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82DDA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CE13AE" w:rsidRPr="00CE13AE">
          <w:rPr>
            <w:b/>
            <w:i/>
            <w:noProof/>
            <w:sz w:val="28"/>
          </w:rPr>
          <w:t>R5-222478</w:t>
        </w:r>
      </w:fldSimple>
      <w:r w:rsidR="00275B73" w:rsidRPr="005E2AC4">
        <w:rPr>
          <w:b/>
          <w:i/>
          <w:noProof/>
          <w:sz w:val="28"/>
          <w:highlight w:val="green"/>
        </w:rPr>
        <w:t>r</w:t>
      </w:r>
      <w:r w:rsidR="005E2AC4" w:rsidRPr="005E2AC4">
        <w:rPr>
          <w:b/>
          <w:i/>
          <w:noProof/>
          <w:sz w:val="28"/>
          <w:highlight w:val="green"/>
        </w:rPr>
        <w:t>2</w:t>
      </w:r>
    </w:p>
    <w:p w14:paraId="7CB45193" w14:textId="406D6CD5" w:rsidR="001E41F3" w:rsidRDefault="006C358B"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57C5C" w:rsidR="001E41F3" w:rsidRPr="00410371" w:rsidRDefault="006C358B" w:rsidP="00E13F3D">
            <w:pPr>
              <w:pStyle w:val="CRCoverPage"/>
              <w:spacing w:after="0"/>
              <w:jc w:val="right"/>
              <w:rPr>
                <w:b/>
                <w:noProof/>
                <w:sz w:val="28"/>
              </w:rPr>
            </w:pPr>
            <w:fldSimple w:instr=" DOCPROPERTY  Spec#  \* MERGEFORMAT ">
              <w:r w:rsidR="00E35C12" w:rsidRPr="00E35C12">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A83E2" w:rsidR="001E41F3" w:rsidRPr="00410371" w:rsidRDefault="006C358B" w:rsidP="00547111">
            <w:pPr>
              <w:pStyle w:val="CRCoverPage"/>
              <w:spacing w:after="0"/>
              <w:rPr>
                <w:noProof/>
              </w:rPr>
            </w:pPr>
            <w:fldSimple w:instr=" DOCPROPERTY  Cr#  \* MERGEFORMAT ">
              <w:r w:rsidR="00CE13AE" w:rsidRPr="00CE13AE">
                <w:rPr>
                  <w:b/>
                  <w:noProof/>
                  <w:sz w:val="28"/>
                </w:rPr>
                <w:t>0728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6C358B"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6C358B">
            <w:pPr>
              <w:pStyle w:val="CRCoverPage"/>
              <w:spacing w:after="0"/>
              <w:jc w:val="center"/>
              <w:rPr>
                <w:noProof/>
                <w:sz w:val="28"/>
              </w:rPr>
            </w:pPr>
            <w:fldSimple w:instr=" DOCPROPERTY  Version  \* MERGEFORMAT ">
              <w:r w:rsidR="00E35C12" w:rsidRPr="00E35C12">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B14C4" w:rsidR="001E41F3" w:rsidRDefault="006C358B">
            <w:pPr>
              <w:pStyle w:val="CRCoverPage"/>
              <w:spacing w:after="0"/>
              <w:ind w:left="100"/>
              <w:rPr>
                <w:noProof/>
              </w:rPr>
            </w:pPr>
            <w:fldSimple w:instr=" DOCPROPERTY  CrTitle  \* MERGEFORMAT ">
              <w:r w:rsidR="00BF0EC2">
                <w:t>Update FR2 TRx MU in 38.521-2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C358B">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C358B"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C1888" w:rsidR="001E41F3" w:rsidRDefault="006C358B">
            <w:pPr>
              <w:pStyle w:val="CRCoverPage"/>
              <w:spacing w:after="0"/>
              <w:ind w:left="100"/>
              <w:rPr>
                <w:noProof/>
              </w:rPr>
            </w:pPr>
            <w:r w:rsidRPr="00275B73">
              <w:rPr>
                <w:highlight w:val="yellow"/>
              </w:rPr>
              <w:fldChar w:fldCharType="begin"/>
            </w:r>
            <w:r w:rsidRPr="00275B73">
              <w:rPr>
                <w:highlight w:val="yellow"/>
              </w:rPr>
              <w:instrText xml:space="preserve"> DOCPROPERTY  RelatedWis  \* MERGEFORMAT </w:instrText>
            </w:r>
            <w:r w:rsidRPr="00275B73">
              <w:rPr>
                <w:highlight w:val="yellow"/>
              </w:rPr>
              <w:fldChar w:fldCharType="separate"/>
            </w:r>
            <w:r w:rsidR="00275B73" w:rsidRPr="00275B73">
              <w:rPr>
                <w:noProof/>
                <w:highlight w:val="yellow"/>
              </w:rPr>
              <w:t xml:space="preserve">TEI15_Test, </w:t>
            </w:r>
            <w:r w:rsidR="00275B73" w:rsidRPr="00275B73">
              <w:rPr>
                <w:highlight w:val="yellow"/>
              </w:rPr>
              <w:t>5GS_NR_LTE-UEConTest</w:t>
            </w:r>
            <w:r w:rsidRPr="00275B73">
              <w:rPr>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6C358B">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C358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6C358B">
            <w:pPr>
              <w:pStyle w:val="CRCoverPage"/>
              <w:spacing w:after="0"/>
              <w:ind w:left="100"/>
              <w:rPr>
                <w:noProof/>
              </w:rPr>
            </w:pPr>
            <w:fldSimple w:instr=" DOCPROPERTY  Release  \* MERGEFORMAT ">
              <w:r w:rsidR="003C1BC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E3ED1" w14:textId="161F3E2E" w:rsidR="001E41F3" w:rsidRPr="005E2AC4" w:rsidRDefault="00E54D5A">
            <w:pPr>
              <w:pStyle w:val="CRCoverPage"/>
              <w:spacing w:after="0"/>
              <w:ind w:left="100"/>
              <w:rPr>
                <w:strike/>
                <w:noProof/>
                <w:lang w:eastAsia="ja-JP"/>
              </w:rPr>
            </w:pPr>
            <w:r w:rsidRPr="005E2AC4">
              <w:rPr>
                <w:strike/>
                <w:noProof/>
                <w:highlight w:val="green"/>
                <w:lang w:eastAsia="ja-JP"/>
              </w:rPr>
              <w:t xml:space="preserve">MU </w:t>
            </w:r>
            <w:r w:rsidR="00DD1D58" w:rsidRPr="005E2AC4">
              <w:rPr>
                <w:strike/>
                <w:noProof/>
                <w:highlight w:val="green"/>
                <w:lang w:eastAsia="ja-JP"/>
              </w:rPr>
              <w:t xml:space="preserve">and TT </w:t>
            </w:r>
            <w:r w:rsidRPr="005E2AC4">
              <w:rPr>
                <w:strike/>
                <w:noProof/>
                <w:highlight w:val="green"/>
                <w:lang w:eastAsia="ja-JP"/>
              </w:rPr>
              <w:t xml:space="preserve">for QZ size &lt;= 40 cm </w:t>
            </w:r>
            <w:r w:rsidR="00DD1D58" w:rsidRPr="005E2AC4">
              <w:rPr>
                <w:strike/>
                <w:noProof/>
                <w:highlight w:val="green"/>
                <w:lang w:eastAsia="ja-JP"/>
              </w:rPr>
              <w:t>are</w:t>
            </w:r>
            <w:r w:rsidRPr="005E2AC4">
              <w:rPr>
                <w:strike/>
                <w:noProof/>
                <w:highlight w:val="green"/>
                <w:lang w:eastAsia="ja-JP"/>
              </w:rPr>
              <w:t xml:space="preserve"> not defined.</w:t>
            </w:r>
          </w:p>
          <w:p w14:paraId="2A8A16E1" w14:textId="3F839313" w:rsidR="00CE5AFC" w:rsidRDefault="00CE5AFC">
            <w:pPr>
              <w:pStyle w:val="CRCoverPage"/>
              <w:spacing w:after="0"/>
              <w:ind w:left="100"/>
              <w:rPr>
                <w:noProof/>
                <w:lang w:eastAsia="ja-JP"/>
              </w:rPr>
            </w:pPr>
            <w:r>
              <w:rPr>
                <w:rFonts w:hint="eastAsia"/>
                <w:noProof/>
                <w:lang w:eastAsia="ja-JP"/>
              </w:rPr>
              <w:t>S</w:t>
            </w:r>
            <w:r>
              <w:rPr>
                <w:noProof/>
                <w:lang w:eastAsia="ja-JP"/>
              </w:rPr>
              <w:t xml:space="preserve">ome </w:t>
            </w:r>
            <w:r w:rsidR="00E81E11">
              <w:rPr>
                <w:noProof/>
                <w:lang w:eastAsia="ja-JP"/>
              </w:rPr>
              <w:t>of MTSU d</w:t>
            </w:r>
            <w:r>
              <w:rPr>
                <w:noProof/>
                <w:lang w:eastAsia="ja-JP"/>
              </w:rPr>
              <w:t>erivation</w:t>
            </w:r>
            <w:r w:rsidR="00E81E11">
              <w:rPr>
                <w:noProof/>
                <w:lang w:eastAsia="ja-JP"/>
              </w:rPr>
              <w:t>s</w:t>
            </w:r>
            <w:r>
              <w:rPr>
                <w:noProof/>
                <w:lang w:eastAsia="ja-JP"/>
              </w:rPr>
              <w:t xml:space="preserve"> </w:t>
            </w:r>
            <w:r w:rsidR="00E81E11">
              <w:rPr>
                <w:noProof/>
                <w:lang w:eastAsia="ja-JP"/>
              </w:rPr>
              <w:t>in Table F.1.2-1 and F.1.3-1</w:t>
            </w:r>
            <w:r>
              <w:rPr>
                <w:noProof/>
                <w:lang w:eastAsia="ja-JP"/>
              </w:rPr>
              <w:t xml:space="preserve"> </w:t>
            </w:r>
            <w:r w:rsidR="00E81E11">
              <w:rPr>
                <w:noProof/>
                <w:lang w:eastAsia="ja-JP"/>
              </w:rPr>
              <w:t>are</w:t>
            </w:r>
            <w:r>
              <w:rPr>
                <w:noProof/>
                <w:lang w:eastAsia="ja-JP"/>
              </w:rPr>
              <w:t xml:space="preserve"> </w:t>
            </w:r>
            <w:r w:rsidR="00E81E11">
              <w:rPr>
                <w:noProof/>
                <w:lang w:eastAsia="ja-JP"/>
              </w:rPr>
              <w:t>not updated</w:t>
            </w:r>
            <w:r>
              <w:rPr>
                <w:noProof/>
                <w:lang w:eastAsia="ja-JP"/>
              </w:rPr>
              <w:t>.</w:t>
            </w:r>
          </w:p>
          <w:p w14:paraId="7E2505BB" w14:textId="13280CF5" w:rsidR="00E81E11" w:rsidRDefault="00E81E11" w:rsidP="00E81E11">
            <w:pPr>
              <w:pStyle w:val="CRCoverPage"/>
              <w:spacing w:after="0"/>
              <w:ind w:left="100"/>
              <w:rPr>
                <w:noProof/>
                <w:lang w:eastAsia="ja-JP"/>
              </w:rPr>
            </w:pPr>
            <w:r>
              <w:rPr>
                <w:rFonts w:hint="eastAsia"/>
                <w:noProof/>
                <w:lang w:eastAsia="ja-JP"/>
              </w:rPr>
              <w:t>F</w:t>
            </w:r>
            <w:r>
              <w:rPr>
                <w:noProof/>
                <w:lang w:eastAsia="ja-JP"/>
              </w:rPr>
              <w:t xml:space="preserve">ollowing TCs are placed in wrong rows in </w:t>
            </w:r>
            <w:r w:rsidR="00DB3580">
              <w:rPr>
                <w:noProof/>
                <w:lang w:eastAsia="ja-JP"/>
              </w:rPr>
              <w:t>the tables.</w:t>
            </w:r>
          </w:p>
          <w:p w14:paraId="4F48AF94" w14:textId="519EDC3D" w:rsidR="00E81E11" w:rsidRDefault="00E81E11" w:rsidP="00E81E11">
            <w:pPr>
              <w:pStyle w:val="CRCoverPage"/>
              <w:numPr>
                <w:ilvl w:val="0"/>
                <w:numId w:val="34"/>
              </w:numPr>
              <w:spacing w:after="0"/>
              <w:rPr>
                <w:noProof/>
                <w:lang w:eastAsia="ja-JP"/>
              </w:rPr>
            </w:pPr>
            <w:r>
              <w:rPr>
                <w:rFonts w:hint="eastAsia"/>
                <w:noProof/>
                <w:lang w:eastAsia="ja-JP"/>
              </w:rPr>
              <w:t>G</w:t>
            </w:r>
            <w:r>
              <w:rPr>
                <w:noProof/>
                <w:lang w:eastAsia="ja-JP"/>
              </w:rPr>
              <w:t>eneral ON/OFF time mask for UL MIMO</w:t>
            </w:r>
          </w:p>
          <w:p w14:paraId="31DCBC53" w14:textId="396BC216" w:rsidR="00E81E11" w:rsidRDefault="00E81E11" w:rsidP="00E81E11">
            <w:pPr>
              <w:pStyle w:val="CRCoverPage"/>
              <w:numPr>
                <w:ilvl w:val="0"/>
                <w:numId w:val="34"/>
              </w:numPr>
              <w:spacing w:after="0"/>
              <w:rPr>
                <w:noProof/>
                <w:lang w:eastAsia="ja-JP"/>
              </w:rPr>
            </w:pPr>
            <w:r>
              <w:rPr>
                <w:noProof/>
                <w:lang w:eastAsia="ja-JP"/>
              </w:rPr>
              <w:t>SRS time mask for UL MIMO</w:t>
            </w:r>
          </w:p>
          <w:p w14:paraId="76018800" w14:textId="3BC38665" w:rsidR="00E81E11" w:rsidRDefault="00E81E11" w:rsidP="00E81E11">
            <w:pPr>
              <w:pStyle w:val="CRCoverPage"/>
              <w:numPr>
                <w:ilvl w:val="0"/>
                <w:numId w:val="34"/>
              </w:numPr>
              <w:spacing w:after="0"/>
              <w:rPr>
                <w:noProof/>
                <w:lang w:eastAsia="ja-JP"/>
              </w:rPr>
            </w:pPr>
            <w:r w:rsidRPr="009E105D">
              <w:rPr>
                <w:rFonts w:cs="v4.2.0"/>
              </w:rPr>
              <w:t>EIS spherical coverage</w:t>
            </w:r>
          </w:p>
          <w:p w14:paraId="708AA7DE" w14:textId="2AB2C314" w:rsidR="00C40EF1" w:rsidRDefault="00CE5AFC" w:rsidP="00DB3580">
            <w:pPr>
              <w:pStyle w:val="CRCoverPage"/>
              <w:spacing w:after="0"/>
              <w:ind w:left="100"/>
              <w:rPr>
                <w:noProof/>
                <w:lang w:eastAsia="ja-JP"/>
              </w:rPr>
            </w:pPr>
            <w:r>
              <w:rPr>
                <w:noProof/>
                <w:lang w:eastAsia="ja-JP"/>
              </w:rPr>
              <w:t>Test cases for Transmit OFF power for CA is voided in clause 6, but stil exists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9E53D" w14:textId="32212C19" w:rsidR="001E41F3" w:rsidRPr="005E2AC4" w:rsidRDefault="00153EBF">
            <w:pPr>
              <w:pStyle w:val="CRCoverPage"/>
              <w:spacing w:after="0"/>
              <w:ind w:left="100"/>
              <w:rPr>
                <w:strike/>
                <w:noProof/>
                <w:highlight w:val="green"/>
                <w:lang w:eastAsia="ja-JP"/>
              </w:rPr>
            </w:pPr>
            <w:r w:rsidRPr="005E2AC4">
              <w:rPr>
                <w:strike/>
                <w:noProof/>
                <w:highlight w:val="green"/>
                <w:lang w:eastAsia="ja-JP"/>
              </w:rPr>
              <w:t>Following MU</w:t>
            </w:r>
            <w:r w:rsidR="00DD1D58" w:rsidRPr="005E2AC4">
              <w:rPr>
                <w:strike/>
                <w:noProof/>
                <w:highlight w:val="green"/>
                <w:lang w:eastAsia="ja-JP"/>
              </w:rPr>
              <w:t xml:space="preserve"> and TT</w:t>
            </w:r>
            <w:r w:rsidRPr="005E2AC4">
              <w:rPr>
                <w:strike/>
                <w:noProof/>
                <w:highlight w:val="green"/>
                <w:lang w:eastAsia="ja-JP"/>
              </w:rPr>
              <w:t xml:space="preserve"> for Max Device size &lt;= 40 cm </w:t>
            </w:r>
            <w:r w:rsidR="00DD1D58" w:rsidRPr="005E2AC4">
              <w:rPr>
                <w:strike/>
                <w:noProof/>
                <w:highlight w:val="green"/>
                <w:lang w:eastAsia="ja-JP"/>
              </w:rPr>
              <w:t>were</w:t>
            </w:r>
            <w:r w:rsidRPr="005E2AC4">
              <w:rPr>
                <w:strike/>
                <w:noProof/>
                <w:highlight w:val="green"/>
                <w:lang w:eastAsia="ja-JP"/>
              </w:rPr>
              <w:t xml:space="preserve"> defined.</w:t>
            </w:r>
          </w:p>
          <w:p w14:paraId="78CEFCA7" w14:textId="23552CC7" w:rsidR="00153EBF" w:rsidRPr="005E2AC4" w:rsidRDefault="00153EBF" w:rsidP="00153EBF">
            <w:pPr>
              <w:pStyle w:val="CRCoverPage"/>
              <w:numPr>
                <w:ilvl w:val="0"/>
                <w:numId w:val="33"/>
              </w:numPr>
              <w:spacing w:after="0"/>
              <w:rPr>
                <w:strike/>
                <w:noProof/>
                <w:highlight w:val="green"/>
                <w:lang w:eastAsia="ja-JP"/>
              </w:rPr>
            </w:pPr>
            <w:r w:rsidRPr="005E2AC4">
              <w:rPr>
                <w:strike/>
                <w:noProof/>
                <w:highlight w:val="green"/>
                <w:lang w:eastAsia="ja-JP"/>
              </w:rPr>
              <w:t>MOP (EIRP) in Table F.1.2-1</w:t>
            </w:r>
            <w:r w:rsidR="00DD1D58" w:rsidRPr="005E2AC4">
              <w:rPr>
                <w:strike/>
                <w:noProof/>
                <w:highlight w:val="green"/>
                <w:lang w:eastAsia="ja-JP"/>
              </w:rPr>
              <w:t xml:space="preserve"> and F.3.2-1</w:t>
            </w:r>
          </w:p>
          <w:p w14:paraId="79A05827" w14:textId="6EDCAFE7" w:rsidR="00153EBF" w:rsidRPr="005E2AC4" w:rsidRDefault="00153EBF" w:rsidP="00153EBF">
            <w:pPr>
              <w:pStyle w:val="CRCoverPage"/>
              <w:numPr>
                <w:ilvl w:val="0"/>
                <w:numId w:val="33"/>
              </w:numPr>
              <w:spacing w:after="0"/>
              <w:rPr>
                <w:strike/>
                <w:noProof/>
                <w:highlight w:val="green"/>
                <w:lang w:eastAsia="ja-JP"/>
              </w:rPr>
            </w:pPr>
            <w:r w:rsidRPr="005E2AC4">
              <w:rPr>
                <w:rFonts w:hint="eastAsia"/>
                <w:strike/>
                <w:noProof/>
                <w:highlight w:val="green"/>
                <w:lang w:eastAsia="ja-JP"/>
              </w:rPr>
              <w:t>M</w:t>
            </w:r>
            <w:r w:rsidRPr="005E2AC4">
              <w:rPr>
                <w:strike/>
                <w:noProof/>
                <w:highlight w:val="green"/>
                <w:lang w:eastAsia="ja-JP"/>
              </w:rPr>
              <w:t>OP (TRP) in Table F.1.2-1</w:t>
            </w:r>
            <w:r w:rsidR="00DD1D58" w:rsidRPr="005E2AC4">
              <w:rPr>
                <w:strike/>
                <w:noProof/>
                <w:highlight w:val="green"/>
                <w:lang w:eastAsia="ja-JP"/>
              </w:rPr>
              <w:t xml:space="preserve"> and F.3.2-1</w:t>
            </w:r>
          </w:p>
          <w:p w14:paraId="349F57B1" w14:textId="7C8AAB5B" w:rsidR="00E81E11" w:rsidRPr="005E2AC4" w:rsidRDefault="00E81E11" w:rsidP="00153EBF">
            <w:pPr>
              <w:pStyle w:val="CRCoverPage"/>
              <w:numPr>
                <w:ilvl w:val="0"/>
                <w:numId w:val="33"/>
              </w:numPr>
              <w:spacing w:after="0"/>
              <w:rPr>
                <w:strike/>
                <w:noProof/>
                <w:highlight w:val="green"/>
                <w:lang w:eastAsia="ja-JP"/>
              </w:rPr>
            </w:pPr>
            <w:r w:rsidRPr="005E2AC4">
              <w:rPr>
                <w:rFonts w:hint="eastAsia"/>
                <w:strike/>
                <w:noProof/>
                <w:highlight w:val="green"/>
                <w:lang w:eastAsia="ja-JP"/>
              </w:rPr>
              <w:t>R</w:t>
            </w:r>
            <w:r w:rsidRPr="005E2AC4">
              <w:rPr>
                <w:strike/>
                <w:noProof/>
                <w:highlight w:val="green"/>
                <w:lang w:eastAsia="ja-JP"/>
              </w:rPr>
              <w:t>eference sensitivity in Table F.1.3-1</w:t>
            </w:r>
            <w:r w:rsidR="00DD1D58" w:rsidRPr="005E2AC4">
              <w:rPr>
                <w:strike/>
                <w:noProof/>
                <w:highlight w:val="green"/>
                <w:lang w:eastAsia="ja-JP"/>
              </w:rPr>
              <w:t xml:space="preserve"> and F.3.3-1</w:t>
            </w:r>
          </w:p>
          <w:p w14:paraId="4581AA37" w14:textId="6B1B618D" w:rsidR="00F56D42" w:rsidRDefault="00F56D42" w:rsidP="00F56D42">
            <w:pPr>
              <w:pStyle w:val="CRCoverPage"/>
              <w:spacing w:after="0"/>
              <w:ind w:left="100"/>
              <w:rPr>
                <w:noProof/>
                <w:lang w:eastAsia="ja-JP"/>
              </w:rPr>
            </w:pPr>
            <w:r>
              <w:rPr>
                <w:noProof/>
                <w:lang w:eastAsia="ja-JP"/>
              </w:rPr>
              <w:t>Derivation</w:t>
            </w:r>
            <w:r w:rsidR="00E81E11">
              <w:rPr>
                <w:noProof/>
                <w:lang w:eastAsia="ja-JP"/>
              </w:rPr>
              <w:t>s</w:t>
            </w:r>
            <w:r>
              <w:rPr>
                <w:noProof/>
                <w:lang w:eastAsia="ja-JP"/>
              </w:rPr>
              <w:t xml:space="preserve"> of MTSU </w:t>
            </w:r>
            <w:r w:rsidR="00E81E11">
              <w:rPr>
                <w:noProof/>
                <w:lang w:eastAsia="ja-JP"/>
              </w:rPr>
              <w:t>were</w:t>
            </w:r>
            <w:r>
              <w:rPr>
                <w:noProof/>
                <w:lang w:eastAsia="ja-JP"/>
              </w:rPr>
              <w:t xml:space="preserve"> updated</w:t>
            </w:r>
            <w:r w:rsidR="00E81E11">
              <w:rPr>
                <w:noProof/>
                <w:lang w:eastAsia="ja-JP"/>
              </w:rPr>
              <w:t xml:space="preserve"> in Table F.1.2-1 and F.1.3-1</w:t>
            </w:r>
            <w:r>
              <w:rPr>
                <w:noProof/>
                <w:lang w:eastAsia="ja-JP"/>
              </w:rPr>
              <w:t>.</w:t>
            </w:r>
          </w:p>
          <w:p w14:paraId="2F74D486" w14:textId="0E5AE115" w:rsidR="00E81E11" w:rsidRDefault="00E81E11" w:rsidP="00E81E11">
            <w:pPr>
              <w:pStyle w:val="CRCoverPage"/>
              <w:spacing w:after="0"/>
              <w:ind w:left="100"/>
              <w:rPr>
                <w:noProof/>
                <w:lang w:eastAsia="ja-JP"/>
              </w:rPr>
            </w:pPr>
            <w:r>
              <w:rPr>
                <w:noProof/>
                <w:lang w:eastAsia="ja-JP"/>
              </w:rPr>
              <w:t xml:space="preserve">Following TCs were moved to correct rows in </w:t>
            </w:r>
            <w:r w:rsidR="00DB3580">
              <w:rPr>
                <w:noProof/>
                <w:lang w:eastAsia="ja-JP"/>
              </w:rPr>
              <w:t>the tables.</w:t>
            </w:r>
          </w:p>
          <w:p w14:paraId="76CAB874" w14:textId="769D0C1B" w:rsidR="00E81E11" w:rsidRDefault="00E81E11" w:rsidP="00E81E11">
            <w:pPr>
              <w:pStyle w:val="CRCoverPage"/>
              <w:numPr>
                <w:ilvl w:val="0"/>
                <w:numId w:val="33"/>
              </w:numPr>
              <w:spacing w:after="0"/>
              <w:rPr>
                <w:noProof/>
                <w:lang w:eastAsia="ja-JP"/>
              </w:rPr>
            </w:pPr>
            <w:r>
              <w:rPr>
                <w:rFonts w:hint="eastAsia"/>
                <w:noProof/>
                <w:lang w:eastAsia="ja-JP"/>
              </w:rPr>
              <w:t>G</w:t>
            </w:r>
            <w:r>
              <w:rPr>
                <w:noProof/>
                <w:lang w:eastAsia="ja-JP"/>
              </w:rPr>
              <w:t>eneral ON/OFF time mask for UL MIMO</w:t>
            </w:r>
            <w:r w:rsidR="00DB3580">
              <w:rPr>
                <w:noProof/>
                <w:lang w:eastAsia="ja-JP"/>
              </w:rPr>
              <w:t xml:space="preserve"> in Table F.1.2-1</w:t>
            </w:r>
          </w:p>
          <w:p w14:paraId="63AED87F" w14:textId="15A38B83" w:rsidR="00E81E11" w:rsidRDefault="00E81E11" w:rsidP="00E81E11">
            <w:pPr>
              <w:pStyle w:val="CRCoverPage"/>
              <w:numPr>
                <w:ilvl w:val="0"/>
                <w:numId w:val="33"/>
              </w:numPr>
              <w:spacing w:after="0"/>
              <w:rPr>
                <w:noProof/>
                <w:lang w:eastAsia="ja-JP"/>
              </w:rPr>
            </w:pPr>
            <w:r>
              <w:rPr>
                <w:noProof/>
                <w:lang w:eastAsia="ja-JP"/>
              </w:rPr>
              <w:t>SRS time mask for UL MIMO</w:t>
            </w:r>
            <w:r w:rsidR="00DB3580">
              <w:rPr>
                <w:noProof/>
                <w:lang w:eastAsia="ja-JP"/>
              </w:rPr>
              <w:t xml:space="preserve"> in Table F.1.2-1</w:t>
            </w:r>
          </w:p>
          <w:p w14:paraId="20125DB8" w14:textId="159C8285" w:rsidR="00E81E11" w:rsidRDefault="00E81E11" w:rsidP="00E81E11">
            <w:pPr>
              <w:pStyle w:val="CRCoverPage"/>
              <w:numPr>
                <w:ilvl w:val="0"/>
                <w:numId w:val="33"/>
              </w:numPr>
              <w:spacing w:after="0"/>
              <w:rPr>
                <w:noProof/>
                <w:lang w:eastAsia="ja-JP"/>
              </w:rPr>
            </w:pPr>
            <w:r w:rsidRPr="009E105D">
              <w:rPr>
                <w:rFonts w:cs="v4.2.0"/>
              </w:rPr>
              <w:t>EIS spherical coverage</w:t>
            </w:r>
            <w:r w:rsidR="00DB3580">
              <w:rPr>
                <w:noProof/>
                <w:lang w:eastAsia="ja-JP"/>
              </w:rPr>
              <w:t xml:space="preserve"> in Table F.1.3-1 and F.3.3-1</w:t>
            </w:r>
          </w:p>
          <w:p w14:paraId="1ED1BF9E" w14:textId="2A5EBAA5" w:rsidR="00CE5AFC" w:rsidRDefault="00CE5AFC" w:rsidP="00F56D42">
            <w:pPr>
              <w:pStyle w:val="CRCoverPage"/>
              <w:spacing w:after="0"/>
              <w:ind w:left="100"/>
              <w:rPr>
                <w:noProof/>
                <w:lang w:eastAsia="ja-JP"/>
              </w:rPr>
            </w:pPr>
            <w:r>
              <w:rPr>
                <w:noProof/>
                <w:lang w:eastAsia="ja-JP"/>
              </w:rPr>
              <w:t>Transmit OFF power for CA was removed from Table F.1.2-1</w:t>
            </w:r>
            <w:r w:rsidR="00DB3580">
              <w:rPr>
                <w:noProof/>
                <w:lang w:eastAsia="ja-JP"/>
              </w:rPr>
              <w:t xml:space="preserve"> and F.3.2-1</w:t>
            </w:r>
            <w:r>
              <w:rPr>
                <w:noProof/>
                <w:lang w:eastAsia="ja-JP"/>
              </w:rPr>
              <w:t>.</w:t>
            </w:r>
          </w:p>
          <w:p w14:paraId="31C656EC" w14:textId="35BD981F" w:rsidR="00F56D42" w:rsidRDefault="00F56D42" w:rsidP="00F56D42">
            <w:pPr>
              <w:pStyle w:val="CRCoverPage"/>
              <w:spacing w:after="0"/>
              <w:ind w:left="100"/>
              <w:rPr>
                <w:noProof/>
                <w:lang w:eastAsia="ja-JP"/>
              </w:rPr>
            </w:pPr>
            <w:r>
              <w:rPr>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5E1F9" w:rsidR="001E41F3" w:rsidRDefault="00E54D5A">
            <w:pPr>
              <w:pStyle w:val="CRCoverPage"/>
              <w:spacing w:after="0"/>
              <w:ind w:left="100"/>
              <w:rPr>
                <w:noProof/>
              </w:rPr>
            </w:pPr>
            <w:r w:rsidRPr="005E2AC4">
              <w:rPr>
                <w:rFonts w:hint="eastAsia"/>
                <w:strike/>
                <w:noProof/>
                <w:highlight w:val="green"/>
                <w:lang w:eastAsia="ja-JP"/>
              </w:rPr>
              <w:t>Q</w:t>
            </w:r>
            <w:r w:rsidRPr="005E2AC4">
              <w:rPr>
                <w:strike/>
                <w:noProof/>
                <w:highlight w:val="green"/>
                <w:lang w:eastAsia="ja-JP"/>
              </w:rPr>
              <w:t>Z size &lt;= 40 cm will not be tested</w:t>
            </w:r>
            <w:r w:rsidR="00DB3580" w:rsidRPr="005E2AC4">
              <w:rPr>
                <w:strike/>
                <w:noProof/>
                <w:highlight w:val="green"/>
                <w:lang w:eastAsia="ja-JP"/>
              </w:rPr>
              <w:t>.</w:t>
            </w:r>
            <w:r w:rsidR="00DB3580" w:rsidRPr="005E2AC4">
              <w:rPr>
                <w:strike/>
                <w:noProof/>
                <w:lang w:eastAsia="ja-JP"/>
              </w:rPr>
              <w:t xml:space="preserve"> </w:t>
            </w:r>
            <w:r w:rsidR="00DB3580">
              <w:rPr>
                <w:noProof/>
                <w:lang w:eastAsia="ja-JP"/>
              </w:rPr>
              <w:t>Errors for MU and TT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9EBD0" w:rsidR="001E41F3" w:rsidRDefault="009814AE">
            <w:pPr>
              <w:pStyle w:val="CRCoverPage"/>
              <w:spacing w:after="0"/>
              <w:ind w:left="100"/>
              <w:rPr>
                <w:noProof/>
                <w:lang w:eastAsia="ja-JP"/>
              </w:rPr>
            </w:pPr>
            <w:r>
              <w:rPr>
                <w:rFonts w:hint="eastAsia"/>
                <w:noProof/>
                <w:lang w:eastAsia="ja-JP"/>
              </w:rPr>
              <w:t>F</w:t>
            </w:r>
            <w:r>
              <w:rPr>
                <w:noProof/>
                <w:lang w:eastAsia="ja-JP"/>
              </w:rPr>
              <w:t>.1.2,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E96B6" w:rsidR="001E41F3" w:rsidRDefault="00E54D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D89484" w:rsidR="001E41F3" w:rsidRDefault="00E54D5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28F7EE" w:rsidR="001E41F3" w:rsidRDefault="00145D43">
            <w:pPr>
              <w:pStyle w:val="CRCoverPage"/>
              <w:spacing w:after="0"/>
              <w:ind w:left="99"/>
              <w:rPr>
                <w:noProof/>
              </w:rPr>
            </w:pPr>
            <w:r>
              <w:rPr>
                <w:noProof/>
              </w:rPr>
              <w:t xml:space="preserve">TR </w:t>
            </w:r>
            <w:r w:rsidR="00E54D5A">
              <w:rPr>
                <w:noProof/>
              </w:rPr>
              <w:t>38.903</w:t>
            </w:r>
            <w:r>
              <w:rPr>
                <w:noProof/>
              </w:rPr>
              <w:t xml:space="preserve"> CR </w:t>
            </w:r>
            <w:r w:rsidR="00625CA6" w:rsidRPr="00625CA6">
              <w:rPr>
                <w:noProof/>
                <w:lang w:eastAsia="ja-JP"/>
              </w:rPr>
              <w:t>R5-222479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C661F9" w:rsidR="001E41F3" w:rsidRDefault="00E54D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67A5A2" w:rsidR="001E41F3" w:rsidRPr="005E2AC4" w:rsidRDefault="00E54D5A">
            <w:pPr>
              <w:pStyle w:val="CRCoverPage"/>
              <w:spacing w:after="0"/>
              <w:ind w:left="100"/>
              <w:rPr>
                <w:strike/>
                <w:noProof/>
                <w:highlight w:val="green"/>
              </w:rPr>
            </w:pPr>
            <w:r w:rsidRPr="005E2AC4">
              <w:rPr>
                <w:rFonts w:hint="eastAsia"/>
                <w:strike/>
                <w:noProof/>
                <w:highlight w:val="green"/>
                <w:lang w:eastAsia="ja-JP"/>
              </w:rPr>
              <w:t>T</w:t>
            </w:r>
            <w:r w:rsidRPr="005E2AC4">
              <w:rPr>
                <w:strike/>
                <w:noProof/>
                <w:highlight w:val="green"/>
                <w:lang w:eastAsia="ja-JP"/>
              </w:rPr>
              <w:t xml:space="preserve">his CR depends on the outcome of MU discussion in </w:t>
            </w:r>
            <w:r w:rsidR="00625CA6" w:rsidRPr="005E2AC4">
              <w:rPr>
                <w:strike/>
                <w:noProof/>
                <w:highlight w:val="green"/>
                <w:lang w:eastAsia="ja-JP"/>
              </w:rPr>
              <w:t>R5-222477</w:t>
            </w:r>
            <w:r w:rsidRPr="005E2AC4">
              <w:rPr>
                <w:strike/>
                <w:noProof/>
                <w:highlight w:val="green"/>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F0961" w14:textId="77777777" w:rsidR="008863B9" w:rsidRDefault="00275B73">
            <w:pPr>
              <w:pStyle w:val="CRCoverPage"/>
              <w:spacing w:after="0"/>
              <w:ind w:left="100"/>
              <w:rPr>
                <w:noProof/>
                <w:lang w:eastAsia="ja-JP"/>
              </w:rPr>
            </w:pPr>
            <w:r w:rsidRPr="00275B73">
              <w:rPr>
                <w:rFonts w:hint="eastAsia"/>
                <w:noProof/>
                <w:highlight w:val="yellow"/>
                <w:lang w:eastAsia="ja-JP"/>
              </w:rPr>
              <w:t>r</w:t>
            </w:r>
            <w:r w:rsidRPr="00275B73">
              <w:rPr>
                <w:noProof/>
                <w:highlight w:val="yellow"/>
                <w:lang w:eastAsia="ja-JP"/>
              </w:rPr>
              <w:t>1: WIC was corrected.</w:t>
            </w:r>
          </w:p>
          <w:p w14:paraId="6ACA4173" w14:textId="0E813CC4" w:rsidR="005E2AC4" w:rsidRDefault="005E2AC4">
            <w:pPr>
              <w:pStyle w:val="CRCoverPage"/>
              <w:spacing w:after="0"/>
              <w:ind w:left="100"/>
              <w:rPr>
                <w:noProof/>
                <w:lang w:eastAsia="ja-JP"/>
              </w:rPr>
            </w:pPr>
            <w:r w:rsidRPr="005E2AC4">
              <w:rPr>
                <w:rFonts w:hint="eastAsia"/>
                <w:noProof/>
                <w:highlight w:val="green"/>
                <w:lang w:eastAsia="ja-JP"/>
              </w:rPr>
              <w:t>r</w:t>
            </w:r>
            <w:r w:rsidRPr="005E2AC4">
              <w:rPr>
                <w:noProof/>
                <w:highlight w:val="green"/>
                <w:lang w:eastAsia="ja-JP"/>
              </w:rPr>
              <w:t>2: Changes for QZ size &lt;= 40 cm were canceled.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6EFE52D" w14:textId="77777777" w:rsidR="00E54D5A" w:rsidRPr="009E105D" w:rsidRDefault="00E54D5A" w:rsidP="00E54D5A">
      <w:pPr>
        <w:pStyle w:val="10"/>
      </w:pPr>
      <w:bookmarkStart w:id="1" w:name="_Toc21026826"/>
      <w:bookmarkStart w:id="2" w:name="_Toc27744124"/>
      <w:bookmarkStart w:id="3" w:name="_Toc36197295"/>
      <w:bookmarkStart w:id="4" w:name="_Toc36197987"/>
      <w:r w:rsidRPr="009E105D">
        <w:t>F.1</w:t>
      </w:r>
      <w:r w:rsidRPr="009E105D">
        <w:tab/>
        <w:t>Acceptable uncertainty of Test System (normative)</w:t>
      </w:r>
      <w:bookmarkEnd w:id="1"/>
      <w:bookmarkEnd w:id="2"/>
      <w:bookmarkEnd w:id="3"/>
      <w:bookmarkEnd w:id="4"/>
    </w:p>
    <w:p w14:paraId="3C37AA8B" w14:textId="77777777" w:rsidR="00E54D5A" w:rsidRPr="009E105D" w:rsidRDefault="00E54D5A" w:rsidP="00E54D5A">
      <w:r w:rsidRPr="009E105D">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3E965D01" w14:textId="77777777" w:rsidR="00E54D5A" w:rsidRPr="009E105D" w:rsidRDefault="00E54D5A" w:rsidP="00E54D5A">
      <w:r w:rsidRPr="009E105D">
        <w:t>A confidence level of 95 % is the measurement uncertainty tolerance interval for a specific measurement that contains 95 % of the performance of a population of test equipment.</w:t>
      </w:r>
    </w:p>
    <w:p w14:paraId="297AC648" w14:textId="77777777" w:rsidR="00E54D5A" w:rsidRPr="009E105D" w:rsidRDefault="00E54D5A" w:rsidP="00E54D5A">
      <w:r w:rsidRPr="009E105D">
        <w:t>The downlink signal uncertainties apply at the defined quiet zone with the UE properly positioned in the quiet zone. The uplink signal uncertainties apply at the measurement equipment with the UE positioned properly in the quiet zone.</w:t>
      </w:r>
    </w:p>
    <w:p w14:paraId="6615869B" w14:textId="77777777" w:rsidR="00E54D5A" w:rsidRPr="009E105D" w:rsidRDefault="00E54D5A" w:rsidP="00E54D5A">
      <w:pPr>
        <w:pStyle w:val="2"/>
      </w:pPr>
      <w:bookmarkStart w:id="5" w:name="_Toc21026827"/>
      <w:bookmarkStart w:id="6" w:name="_Toc27744125"/>
      <w:bookmarkStart w:id="7" w:name="_Toc36197296"/>
      <w:bookmarkStart w:id="8" w:name="_Toc36197988"/>
      <w:r w:rsidRPr="009E105D">
        <w:t>F.1.1</w:t>
      </w:r>
      <w:r w:rsidRPr="009E105D">
        <w:tab/>
      </w:r>
      <w:r w:rsidRPr="009E105D">
        <w:rPr>
          <w:lang w:eastAsia="sv-SE"/>
        </w:rPr>
        <w:t>Measurement of test environments</w:t>
      </w:r>
      <w:bookmarkEnd w:id="5"/>
      <w:bookmarkEnd w:id="6"/>
      <w:bookmarkEnd w:id="7"/>
      <w:bookmarkEnd w:id="8"/>
    </w:p>
    <w:p w14:paraId="62D9C8F7" w14:textId="77777777" w:rsidR="00E54D5A" w:rsidRPr="009E105D" w:rsidRDefault="00E54D5A" w:rsidP="00E54D5A">
      <w:pPr>
        <w:pStyle w:val="EditorsNote"/>
      </w:pPr>
      <w:r w:rsidRPr="009E105D">
        <w:t>Editor’s note: Various measurement accuracies for UE test environments, e.g., pressure, relative humidity, DC&amp;AC voltage, vibration, and vibration frequency, are FFS:</w:t>
      </w:r>
    </w:p>
    <w:p w14:paraId="57FF91B5" w14:textId="77777777" w:rsidR="00E54D5A" w:rsidRPr="009E105D" w:rsidRDefault="00E54D5A" w:rsidP="00E54D5A">
      <w:pPr>
        <w:rPr>
          <w:lang w:eastAsia="sv-SE"/>
        </w:rPr>
      </w:pPr>
      <w:r w:rsidRPr="009E105D">
        <w:rPr>
          <w:lang w:eastAsia="sv-SE"/>
        </w:rPr>
        <w:t xml:space="preserve">The measurement accuracy of the </w:t>
      </w:r>
      <w:r w:rsidRPr="009E105D">
        <w:t>UE</w:t>
      </w:r>
      <w:r w:rsidRPr="009E105D">
        <w:rPr>
          <w:lang w:eastAsia="sv-SE"/>
        </w:rPr>
        <w:t xml:space="preserve"> test environments defined in </w:t>
      </w:r>
      <w:r w:rsidRPr="009E105D">
        <w:t>TS 38.508-1 [5] subclause 4.1</w:t>
      </w:r>
      <w:r w:rsidRPr="009E105D">
        <w:rPr>
          <w:lang w:eastAsia="sv-SE"/>
        </w:rPr>
        <w:t>, Test environments shall be</w:t>
      </w:r>
    </w:p>
    <w:p w14:paraId="0285AEC4" w14:textId="77777777" w:rsidR="00E54D5A" w:rsidRPr="009E105D" w:rsidRDefault="00E54D5A" w:rsidP="00E54D5A">
      <w:pPr>
        <w:pStyle w:val="B10"/>
        <w:rPr>
          <w:snapToGrid w:val="0"/>
          <w:lang w:eastAsia="sv-SE"/>
        </w:rPr>
      </w:pPr>
      <w:r w:rsidRPr="009E105D">
        <w:rPr>
          <w:snapToGrid w:val="0"/>
          <w:lang w:eastAsia="sv-SE"/>
        </w:rPr>
        <w:t>-</w:t>
      </w:r>
      <w:r w:rsidRPr="009E105D">
        <w:rPr>
          <w:snapToGrid w:val="0"/>
          <w:lang w:eastAsia="sv-SE"/>
        </w:rPr>
        <w:tab/>
      </w:r>
      <w:r w:rsidRPr="009E105D">
        <w:rPr>
          <w:snapToGrid w:val="0"/>
        </w:rPr>
        <w:t>Temperature</w:t>
      </w:r>
      <w:r>
        <w:rPr>
          <w:snapToGrid w:val="0"/>
        </w:rPr>
        <w:tab/>
      </w:r>
      <w:r>
        <w:rPr>
          <w:snapToGrid w:val="0"/>
        </w:rPr>
        <w:tab/>
      </w:r>
      <w:r>
        <w:rPr>
          <w:snapToGrid w:val="0"/>
        </w:rPr>
        <w:tab/>
      </w:r>
      <w:r w:rsidRPr="009E105D">
        <w:rPr>
          <w:rFonts w:ascii="Symbol" w:hAnsi="Symbol"/>
          <w:snapToGrid w:val="0"/>
        </w:rPr>
        <w:t>±</w:t>
      </w:r>
      <w:r w:rsidRPr="009E105D">
        <w:rPr>
          <w:snapToGrid w:val="0"/>
        </w:rPr>
        <w:t>4 degrees.</w:t>
      </w:r>
    </w:p>
    <w:p w14:paraId="5D8E38CB" w14:textId="77777777" w:rsidR="00E54D5A" w:rsidRPr="009E105D" w:rsidRDefault="00E54D5A" w:rsidP="00E54D5A">
      <w:r w:rsidRPr="009E105D">
        <w:t>The above values shall apply unless the test environment is otherwise controlled and the specification for the control of the test environment specifies the uncertainty for the parameter.</w:t>
      </w:r>
    </w:p>
    <w:p w14:paraId="3425A84E" w14:textId="77777777" w:rsidR="00E54D5A" w:rsidRPr="009E105D" w:rsidRDefault="00E54D5A" w:rsidP="00E54D5A">
      <w:pPr>
        <w:pStyle w:val="2"/>
      </w:pPr>
      <w:bookmarkStart w:id="9" w:name="_Toc21026828"/>
      <w:bookmarkStart w:id="10" w:name="_Toc27744126"/>
      <w:bookmarkStart w:id="11" w:name="_Toc36197297"/>
      <w:bookmarkStart w:id="12" w:name="_Toc36197989"/>
      <w:r w:rsidRPr="009E105D">
        <w:lastRenderedPageBreak/>
        <w:t>F.1.2</w:t>
      </w:r>
      <w:r w:rsidRPr="009E105D">
        <w:tab/>
      </w:r>
      <w:r w:rsidRPr="009E105D">
        <w:rPr>
          <w:lang w:eastAsia="sv-SE"/>
        </w:rPr>
        <w:t xml:space="preserve">Measurement of </w:t>
      </w:r>
      <w:r w:rsidRPr="009E105D">
        <w:t>transmitter</w:t>
      </w:r>
      <w:bookmarkEnd w:id="9"/>
      <w:bookmarkEnd w:id="10"/>
      <w:bookmarkEnd w:id="11"/>
      <w:bookmarkEnd w:id="12"/>
    </w:p>
    <w:p w14:paraId="23B679AD" w14:textId="77777777" w:rsidR="00E54D5A" w:rsidRPr="009E105D" w:rsidRDefault="00E54D5A" w:rsidP="00E54D5A">
      <w:pPr>
        <w:pStyle w:val="TH"/>
      </w:pPr>
      <w:r w:rsidRPr="009E105D">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E54D5A" w:rsidRPr="009E105D" w14:paraId="59DEA6C6" w14:textId="77777777" w:rsidTr="004D5624">
        <w:trPr>
          <w:gridAfter w:val="1"/>
          <w:wAfter w:w="77" w:type="dxa"/>
          <w:cantSplit/>
          <w:jc w:val="center"/>
        </w:trPr>
        <w:tc>
          <w:tcPr>
            <w:tcW w:w="2721" w:type="dxa"/>
            <w:gridSpan w:val="2"/>
          </w:tcPr>
          <w:p w14:paraId="2A66A450" w14:textId="77777777" w:rsidR="00E54D5A" w:rsidRPr="009E105D" w:rsidRDefault="00E54D5A" w:rsidP="004D5624">
            <w:pPr>
              <w:pStyle w:val="TAH"/>
            </w:pPr>
            <w:r w:rsidRPr="009E105D">
              <w:lastRenderedPageBreak/>
              <w:t>Sub clause</w:t>
            </w:r>
          </w:p>
        </w:tc>
        <w:tc>
          <w:tcPr>
            <w:tcW w:w="3628" w:type="dxa"/>
            <w:gridSpan w:val="2"/>
          </w:tcPr>
          <w:p w14:paraId="3EBA48F6" w14:textId="77777777" w:rsidR="00E54D5A" w:rsidRPr="009E105D" w:rsidRDefault="00E54D5A" w:rsidP="004D5624">
            <w:pPr>
              <w:pStyle w:val="TAH"/>
            </w:pPr>
            <w:r w:rsidRPr="009E105D">
              <w:t>Maximum Test System Uncertainty</w:t>
            </w:r>
          </w:p>
        </w:tc>
        <w:tc>
          <w:tcPr>
            <w:tcW w:w="2949" w:type="dxa"/>
            <w:gridSpan w:val="2"/>
          </w:tcPr>
          <w:p w14:paraId="0B8DCC2E" w14:textId="77777777" w:rsidR="00E54D5A" w:rsidRPr="009E105D" w:rsidRDefault="00E54D5A" w:rsidP="004D5624">
            <w:pPr>
              <w:pStyle w:val="TAH"/>
            </w:pPr>
            <w:r w:rsidRPr="009E105D">
              <w:t>Derivation of MTSU</w:t>
            </w:r>
          </w:p>
        </w:tc>
      </w:tr>
      <w:tr w:rsidR="00E54D5A" w:rsidRPr="009E105D" w14:paraId="019D866E" w14:textId="77777777" w:rsidTr="004D5624">
        <w:trPr>
          <w:gridAfter w:val="1"/>
          <w:wAfter w:w="77" w:type="dxa"/>
          <w:cantSplit/>
          <w:jc w:val="center"/>
        </w:trPr>
        <w:tc>
          <w:tcPr>
            <w:tcW w:w="2721" w:type="dxa"/>
            <w:gridSpan w:val="2"/>
          </w:tcPr>
          <w:p w14:paraId="4DB0DE42" w14:textId="77777777" w:rsidR="00E54D5A" w:rsidRPr="009E105D" w:rsidRDefault="00E54D5A" w:rsidP="004D5624">
            <w:pPr>
              <w:pStyle w:val="TAL"/>
              <w:rPr>
                <w:rFonts w:cs="v4.2.0"/>
              </w:rPr>
            </w:pPr>
            <w:r w:rsidRPr="009E105D">
              <w:rPr>
                <w:rFonts w:cs="v4.2.0"/>
              </w:rPr>
              <w:t>6.2.1.1 UE maximum output power</w:t>
            </w:r>
            <w:r w:rsidRPr="009E105D">
              <w:t xml:space="preserve"> (</w:t>
            </w:r>
            <w:r w:rsidRPr="009E105D">
              <w:rPr>
                <w:rFonts w:cs="v4.2.0"/>
              </w:rPr>
              <w:t>EIRP)</w:t>
            </w:r>
          </w:p>
        </w:tc>
        <w:tc>
          <w:tcPr>
            <w:tcW w:w="3628" w:type="dxa"/>
            <w:gridSpan w:val="2"/>
          </w:tcPr>
          <w:p w14:paraId="154B6C23"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09802C3F" w14:textId="77777777" w:rsidR="00E54D5A" w:rsidRPr="009E105D" w:rsidRDefault="00E54D5A" w:rsidP="004D5624">
            <w:pPr>
              <w:pStyle w:val="TAL"/>
              <w:rPr>
                <w:rFonts w:cs="Arial"/>
                <w:bCs/>
                <w:color w:val="000000"/>
                <w:szCs w:val="18"/>
              </w:rPr>
            </w:pPr>
            <w:r w:rsidRPr="009E105D">
              <w:rPr>
                <w:rFonts w:cs="Arial"/>
                <w:bCs/>
                <w:color w:val="000000"/>
                <w:szCs w:val="18"/>
              </w:rPr>
              <w:t>Minimum peak EIRP, Max EIRP</w:t>
            </w:r>
          </w:p>
          <w:p w14:paraId="152E22D7"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25FB3D31"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4.89 dB (FR2a, NTC testing)</w:t>
            </w:r>
          </w:p>
          <w:p w14:paraId="32674549"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5.09 dB (FR2b, NTC testing)</w:t>
            </w:r>
          </w:p>
          <w:p w14:paraId="3ED9DC1C"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5.17 dB (FR2a, ETC testing)</w:t>
            </w:r>
          </w:p>
          <w:p w14:paraId="46DDE8CD" w14:textId="40492BB4" w:rsidR="00E54D5A" w:rsidRPr="00E54D5A" w:rsidRDefault="00E54D5A" w:rsidP="004D5624">
            <w:pPr>
              <w:pStyle w:val="TAL"/>
              <w:rPr>
                <w:rFonts w:cs="Arial"/>
                <w:bCs/>
                <w:color w:val="000000"/>
                <w:szCs w:val="18"/>
              </w:rPr>
            </w:pPr>
            <w:r w:rsidRPr="009E105D">
              <w:rPr>
                <w:rFonts w:cs="Arial"/>
              </w:rPr>
              <w:t>±</w:t>
            </w:r>
            <w:r w:rsidRPr="009E105D">
              <w:rPr>
                <w:rFonts w:cs="Arial"/>
                <w:bCs/>
                <w:color w:val="000000"/>
                <w:szCs w:val="18"/>
              </w:rPr>
              <w:t>5.37 dB (FR2b, ETC testing)</w:t>
            </w:r>
          </w:p>
        </w:tc>
        <w:tc>
          <w:tcPr>
            <w:tcW w:w="2949" w:type="dxa"/>
            <w:gridSpan w:val="2"/>
          </w:tcPr>
          <w:p w14:paraId="4A38D704" w14:textId="7C1707D7" w:rsidR="00E54D5A" w:rsidRPr="009E105D" w:rsidRDefault="00E54D5A" w:rsidP="004D5624">
            <w:pPr>
              <w:pStyle w:val="TAL"/>
              <w:rPr>
                <w:rFonts w:cs="Arial"/>
                <w:snapToGrid w:val="0"/>
              </w:rPr>
            </w:pPr>
            <w:r w:rsidRPr="009E105D">
              <w:rPr>
                <w:rFonts w:cs="Arial"/>
                <w:snapToGrid w:val="0"/>
              </w:rPr>
              <w:t>MTSU = 1.00 x MU (from Table B.3-</w:t>
            </w:r>
            <w:del w:id="13" w:author="Anritsu" w:date="2022-04-25T11:28:00Z">
              <w:r w:rsidRPr="009E105D" w:rsidDel="00E54D5A">
                <w:rPr>
                  <w:rFonts w:cs="Arial"/>
                  <w:snapToGrid w:val="0"/>
                </w:rPr>
                <w:delText>2-2</w:delText>
              </w:r>
            </w:del>
            <w:ins w:id="14" w:author="Anritsu" w:date="2022-04-25T11:28:00Z">
              <w:r>
                <w:rPr>
                  <w:rFonts w:cs="Arial"/>
                  <w:snapToGrid w:val="0"/>
                </w:rPr>
                <w:t>1</w:t>
              </w:r>
            </w:ins>
            <w:r w:rsidRPr="009E105D">
              <w:rPr>
                <w:rFonts w:cs="Arial"/>
                <w:snapToGrid w:val="0"/>
              </w:rPr>
              <w:t xml:space="preserve"> in TR 38.903)</w:t>
            </w:r>
          </w:p>
        </w:tc>
      </w:tr>
      <w:tr w:rsidR="00E54D5A" w:rsidRPr="009E105D" w14:paraId="0783509F" w14:textId="77777777" w:rsidTr="004D5624">
        <w:trPr>
          <w:gridAfter w:val="1"/>
          <w:wAfter w:w="77" w:type="dxa"/>
          <w:cantSplit/>
          <w:jc w:val="center"/>
        </w:trPr>
        <w:tc>
          <w:tcPr>
            <w:tcW w:w="2721" w:type="dxa"/>
            <w:gridSpan w:val="2"/>
          </w:tcPr>
          <w:p w14:paraId="133AD280" w14:textId="77777777" w:rsidR="00E54D5A" w:rsidRPr="009E105D" w:rsidRDefault="00E54D5A" w:rsidP="004D5624">
            <w:pPr>
              <w:pStyle w:val="TAL"/>
              <w:rPr>
                <w:rFonts w:cs="v4.2.0"/>
              </w:rPr>
            </w:pPr>
            <w:r w:rsidRPr="009E105D">
              <w:rPr>
                <w:rFonts w:cs="v4.2.0"/>
              </w:rPr>
              <w:t>6.2.1.1 UE maximum output power</w:t>
            </w:r>
            <w:r w:rsidRPr="009E105D">
              <w:t xml:space="preserve"> (TRP</w:t>
            </w:r>
            <w:r w:rsidRPr="009E105D">
              <w:rPr>
                <w:rFonts w:cs="v4.2.0"/>
              </w:rPr>
              <w:t>)</w:t>
            </w:r>
          </w:p>
        </w:tc>
        <w:tc>
          <w:tcPr>
            <w:tcW w:w="3628" w:type="dxa"/>
            <w:gridSpan w:val="2"/>
          </w:tcPr>
          <w:p w14:paraId="52AA363E"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66EFC146" w14:textId="77777777" w:rsidR="00E54D5A" w:rsidRPr="009E105D" w:rsidRDefault="00E54D5A" w:rsidP="004D5624">
            <w:pPr>
              <w:pStyle w:val="TAL"/>
              <w:rPr>
                <w:rFonts w:cs="Arial"/>
                <w:bCs/>
                <w:color w:val="000000"/>
                <w:szCs w:val="18"/>
              </w:rPr>
            </w:pPr>
            <w:r w:rsidRPr="009E105D">
              <w:rPr>
                <w:rFonts w:cs="Arial"/>
                <w:bCs/>
                <w:color w:val="000000"/>
                <w:szCs w:val="18"/>
              </w:rPr>
              <w:t>Max TRP</w:t>
            </w:r>
          </w:p>
          <w:p w14:paraId="16D68D5F"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3FFA416A" w14:textId="50CB4B4F"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4.42 dB (FR2a</w:t>
            </w:r>
            <w:del w:id="15" w:author="Anritsu" w:date="2022-04-25T11:29:00Z">
              <w:r w:rsidRPr="009E105D" w:rsidDel="00E54D5A">
                <w:rPr>
                  <w:rFonts w:cs="Arial"/>
                  <w:bCs/>
                  <w:color w:val="000000"/>
                  <w:szCs w:val="18"/>
                </w:rPr>
                <w:delText>)</w:delText>
              </w:r>
            </w:del>
            <w:r w:rsidRPr="009E105D">
              <w:rPr>
                <w:rFonts w:cs="Arial"/>
                <w:bCs/>
                <w:color w:val="000000"/>
                <w:szCs w:val="18"/>
              </w:rPr>
              <w:t>, NTC testing</w:t>
            </w:r>
            <w:ins w:id="16" w:author="Anritsu" w:date="2022-04-25T11:29:00Z">
              <w:r>
                <w:rPr>
                  <w:rFonts w:cs="Arial"/>
                  <w:bCs/>
                  <w:color w:val="000000"/>
                  <w:szCs w:val="18"/>
                </w:rPr>
                <w:t>)</w:t>
              </w:r>
            </w:ins>
          </w:p>
          <w:p w14:paraId="7EAC596B" w14:textId="2214EF9E"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4.62 dB (FR2b</w:t>
            </w:r>
            <w:del w:id="17" w:author="Anritsu" w:date="2022-04-25T11:29:00Z">
              <w:r w:rsidRPr="009E105D" w:rsidDel="00E54D5A">
                <w:rPr>
                  <w:rFonts w:cs="Arial"/>
                  <w:bCs/>
                  <w:color w:val="000000"/>
                  <w:szCs w:val="18"/>
                </w:rPr>
                <w:delText>)</w:delText>
              </w:r>
            </w:del>
            <w:r w:rsidRPr="009E105D">
              <w:rPr>
                <w:rFonts w:cs="Arial"/>
                <w:bCs/>
                <w:color w:val="000000"/>
                <w:szCs w:val="18"/>
              </w:rPr>
              <w:t>, NTC testing</w:t>
            </w:r>
            <w:ins w:id="18" w:author="Anritsu" w:date="2022-04-25T11:29:00Z">
              <w:r>
                <w:rPr>
                  <w:rFonts w:cs="Arial"/>
                  <w:bCs/>
                  <w:color w:val="000000"/>
                  <w:szCs w:val="18"/>
                </w:rPr>
                <w:t>)</w:t>
              </w:r>
            </w:ins>
          </w:p>
          <w:p w14:paraId="34EF5CE0" w14:textId="77777777" w:rsidR="00E54D5A" w:rsidRPr="009E105D" w:rsidRDefault="00E54D5A" w:rsidP="004D5624">
            <w:pPr>
              <w:pStyle w:val="TAL"/>
              <w:rPr>
                <w:rFonts w:cs="Arial"/>
                <w:bCs/>
                <w:color w:val="000000"/>
                <w:szCs w:val="18"/>
              </w:rPr>
            </w:pPr>
            <w:r w:rsidRPr="009E105D">
              <w:rPr>
                <w:rFonts w:cs="Arial"/>
              </w:rPr>
              <w:t>±4.70</w:t>
            </w:r>
            <w:r w:rsidRPr="009E105D">
              <w:rPr>
                <w:rFonts w:cs="Arial"/>
                <w:bCs/>
                <w:color w:val="000000"/>
                <w:szCs w:val="18"/>
              </w:rPr>
              <w:t xml:space="preserve"> dB (FR2a, ETC testing)</w:t>
            </w:r>
          </w:p>
          <w:p w14:paraId="5DCAD2B8" w14:textId="3E176327" w:rsidR="00E54D5A" w:rsidRPr="00E54D5A" w:rsidRDefault="00E54D5A" w:rsidP="004D5624">
            <w:pPr>
              <w:pStyle w:val="TAL"/>
              <w:rPr>
                <w:rFonts w:cs="v4.2.0"/>
              </w:rPr>
            </w:pPr>
            <w:r w:rsidRPr="009E105D">
              <w:rPr>
                <w:rFonts w:cs="Arial"/>
              </w:rPr>
              <w:t>±4.90</w:t>
            </w:r>
            <w:r w:rsidRPr="009E105D">
              <w:rPr>
                <w:rFonts w:cs="Arial"/>
                <w:bCs/>
                <w:color w:val="000000"/>
                <w:szCs w:val="18"/>
              </w:rPr>
              <w:t xml:space="preserve"> dB (FR2b, ETC testing)</w:t>
            </w:r>
          </w:p>
        </w:tc>
        <w:tc>
          <w:tcPr>
            <w:tcW w:w="2949" w:type="dxa"/>
            <w:gridSpan w:val="2"/>
          </w:tcPr>
          <w:p w14:paraId="4902B269" w14:textId="3CF44A08" w:rsidR="00E54D5A" w:rsidRPr="009E105D" w:rsidRDefault="00E54D5A" w:rsidP="004D5624">
            <w:pPr>
              <w:pStyle w:val="TAL"/>
              <w:rPr>
                <w:rFonts w:cs="Arial"/>
                <w:snapToGrid w:val="0"/>
                <w:lang w:eastAsia="sv-SE"/>
              </w:rPr>
            </w:pPr>
            <w:r w:rsidRPr="009E105D">
              <w:rPr>
                <w:rFonts w:cs="Arial"/>
                <w:snapToGrid w:val="0"/>
              </w:rPr>
              <w:t>MTSU = 1.00 x MU (from Table B.3-</w:t>
            </w:r>
            <w:del w:id="19" w:author="Anritsu" w:date="2022-04-25T11:30:00Z">
              <w:r w:rsidRPr="009E105D" w:rsidDel="00E54D5A">
                <w:rPr>
                  <w:rFonts w:cs="Arial"/>
                  <w:snapToGrid w:val="0"/>
                </w:rPr>
                <w:delText>2-2</w:delText>
              </w:r>
            </w:del>
            <w:ins w:id="20" w:author="Anritsu" w:date="2022-04-25T11:30:00Z">
              <w:r>
                <w:rPr>
                  <w:rFonts w:cs="Arial"/>
                  <w:snapToGrid w:val="0"/>
                </w:rPr>
                <w:t>2</w:t>
              </w:r>
            </w:ins>
            <w:r w:rsidRPr="009E105D">
              <w:rPr>
                <w:rFonts w:cs="Arial"/>
                <w:snapToGrid w:val="0"/>
              </w:rPr>
              <w:t xml:space="preserve"> in TR 38.903)</w:t>
            </w:r>
          </w:p>
        </w:tc>
      </w:tr>
      <w:tr w:rsidR="00E54D5A" w:rsidRPr="009E105D" w14:paraId="5EED103F" w14:textId="77777777" w:rsidTr="004D5624">
        <w:trPr>
          <w:gridAfter w:val="1"/>
          <w:wAfter w:w="77" w:type="dxa"/>
          <w:cantSplit/>
          <w:jc w:val="center"/>
        </w:trPr>
        <w:tc>
          <w:tcPr>
            <w:tcW w:w="2721" w:type="dxa"/>
            <w:gridSpan w:val="2"/>
          </w:tcPr>
          <w:p w14:paraId="53B89B82" w14:textId="77777777" w:rsidR="00E54D5A" w:rsidRPr="009E105D" w:rsidRDefault="00E54D5A" w:rsidP="004D5624">
            <w:pPr>
              <w:pStyle w:val="TAL"/>
              <w:rPr>
                <w:rFonts w:cs="v4.2.0"/>
              </w:rPr>
            </w:pPr>
            <w:r w:rsidRPr="009E105D">
              <w:rPr>
                <w:rFonts w:cs="v4.2.0"/>
              </w:rPr>
              <w:t>6.2.1.2 UE maximum output power (Spherical coverage)</w:t>
            </w:r>
          </w:p>
        </w:tc>
        <w:tc>
          <w:tcPr>
            <w:tcW w:w="3628" w:type="dxa"/>
            <w:gridSpan w:val="2"/>
          </w:tcPr>
          <w:p w14:paraId="6C32A975"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6E9BE889"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6E34B37F"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4.60 dB (FR2a)</w:t>
            </w:r>
          </w:p>
          <w:p w14:paraId="76D70658" w14:textId="77777777" w:rsidR="00E54D5A" w:rsidRPr="009E105D" w:rsidRDefault="00E54D5A" w:rsidP="004D5624">
            <w:pPr>
              <w:pStyle w:val="TAL"/>
              <w:rPr>
                <w:rFonts w:cs="v4.2.0"/>
              </w:rPr>
            </w:pPr>
            <w:r w:rsidRPr="009E105D">
              <w:rPr>
                <w:rFonts w:cs="Arial"/>
              </w:rPr>
              <w:t>±</w:t>
            </w:r>
            <w:r w:rsidRPr="009E105D">
              <w:rPr>
                <w:rFonts w:cs="Arial"/>
                <w:bCs/>
                <w:color w:val="000000"/>
                <w:szCs w:val="18"/>
              </w:rPr>
              <w:t>5.20 dB (FR2b)</w:t>
            </w:r>
          </w:p>
        </w:tc>
        <w:tc>
          <w:tcPr>
            <w:tcW w:w="2949" w:type="dxa"/>
            <w:gridSpan w:val="2"/>
          </w:tcPr>
          <w:p w14:paraId="321B5DDF" w14:textId="3C50CB41" w:rsidR="00E54D5A" w:rsidRPr="009E105D" w:rsidRDefault="00E54D5A" w:rsidP="004D5624">
            <w:pPr>
              <w:pStyle w:val="TAL"/>
              <w:rPr>
                <w:rFonts w:cs="Arial"/>
                <w:snapToGrid w:val="0"/>
                <w:lang w:eastAsia="sv-SE"/>
              </w:rPr>
            </w:pPr>
            <w:r w:rsidRPr="009E105D">
              <w:rPr>
                <w:rFonts w:cs="Arial"/>
                <w:snapToGrid w:val="0"/>
              </w:rPr>
              <w:t>MTSU = 1.00 x MU (from Table B.3-</w:t>
            </w:r>
            <w:del w:id="21" w:author="Anritsu" w:date="2022-04-25T12:26:00Z">
              <w:r w:rsidRPr="009E105D" w:rsidDel="00F56D42">
                <w:rPr>
                  <w:rFonts w:cs="Arial"/>
                  <w:snapToGrid w:val="0"/>
                </w:rPr>
                <w:delText>2-4</w:delText>
              </w:r>
            </w:del>
            <w:ins w:id="22" w:author="Anritsu" w:date="2022-04-25T12:26:00Z">
              <w:r w:rsidR="00F56D42">
                <w:rPr>
                  <w:rFonts w:cs="Arial"/>
                  <w:snapToGrid w:val="0"/>
                </w:rPr>
                <w:t>3</w:t>
              </w:r>
            </w:ins>
            <w:r w:rsidRPr="009E105D">
              <w:rPr>
                <w:rFonts w:cs="Arial"/>
                <w:snapToGrid w:val="0"/>
              </w:rPr>
              <w:t xml:space="preserve"> in TR 38.903)</w:t>
            </w:r>
          </w:p>
        </w:tc>
      </w:tr>
      <w:tr w:rsidR="00E54D5A" w:rsidRPr="009E105D" w14:paraId="535C3EFB" w14:textId="77777777" w:rsidTr="004D5624">
        <w:trPr>
          <w:gridAfter w:val="1"/>
          <w:wAfter w:w="77" w:type="dxa"/>
          <w:cantSplit/>
          <w:jc w:val="center"/>
        </w:trPr>
        <w:tc>
          <w:tcPr>
            <w:tcW w:w="2721" w:type="dxa"/>
            <w:gridSpan w:val="2"/>
          </w:tcPr>
          <w:p w14:paraId="479531BB" w14:textId="77777777" w:rsidR="00E54D5A" w:rsidRPr="009E105D" w:rsidRDefault="00E54D5A" w:rsidP="004D5624">
            <w:pPr>
              <w:keepNext/>
              <w:keepLines/>
              <w:spacing w:after="0"/>
              <w:rPr>
                <w:rFonts w:ascii="Arial" w:hAnsi="Arial" w:cs="v4.2.0"/>
                <w:sz w:val="18"/>
              </w:rPr>
            </w:pPr>
            <w:r w:rsidRPr="009E105D">
              <w:rPr>
                <w:rFonts w:ascii="Arial" w:hAnsi="Arial" w:cs="v4.2.0"/>
                <w:sz w:val="18"/>
              </w:rPr>
              <w:t>6.2.2 UE maximum output power reduction</w:t>
            </w:r>
          </w:p>
        </w:tc>
        <w:tc>
          <w:tcPr>
            <w:tcW w:w="3628" w:type="dxa"/>
            <w:gridSpan w:val="2"/>
          </w:tcPr>
          <w:p w14:paraId="41A19B8A"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u w:val="single"/>
              </w:rPr>
              <w:t>PC3</w:t>
            </w:r>
          </w:p>
          <w:p w14:paraId="6FD8D758"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6CCA3F7B"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cs="Arial"/>
                <w:bCs/>
                <w:color w:val="000000"/>
                <w:sz w:val="18"/>
                <w:szCs w:val="18"/>
              </w:rPr>
              <w:t>4.92 dB (FR2a), NTC testing</w:t>
            </w:r>
          </w:p>
          <w:p w14:paraId="25F23CE8"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cs="Arial"/>
                <w:bCs/>
                <w:color w:val="000000"/>
                <w:sz w:val="18"/>
                <w:szCs w:val="18"/>
              </w:rPr>
              <w:t>5.10 dB (FR2b), NTC testing</w:t>
            </w:r>
          </w:p>
          <w:p w14:paraId="5917676C" w14:textId="77777777" w:rsidR="00E54D5A" w:rsidRPr="009E105D" w:rsidRDefault="00E54D5A" w:rsidP="004D5624">
            <w:pPr>
              <w:keepNext/>
              <w:keepLines/>
              <w:spacing w:after="0"/>
              <w:rPr>
                <w:rFonts w:ascii="Arial" w:hAnsi="Arial" w:cs="v4.2.0"/>
                <w:sz w:val="18"/>
              </w:rPr>
            </w:pPr>
            <w:r w:rsidRPr="009E105D">
              <w:rPr>
                <w:rFonts w:ascii="Arial" w:hAnsi="Arial" w:cs="v4.2.0"/>
                <w:sz w:val="18"/>
              </w:rPr>
              <w:t>±5.20 dB (FR2a, ETC testing)</w:t>
            </w:r>
          </w:p>
          <w:p w14:paraId="71E77D96" w14:textId="77777777" w:rsidR="00E54D5A" w:rsidRPr="009E105D" w:rsidRDefault="00E54D5A" w:rsidP="004D5624">
            <w:pPr>
              <w:keepNext/>
              <w:keepLines/>
              <w:spacing w:after="0"/>
              <w:rPr>
                <w:rFonts w:ascii="Arial" w:hAnsi="Arial" w:cs="v4.2.0"/>
                <w:sz w:val="18"/>
              </w:rPr>
            </w:pPr>
            <w:r w:rsidRPr="009E105D">
              <w:rPr>
                <w:rFonts w:ascii="Arial" w:hAnsi="Arial" w:cs="v4.2.0"/>
                <w:sz w:val="18"/>
              </w:rPr>
              <w:t>±5.38 dB (FR2b, ETC testing)</w:t>
            </w:r>
          </w:p>
        </w:tc>
        <w:tc>
          <w:tcPr>
            <w:tcW w:w="2949" w:type="dxa"/>
            <w:gridSpan w:val="2"/>
          </w:tcPr>
          <w:p w14:paraId="58C9DE26" w14:textId="0DC4199C" w:rsidR="00E54D5A" w:rsidRPr="009E105D" w:rsidRDefault="00E54D5A" w:rsidP="004D5624">
            <w:pPr>
              <w:keepNext/>
              <w:keepLines/>
              <w:spacing w:after="0"/>
              <w:rPr>
                <w:rFonts w:ascii="Arial" w:hAnsi="Arial" w:cs="Arial"/>
                <w:snapToGrid w:val="0"/>
                <w:sz w:val="18"/>
                <w:lang w:eastAsia="sv-SE"/>
              </w:rPr>
            </w:pPr>
            <w:r w:rsidRPr="009E105D">
              <w:rPr>
                <w:rFonts w:ascii="Arial" w:hAnsi="Arial" w:cs="Arial"/>
                <w:snapToGrid w:val="0"/>
                <w:sz w:val="18"/>
              </w:rPr>
              <w:t>MTSU = 1.00 x MU (from Table B.4</w:t>
            </w:r>
            <w:del w:id="23" w:author="Anritsu" w:date="2022-04-25T12:27:00Z">
              <w:r w:rsidRPr="009E105D" w:rsidDel="00F56D42">
                <w:rPr>
                  <w:rFonts w:ascii="Arial" w:hAnsi="Arial" w:cs="Arial"/>
                  <w:snapToGrid w:val="0"/>
                  <w:sz w:val="18"/>
                </w:rPr>
                <w:delText>.4.2</w:delText>
              </w:r>
            </w:del>
            <w:ins w:id="24" w:author="Anritsu" w:date="2022-04-25T12:27:00Z">
              <w:r w:rsidR="00F56D42">
                <w:rPr>
                  <w:rFonts w:ascii="Arial" w:hAnsi="Arial" w:cs="Arial"/>
                  <w:snapToGrid w:val="0"/>
                  <w:sz w:val="18"/>
                </w:rPr>
                <w:t>-1</w:t>
              </w:r>
            </w:ins>
            <w:r w:rsidRPr="009E105D">
              <w:rPr>
                <w:rFonts w:ascii="Arial" w:hAnsi="Arial" w:cs="Arial"/>
                <w:snapToGrid w:val="0"/>
                <w:sz w:val="18"/>
              </w:rPr>
              <w:t xml:space="preserve"> in TR 38.903)</w:t>
            </w:r>
          </w:p>
        </w:tc>
      </w:tr>
      <w:tr w:rsidR="00E54D5A" w:rsidRPr="009E105D" w14:paraId="6187F916" w14:textId="77777777" w:rsidTr="004D5624">
        <w:trPr>
          <w:gridAfter w:val="1"/>
          <w:wAfter w:w="77" w:type="dxa"/>
          <w:cantSplit/>
          <w:jc w:val="center"/>
        </w:trPr>
        <w:tc>
          <w:tcPr>
            <w:tcW w:w="2721" w:type="dxa"/>
            <w:gridSpan w:val="2"/>
          </w:tcPr>
          <w:p w14:paraId="14E90199" w14:textId="77777777" w:rsidR="00E54D5A" w:rsidRPr="009E105D" w:rsidRDefault="00E54D5A" w:rsidP="004D5624">
            <w:pPr>
              <w:pStyle w:val="TAL"/>
              <w:rPr>
                <w:rFonts w:cs="v4.2.0"/>
              </w:rPr>
            </w:pPr>
            <w:r w:rsidRPr="009E105D">
              <w:rPr>
                <w:rFonts w:cs="v4.2.0"/>
              </w:rPr>
              <w:t>6.2.3 UE maximum output power with additional requirements</w:t>
            </w:r>
          </w:p>
        </w:tc>
        <w:tc>
          <w:tcPr>
            <w:tcW w:w="3628" w:type="dxa"/>
            <w:gridSpan w:val="2"/>
          </w:tcPr>
          <w:p w14:paraId="49EEF8F6"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u w:val="single"/>
              </w:rPr>
              <w:t>Same as 6.2.2</w:t>
            </w:r>
          </w:p>
        </w:tc>
        <w:tc>
          <w:tcPr>
            <w:tcW w:w="2949" w:type="dxa"/>
            <w:gridSpan w:val="2"/>
          </w:tcPr>
          <w:p w14:paraId="6FD1DFEA" w14:textId="77777777" w:rsidR="00E54D5A" w:rsidRPr="009E105D" w:rsidRDefault="00E54D5A" w:rsidP="004D5624">
            <w:pPr>
              <w:pStyle w:val="TAL"/>
              <w:rPr>
                <w:rFonts w:cs="Arial"/>
                <w:snapToGrid w:val="0"/>
                <w:lang w:eastAsia="sv-SE"/>
              </w:rPr>
            </w:pPr>
          </w:p>
        </w:tc>
      </w:tr>
      <w:tr w:rsidR="00E54D5A" w:rsidRPr="009E105D" w14:paraId="562A4D69" w14:textId="77777777" w:rsidTr="004D5624">
        <w:trPr>
          <w:gridAfter w:val="1"/>
          <w:wAfter w:w="77" w:type="dxa"/>
          <w:cantSplit/>
          <w:jc w:val="center"/>
        </w:trPr>
        <w:tc>
          <w:tcPr>
            <w:tcW w:w="2721" w:type="dxa"/>
            <w:gridSpan w:val="2"/>
          </w:tcPr>
          <w:p w14:paraId="386B9C2E" w14:textId="77777777" w:rsidR="00E54D5A" w:rsidRPr="009E105D" w:rsidRDefault="00E54D5A" w:rsidP="004D5624">
            <w:pPr>
              <w:pStyle w:val="TAL"/>
              <w:rPr>
                <w:rFonts w:cs="v4.2.0"/>
              </w:rPr>
            </w:pPr>
            <w:r w:rsidRPr="009E105D">
              <w:rPr>
                <w:rFonts w:cs="v4.2.0"/>
              </w:rPr>
              <w:t>6.2.4 Configured transmitted power</w:t>
            </w:r>
          </w:p>
        </w:tc>
        <w:tc>
          <w:tcPr>
            <w:tcW w:w="3628" w:type="dxa"/>
            <w:gridSpan w:val="2"/>
          </w:tcPr>
          <w:p w14:paraId="13536CBA" w14:textId="77777777" w:rsidR="00E54D5A" w:rsidRPr="009E105D" w:rsidRDefault="00E54D5A" w:rsidP="004D5624">
            <w:pPr>
              <w:pStyle w:val="TAL"/>
              <w:rPr>
                <w:rFonts w:cs="v4.2.0"/>
              </w:rPr>
            </w:pPr>
            <w:r w:rsidRPr="009E105D">
              <w:rPr>
                <w:rFonts w:cs="v4.2.0"/>
              </w:rPr>
              <w:t>TBD</w:t>
            </w:r>
          </w:p>
        </w:tc>
        <w:tc>
          <w:tcPr>
            <w:tcW w:w="2949" w:type="dxa"/>
            <w:gridSpan w:val="2"/>
          </w:tcPr>
          <w:p w14:paraId="027ED126" w14:textId="77777777" w:rsidR="00E54D5A" w:rsidRPr="009E105D" w:rsidRDefault="00E54D5A" w:rsidP="004D5624">
            <w:pPr>
              <w:pStyle w:val="TAL"/>
              <w:rPr>
                <w:rFonts w:cs="Arial"/>
                <w:snapToGrid w:val="0"/>
                <w:lang w:eastAsia="sv-SE"/>
              </w:rPr>
            </w:pPr>
          </w:p>
        </w:tc>
      </w:tr>
      <w:tr w:rsidR="00E54D5A" w:rsidRPr="009E105D" w14:paraId="25F82E69" w14:textId="77777777" w:rsidTr="004D5624">
        <w:trPr>
          <w:gridAfter w:val="1"/>
          <w:wAfter w:w="77" w:type="dxa"/>
          <w:cantSplit/>
          <w:jc w:val="center"/>
        </w:trPr>
        <w:tc>
          <w:tcPr>
            <w:tcW w:w="2721" w:type="dxa"/>
            <w:gridSpan w:val="2"/>
          </w:tcPr>
          <w:p w14:paraId="2FE88E3D" w14:textId="77777777" w:rsidR="00E54D5A" w:rsidRPr="009E105D" w:rsidRDefault="00E54D5A" w:rsidP="004D5624">
            <w:pPr>
              <w:pStyle w:val="TAL"/>
              <w:rPr>
                <w:rFonts w:cs="v4.2.0"/>
              </w:rPr>
            </w:pPr>
            <w:r w:rsidRPr="009E105D">
              <w:rPr>
                <w:rFonts w:cs="v4.2.0"/>
              </w:rPr>
              <w:t>6.2A.1.1.1 UE maximum output power - EIRP and TRP for CA (2UL CA)</w:t>
            </w:r>
          </w:p>
        </w:tc>
        <w:tc>
          <w:tcPr>
            <w:tcW w:w="3628" w:type="dxa"/>
            <w:gridSpan w:val="2"/>
          </w:tcPr>
          <w:p w14:paraId="07A58385" w14:textId="77777777" w:rsidR="00E54D5A" w:rsidRPr="009E105D" w:rsidRDefault="00E54D5A" w:rsidP="004D5624">
            <w:pPr>
              <w:pStyle w:val="TAL"/>
              <w:rPr>
                <w:rFonts w:cs="v4.2.0"/>
                <w:u w:val="single"/>
              </w:rPr>
            </w:pPr>
            <w:r w:rsidRPr="009E105D">
              <w:rPr>
                <w:rFonts w:cs="v4.2.0"/>
                <w:u w:val="single"/>
              </w:rPr>
              <w:t>Intra-band contiguous CA</w:t>
            </w:r>
          </w:p>
          <w:p w14:paraId="73B3321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C96C0EE" w14:textId="77777777" w:rsidR="00E54D5A" w:rsidRPr="009E105D" w:rsidRDefault="00E54D5A" w:rsidP="004D5624">
            <w:pPr>
              <w:pStyle w:val="TAL"/>
              <w:rPr>
                <w:rFonts w:cs="v4.2.0"/>
              </w:rPr>
            </w:pPr>
            <w:r w:rsidRPr="009E105D">
              <w:rPr>
                <w:rFonts w:cs="v4.2.0"/>
              </w:rPr>
              <w:t>Same as 6.2.1</w:t>
            </w:r>
          </w:p>
          <w:p w14:paraId="7E743310" w14:textId="77777777" w:rsidR="00E54D5A" w:rsidRPr="009E105D" w:rsidRDefault="00E54D5A" w:rsidP="004D5624">
            <w:pPr>
              <w:pStyle w:val="TAL"/>
              <w:rPr>
                <w:rFonts w:cs="v4.2.0"/>
              </w:rPr>
            </w:pPr>
          </w:p>
          <w:p w14:paraId="4AD7ED6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8BAE37A" w14:textId="77777777" w:rsidR="00E54D5A" w:rsidRPr="009E105D" w:rsidRDefault="00E54D5A" w:rsidP="004D5624">
            <w:pPr>
              <w:pStyle w:val="TAL"/>
              <w:rPr>
                <w:rFonts w:cs="v4.2.0"/>
              </w:rPr>
            </w:pPr>
            <w:r w:rsidRPr="009E105D">
              <w:rPr>
                <w:rFonts w:cs="v4.2.0"/>
              </w:rPr>
              <w:t>TBD</w:t>
            </w:r>
          </w:p>
          <w:p w14:paraId="14B5AA79" w14:textId="77777777" w:rsidR="00E54D5A" w:rsidRPr="009E105D" w:rsidRDefault="00E54D5A" w:rsidP="004D5624">
            <w:pPr>
              <w:pStyle w:val="TAL"/>
              <w:rPr>
                <w:rFonts w:cs="v4.2.0"/>
              </w:rPr>
            </w:pPr>
          </w:p>
          <w:p w14:paraId="18598DB2" w14:textId="77777777" w:rsidR="00E54D5A" w:rsidRPr="009E105D" w:rsidRDefault="00E54D5A" w:rsidP="004D5624">
            <w:pPr>
              <w:pStyle w:val="TAL"/>
              <w:rPr>
                <w:rFonts w:cs="v4.2.0"/>
                <w:u w:val="single"/>
              </w:rPr>
            </w:pPr>
            <w:r w:rsidRPr="009E105D">
              <w:rPr>
                <w:rFonts w:cs="v4.2.0"/>
                <w:u w:val="single"/>
              </w:rPr>
              <w:t>Intra-band non-contiguous, Inter-band CA</w:t>
            </w:r>
          </w:p>
          <w:p w14:paraId="3E9D9FCF" w14:textId="77777777" w:rsidR="00E54D5A" w:rsidRPr="009E105D" w:rsidRDefault="00E54D5A" w:rsidP="004D5624">
            <w:pPr>
              <w:pStyle w:val="TAL"/>
              <w:rPr>
                <w:rFonts w:cs="v4.2.0"/>
              </w:rPr>
            </w:pPr>
            <w:r w:rsidRPr="009E105D">
              <w:rPr>
                <w:rFonts w:cs="v4.2.0"/>
              </w:rPr>
              <w:t>TBD</w:t>
            </w:r>
          </w:p>
        </w:tc>
        <w:tc>
          <w:tcPr>
            <w:tcW w:w="2949" w:type="dxa"/>
            <w:gridSpan w:val="2"/>
          </w:tcPr>
          <w:p w14:paraId="4008A03E" w14:textId="77777777" w:rsidR="00E54D5A" w:rsidRPr="009E105D" w:rsidRDefault="00E54D5A" w:rsidP="004D5624">
            <w:pPr>
              <w:pStyle w:val="TAL"/>
              <w:rPr>
                <w:rFonts w:cs="Arial"/>
                <w:snapToGrid w:val="0"/>
                <w:lang w:eastAsia="sv-SE"/>
              </w:rPr>
            </w:pPr>
          </w:p>
        </w:tc>
      </w:tr>
      <w:tr w:rsidR="00E54D5A" w:rsidRPr="009E105D" w14:paraId="59808213" w14:textId="77777777" w:rsidTr="004D5624">
        <w:trPr>
          <w:gridAfter w:val="1"/>
          <w:wAfter w:w="77" w:type="dxa"/>
          <w:cantSplit/>
          <w:jc w:val="center"/>
        </w:trPr>
        <w:tc>
          <w:tcPr>
            <w:tcW w:w="2721" w:type="dxa"/>
            <w:gridSpan w:val="2"/>
          </w:tcPr>
          <w:p w14:paraId="3D193B5A" w14:textId="77777777" w:rsidR="00E54D5A" w:rsidRPr="009E105D" w:rsidRDefault="00E54D5A" w:rsidP="004D5624">
            <w:pPr>
              <w:pStyle w:val="TAL"/>
              <w:rPr>
                <w:rFonts w:cs="v4.2.0"/>
              </w:rPr>
            </w:pPr>
            <w:r w:rsidRPr="009E105D">
              <w:rPr>
                <w:rFonts w:cs="v4.2.0"/>
              </w:rPr>
              <w:t>6.2A.1.1.2 UE maximum output power - EIRP and TRP for CA (3UL CA)</w:t>
            </w:r>
          </w:p>
        </w:tc>
        <w:tc>
          <w:tcPr>
            <w:tcW w:w="3628" w:type="dxa"/>
            <w:gridSpan w:val="2"/>
          </w:tcPr>
          <w:p w14:paraId="0C06B0EF" w14:textId="77777777" w:rsidR="00E54D5A" w:rsidRPr="009E105D" w:rsidRDefault="00E54D5A" w:rsidP="004D5624">
            <w:pPr>
              <w:pStyle w:val="TAL"/>
              <w:rPr>
                <w:rFonts w:cs="v4.2.0"/>
                <w:u w:val="single"/>
              </w:rPr>
            </w:pPr>
            <w:r w:rsidRPr="009E105D">
              <w:rPr>
                <w:rFonts w:cs="v4.2.0"/>
                <w:u w:val="single"/>
              </w:rPr>
              <w:t>Intra-band contiguous CA</w:t>
            </w:r>
          </w:p>
          <w:p w14:paraId="77BE6E0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F8F0A82" w14:textId="77777777" w:rsidR="00E54D5A" w:rsidRPr="009E105D" w:rsidRDefault="00E54D5A" w:rsidP="004D5624">
            <w:pPr>
              <w:pStyle w:val="TAL"/>
              <w:rPr>
                <w:rFonts w:cs="v4.2.0"/>
              </w:rPr>
            </w:pPr>
            <w:r w:rsidRPr="009E105D">
              <w:rPr>
                <w:rFonts w:cs="v4.2.0"/>
              </w:rPr>
              <w:t>Same as 6.2.1</w:t>
            </w:r>
          </w:p>
          <w:p w14:paraId="0D92F7AB" w14:textId="77777777" w:rsidR="00E54D5A" w:rsidRPr="009E105D" w:rsidRDefault="00E54D5A" w:rsidP="004D5624">
            <w:pPr>
              <w:pStyle w:val="TAL"/>
              <w:rPr>
                <w:rFonts w:cs="v4.2.0"/>
              </w:rPr>
            </w:pPr>
          </w:p>
          <w:p w14:paraId="5A3417D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B826559" w14:textId="77777777" w:rsidR="00E54D5A" w:rsidRPr="009E105D" w:rsidRDefault="00E54D5A" w:rsidP="004D5624">
            <w:pPr>
              <w:pStyle w:val="TAL"/>
              <w:rPr>
                <w:rFonts w:cs="v4.2.0"/>
              </w:rPr>
            </w:pPr>
            <w:r w:rsidRPr="009E105D">
              <w:rPr>
                <w:rFonts w:cs="v4.2.0"/>
              </w:rPr>
              <w:t>TBD</w:t>
            </w:r>
          </w:p>
          <w:p w14:paraId="7476D88D" w14:textId="77777777" w:rsidR="00E54D5A" w:rsidRPr="009E105D" w:rsidRDefault="00E54D5A" w:rsidP="004D5624">
            <w:pPr>
              <w:pStyle w:val="TAL"/>
              <w:rPr>
                <w:rFonts w:cs="v4.2.0"/>
              </w:rPr>
            </w:pPr>
          </w:p>
          <w:p w14:paraId="0E5E9588" w14:textId="77777777" w:rsidR="00E54D5A" w:rsidRPr="009E105D" w:rsidRDefault="00E54D5A" w:rsidP="004D5624">
            <w:pPr>
              <w:pStyle w:val="TAL"/>
              <w:rPr>
                <w:rFonts w:cs="v4.2.0"/>
                <w:u w:val="single"/>
              </w:rPr>
            </w:pPr>
            <w:r w:rsidRPr="009E105D">
              <w:rPr>
                <w:rFonts w:cs="v4.2.0"/>
                <w:u w:val="single"/>
              </w:rPr>
              <w:t>Intra-band non-contiguous, Inter-band CA</w:t>
            </w:r>
          </w:p>
          <w:p w14:paraId="5D9B431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868DA04" w14:textId="77777777" w:rsidR="00E54D5A" w:rsidRPr="009E105D" w:rsidRDefault="00E54D5A" w:rsidP="004D5624">
            <w:pPr>
              <w:pStyle w:val="TAL"/>
              <w:rPr>
                <w:rFonts w:cs="Arial"/>
                <w:snapToGrid w:val="0"/>
                <w:lang w:eastAsia="sv-SE"/>
              </w:rPr>
            </w:pPr>
          </w:p>
        </w:tc>
      </w:tr>
      <w:tr w:rsidR="00E54D5A" w:rsidRPr="009E105D" w14:paraId="704B2D89" w14:textId="77777777" w:rsidTr="004D5624">
        <w:trPr>
          <w:gridAfter w:val="1"/>
          <w:wAfter w:w="77" w:type="dxa"/>
          <w:cantSplit/>
          <w:jc w:val="center"/>
        </w:trPr>
        <w:tc>
          <w:tcPr>
            <w:tcW w:w="2721" w:type="dxa"/>
            <w:gridSpan w:val="2"/>
          </w:tcPr>
          <w:p w14:paraId="320AFCB4" w14:textId="77777777" w:rsidR="00E54D5A" w:rsidRPr="009E105D" w:rsidRDefault="00E54D5A" w:rsidP="004D5624">
            <w:pPr>
              <w:pStyle w:val="TAL"/>
              <w:rPr>
                <w:rFonts w:cs="v4.2.0"/>
              </w:rPr>
            </w:pPr>
            <w:r w:rsidRPr="009E105D">
              <w:rPr>
                <w:rFonts w:cs="v4.2.0"/>
              </w:rPr>
              <w:t>6.2A.1.1.3 UE maximum output power - EIRP and TRP for CA (4UL CA)</w:t>
            </w:r>
          </w:p>
        </w:tc>
        <w:tc>
          <w:tcPr>
            <w:tcW w:w="3628" w:type="dxa"/>
            <w:gridSpan w:val="2"/>
          </w:tcPr>
          <w:p w14:paraId="6A8D4B26" w14:textId="77777777" w:rsidR="00E54D5A" w:rsidRPr="009E105D" w:rsidRDefault="00E54D5A" w:rsidP="004D5624">
            <w:pPr>
              <w:pStyle w:val="TAL"/>
              <w:rPr>
                <w:rFonts w:cs="v4.2.0"/>
                <w:u w:val="single"/>
              </w:rPr>
            </w:pPr>
            <w:r w:rsidRPr="009E105D">
              <w:rPr>
                <w:rFonts w:cs="v4.2.0"/>
                <w:u w:val="single"/>
              </w:rPr>
              <w:t>Intra-band contiguous CA</w:t>
            </w:r>
          </w:p>
          <w:p w14:paraId="4988CEC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0710681" w14:textId="77777777" w:rsidR="00E54D5A" w:rsidRPr="009E105D" w:rsidRDefault="00E54D5A" w:rsidP="004D5624">
            <w:pPr>
              <w:pStyle w:val="TAL"/>
              <w:rPr>
                <w:rFonts w:cs="v4.2.0"/>
              </w:rPr>
            </w:pPr>
            <w:r w:rsidRPr="009E105D">
              <w:rPr>
                <w:rFonts w:cs="v4.2.0"/>
              </w:rPr>
              <w:t>Same as 6.2.1</w:t>
            </w:r>
          </w:p>
          <w:p w14:paraId="2B13396A" w14:textId="77777777" w:rsidR="00E54D5A" w:rsidRPr="009E105D" w:rsidRDefault="00E54D5A" w:rsidP="004D5624">
            <w:pPr>
              <w:pStyle w:val="TAL"/>
              <w:rPr>
                <w:rFonts w:cs="v4.2.0"/>
              </w:rPr>
            </w:pPr>
          </w:p>
          <w:p w14:paraId="1B8E53F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E3867B3" w14:textId="77777777" w:rsidR="00E54D5A" w:rsidRPr="009E105D" w:rsidRDefault="00E54D5A" w:rsidP="004D5624">
            <w:pPr>
              <w:pStyle w:val="TAL"/>
              <w:rPr>
                <w:rFonts w:cs="v4.2.0"/>
              </w:rPr>
            </w:pPr>
            <w:r w:rsidRPr="009E105D">
              <w:rPr>
                <w:rFonts w:cs="v4.2.0"/>
              </w:rPr>
              <w:t>TBD</w:t>
            </w:r>
          </w:p>
          <w:p w14:paraId="14EF1B9E" w14:textId="77777777" w:rsidR="00E54D5A" w:rsidRPr="009E105D" w:rsidRDefault="00E54D5A" w:rsidP="004D5624">
            <w:pPr>
              <w:pStyle w:val="TAL"/>
              <w:rPr>
                <w:rFonts w:cs="v4.2.0"/>
              </w:rPr>
            </w:pPr>
          </w:p>
          <w:p w14:paraId="34032ADB" w14:textId="77777777" w:rsidR="00E54D5A" w:rsidRPr="009E105D" w:rsidRDefault="00E54D5A" w:rsidP="004D5624">
            <w:pPr>
              <w:pStyle w:val="TAL"/>
              <w:rPr>
                <w:rFonts w:cs="v4.2.0"/>
                <w:u w:val="single"/>
              </w:rPr>
            </w:pPr>
            <w:r w:rsidRPr="009E105D">
              <w:rPr>
                <w:rFonts w:cs="v4.2.0"/>
                <w:u w:val="single"/>
              </w:rPr>
              <w:t>Intra-band non-contiguous, Inter-band CA</w:t>
            </w:r>
          </w:p>
          <w:p w14:paraId="788FDEB5"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425FCD13" w14:textId="77777777" w:rsidR="00E54D5A" w:rsidRPr="009E105D" w:rsidRDefault="00E54D5A" w:rsidP="004D5624">
            <w:pPr>
              <w:pStyle w:val="TAL"/>
              <w:rPr>
                <w:rFonts w:cs="Arial"/>
                <w:snapToGrid w:val="0"/>
                <w:lang w:eastAsia="sv-SE"/>
              </w:rPr>
            </w:pPr>
          </w:p>
        </w:tc>
      </w:tr>
      <w:tr w:rsidR="00E54D5A" w:rsidRPr="009E105D" w14:paraId="5065E210" w14:textId="77777777" w:rsidTr="004D5624">
        <w:trPr>
          <w:gridAfter w:val="1"/>
          <w:wAfter w:w="77" w:type="dxa"/>
          <w:cantSplit/>
          <w:jc w:val="center"/>
        </w:trPr>
        <w:tc>
          <w:tcPr>
            <w:tcW w:w="2721" w:type="dxa"/>
            <w:gridSpan w:val="2"/>
          </w:tcPr>
          <w:p w14:paraId="0F1EE698" w14:textId="77777777" w:rsidR="00E54D5A" w:rsidRPr="009E105D" w:rsidRDefault="00E54D5A" w:rsidP="004D5624">
            <w:pPr>
              <w:pStyle w:val="TAL"/>
              <w:rPr>
                <w:rFonts w:cs="v4.2.0"/>
              </w:rPr>
            </w:pPr>
            <w:r w:rsidRPr="009E105D">
              <w:rPr>
                <w:rFonts w:cs="v4.2.0"/>
              </w:rPr>
              <w:t>6.2A.1.1.4 UE maximum output power - EIRP and TRP for CA (5UL CA)</w:t>
            </w:r>
          </w:p>
        </w:tc>
        <w:tc>
          <w:tcPr>
            <w:tcW w:w="3628" w:type="dxa"/>
            <w:gridSpan w:val="2"/>
          </w:tcPr>
          <w:p w14:paraId="2F811895" w14:textId="77777777" w:rsidR="00E54D5A" w:rsidRPr="009E105D" w:rsidRDefault="00E54D5A" w:rsidP="004D5624">
            <w:pPr>
              <w:pStyle w:val="TAL"/>
              <w:rPr>
                <w:rFonts w:cs="v4.2.0"/>
                <w:u w:val="single"/>
              </w:rPr>
            </w:pPr>
            <w:r w:rsidRPr="009E105D">
              <w:rPr>
                <w:rFonts w:cs="v4.2.0"/>
                <w:u w:val="single"/>
              </w:rPr>
              <w:t>Intra-band contiguous CA</w:t>
            </w:r>
          </w:p>
          <w:p w14:paraId="0698CAEC"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Pr>
          <w:p w14:paraId="2EAD7B74" w14:textId="77777777" w:rsidR="00E54D5A" w:rsidRPr="009E105D" w:rsidRDefault="00E54D5A" w:rsidP="004D5624">
            <w:pPr>
              <w:pStyle w:val="TAL"/>
              <w:rPr>
                <w:rFonts w:cs="Arial"/>
                <w:snapToGrid w:val="0"/>
                <w:lang w:eastAsia="sv-SE"/>
              </w:rPr>
            </w:pPr>
          </w:p>
        </w:tc>
      </w:tr>
      <w:tr w:rsidR="00E54D5A" w:rsidRPr="009E105D" w14:paraId="4AE48D71" w14:textId="77777777" w:rsidTr="004D5624">
        <w:trPr>
          <w:gridAfter w:val="1"/>
          <w:wAfter w:w="77" w:type="dxa"/>
          <w:cantSplit/>
          <w:jc w:val="center"/>
        </w:trPr>
        <w:tc>
          <w:tcPr>
            <w:tcW w:w="2721" w:type="dxa"/>
            <w:gridSpan w:val="2"/>
          </w:tcPr>
          <w:p w14:paraId="6F9E603E" w14:textId="77777777" w:rsidR="00E54D5A" w:rsidRPr="009E105D" w:rsidRDefault="00E54D5A" w:rsidP="004D5624">
            <w:pPr>
              <w:pStyle w:val="TAL"/>
              <w:rPr>
                <w:rFonts w:cs="v4.2.0"/>
              </w:rPr>
            </w:pPr>
            <w:r w:rsidRPr="009E105D">
              <w:rPr>
                <w:rFonts w:cs="v4.2.0"/>
              </w:rPr>
              <w:t>6.2A.1.1.5 UE maximum output power - EIRP and TRP for CA (6UL CA)</w:t>
            </w:r>
          </w:p>
        </w:tc>
        <w:tc>
          <w:tcPr>
            <w:tcW w:w="3628" w:type="dxa"/>
            <w:gridSpan w:val="2"/>
          </w:tcPr>
          <w:p w14:paraId="29DF21F6"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7026A285"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Pr>
          <w:p w14:paraId="1535C573" w14:textId="77777777" w:rsidR="00E54D5A" w:rsidRPr="009E105D" w:rsidRDefault="00E54D5A" w:rsidP="004D5624">
            <w:pPr>
              <w:pStyle w:val="TAL"/>
              <w:rPr>
                <w:rFonts w:cs="Arial"/>
                <w:snapToGrid w:val="0"/>
                <w:lang w:eastAsia="sv-SE"/>
              </w:rPr>
            </w:pPr>
          </w:p>
        </w:tc>
      </w:tr>
      <w:tr w:rsidR="00E54D5A" w:rsidRPr="009E105D" w14:paraId="74926CB6" w14:textId="77777777" w:rsidTr="004D5624">
        <w:trPr>
          <w:gridAfter w:val="1"/>
          <w:wAfter w:w="77" w:type="dxa"/>
          <w:cantSplit/>
          <w:jc w:val="center"/>
        </w:trPr>
        <w:tc>
          <w:tcPr>
            <w:tcW w:w="2721" w:type="dxa"/>
            <w:gridSpan w:val="2"/>
          </w:tcPr>
          <w:p w14:paraId="3D12F886" w14:textId="77777777" w:rsidR="00E54D5A" w:rsidRPr="009E105D" w:rsidRDefault="00E54D5A" w:rsidP="004D5624">
            <w:pPr>
              <w:pStyle w:val="TAL"/>
              <w:rPr>
                <w:rFonts w:cs="v4.2.0"/>
              </w:rPr>
            </w:pPr>
            <w:r w:rsidRPr="009E105D">
              <w:rPr>
                <w:rFonts w:cs="v4.2.0"/>
              </w:rPr>
              <w:t>6.2A.1.1.6 UE maximum output power - EIRP and TRP for CA (7UL CA)</w:t>
            </w:r>
          </w:p>
        </w:tc>
        <w:tc>
          <w:tcPr>
            <w:tcW w:w="3628" w:type="dxa"/>
            <w:gridSpan w:val="2"/>
          </w:tcPr>
          <w:p w14:paraId="1BD509AB"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56E0A88E"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Pr>
          <w:p w14:paraId="03AF3BB6" w14:textId="77777777" w:rsidR="00E54D5A" w:rsidRPr="009E105D" w:rsidRDefault="00E54D5A" w:rsidP="004D5624">
            <w:pPr>
              <w:pStyle w:val="TAL"/>
              <w:rPr>
                <w:rFonts w:cs="Arial"/>
                <w:snapToGrid w:val="0"/>
                <w:lang w:eastAsia="sv-SE"/>
              </w:rPr>
            </w:pPr>
          </w:p>
        </w:tc>
      </w:tr>
      <w:tr w:rsidR="00E54D5A" w:rsidRPr="009E105D" w14:paraId="0E4B19C9" w14:textId="77777777" w:rsidTr="004D5624">
        <w:trPr>
          <w:gridAfter w:val="1"/>
          <w:wAfter w:w="77" w:type="dxa"/>
          <w:cantSplit/>
          <w:jc w:val="center"/>
        </w:trPr>
        <w:tc>
          <w:tcPr>
            <w:tcW w:w="2721" w:type="dxa"/>
            <w:gridSpan w:val="2"/>
          </w:tcPr>
          <w:p w14:paraId="306179C7" w14:textId="77777777" w:rsidR="00E54D5A" w:rsidRPr="009E105D" w:rsidRDefault="00E54D5A" w:rsidP="004D5624">
            <w:pPr>
              <w:pStyle w:val="TAL"/>
              <w:rPr>
                <w:rFonts w:cs="v4.2.0"/>
              </w:rPr>
            </w:pPr>
            <w:r w:rsidRPr="009E105D">
              <w:rPr>
                <w:rFonts w:cs="v4.2.0"/>
              </w:rPr>
              <w:lastRenderedPageBreak/>
              <w:t>6.2A.1.1.7 UE maximum output power - EIRP and TRP for CA (8UL CA)</w:t>
            </w:r>
          </w:p>
        </w:tc>
        <w:tc>
          <w:tcPr>
            <w:tcW w:w="3628" w:type="dxa"/>
            <w:gridSpan w:val="2"/>
          </w:tcPr>
          <w:p w14:paraId="2689A44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09702198"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Pr>
          <w:p w14:paraId="2DC589FA" w14:textId="77777777" w:rsidR="00E54D5A" w:rsidRPr="009E105D" w:rsidRDefault="00E54D5A" w:rsidP="004D5624">
            <w:pPr>
              <w:pStyle w:val="TAL"/>
              <w:rPr>
                <w:rFonts w:cs="Arial"/>
                <w:snapToGrid w:val="0"/>
                <w:lang w:eastAsia="sv-SE"/>
              </w:rPr>
            </w:pPr>
          </w:p>
        </w:tc>
      </w:tr>
      <w:tr w:rsidR="00E54D5A" w:rsidRPr="009E105D" w14:paraId="3886CE14" w14:textId="77777777" w:rsidTr="004D5624">
        <w:trPr>
          <w:gridAfter w:val="1"/>
          <w:wAfter w:w="77" w:type="dxa"/>
          <w:cantSplit/>
          <w:jc w:val="center"/>
        </w:trPr>
        <w:tc>
          <w:tcPr>
            <w:tcW w:w="2721" w:type="dxa"/>
            <w:gridSpan w:val="2"/>
          </w:tcPr>
          <w:p w14:paraId="7228DEF3" w14:textId="77777777" w:rsidR="00E54D5A" w:rsidRPr="009E105D" w:rsidRDefault="00E54D5A" w:rsidP="004D5624">
            <w:pPr>
              <w:pStyle w:val="TAL"/>
              <w:rPr>
                <w:rFonts w:cs="v4.2.0"/>
                <w:lang w:eastAsia="zh-TW"/>
              </w:rPr>
            </w:pPr>
            <w:r w:rsidRPr="009E105D">
              <w:rPr>
                <w:rFonts w:cs="v4.2.0"/>
                <w:lang w:eastAsia="zh-TW"/>
              </w:rPr>
              <w:t xml:space="preserve">6.2A.1.2.1 </w:t>
            </w:r>
            <w:r w:rsidRPr="009E105D">
              <w:t>Spherical coverage for CA (2UL CA)</w:t>
            </w:r>
          </w:p>
        </w:tc>
        <w:tc>
          <w:tcPr>
            <w:tcW w:w="3628" w:type="dxa"/>
            <w:gridSpan w:val="2"/>
          </w:tcPr>
          <w:p w14:paraId="24FE138E" w14:textId="77777777" w:rsidR="00E54D5A" w:rsidRPr="009E105D" w:rsidRDefault="00E54D5A" w:rsidP="004D5624">
            <w:pPr>
              <w:pStyle w:val="TAL"/>
              <w:rPr>
                <w:rFonts w:cs="v4.2.0"/>
                <w:u w:val="single"/>
              </w:rPr>
            </w:pPr>
            <w:r w:rsidRPr="009E105D">
              <w:rPr>
                <w:rFonts w:cs="v4.2.0"/>
                <w:u w:val="single"/>
              </w:rPr>
              <w:t>Intra-band contiguous CA</w:t>
            </w:r>
          </w:p>
          <w:p w14:paraId="4240EB0E"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F8641F7"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6C9D7E50" w14:textId="77777777" w:rsidR="00E54D5A" w:rsidRPr="009E105D" w:rsidRDefault="00E54D5A" w:rsidP="004D5624">
            <w:pPr>
              <w:pStyle w:val="TAL"/>
              <w:keepNext w:val="0"/>
              <w:keepLines w:val="0"/>
              <w:widowControl w:val="0"/>
              <w:rPr>
                <w:rFonts w:cs="v4.2.0"/>
                <w:u w:val="single"/>
              </w:rPr>
            </w:pPr>
          </w:p>
          <w:p w14:paraId="7103BE3E"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7A6420A" w14:textId="77777777" w:rsidR="00E54D5A" w:rsidRPr="009E105D" w:rsidRDefault="00E54D5A" w:rsidP="004D5624">
            <w:pPr>
              <w:pStyle w:val="TAL"/>
              <w:keepNext w:val="0"/>
              <w:keepLines w:val="0"/>
              <w:widowControl w:val="0"/>
              <w:rPr>
                <w:rFonts w:cs="v4.2.0"/>
              </w:rPr>
            </w:pPr>
            <w:r w:rsidRPr="009E105D">
              <w:rPr>
                <w:rFonts w:cs="v4.2.0"/>
              </w:rPr>
              <w:t>TBD</w:t>
            </w:r>
          </w:p>
          <w:p w14:paraId="00405AAB" w14:textId="77777777" w:rsidR="00E54D5A" w:rsidRPr="009E105D" w:rsidRDefault="00E54D5A" w:rsidP="004D5624">
            <w:pPr>
              <w:pStyle w:val="TAL"/>
              <w:keepNext w:val="0"/>
              <w:keepLines w:val="0"/>
              <w:widowControl w:val="0"/>
              <w:rPr>
                <w:rFonts w:cs="v4.2.0"/>
              </w:rPr>
            </w:pPr>
          </w:p>
          <w:p w14:paraId="3FE30E37"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04A52163" w14:textId="77777777" w:rsidR="00E54D5A" w:rsidRPr="009E105D" w:rsidRDefault="00E54D5A" w:rsidP="004D5624">
            <w:pPr>
              <w:pStyle w:val="TAL"/>
              <w:rPr>
                <w:rFonts w:cs="v4.2.0"/>
                <w:u w:val="single"/>
                <w:lang w:eastAsia="zh-TW"/>
              </w:rPr>
            </w:pPr>
            <w:r w:rsidRPr="009E105D">
              <w:rPr>
                <w:rFonts w:cs="v4.2.0"/>
              </w:rPr>
              <w:t>TBD</w:t>
            </w:r>
          </w:p>
        </w:tc>
        <w:tc>
          <w:tcPr>
            <w:tcW w:w="2949" w:type="dxa"/>
            <w:gridSpan w:val="2"/>
          </w:tcPr>
          <w:p w14:paraId="4DFE86D1" w14:textId="77777777" w:rsidR="00E54D5A" w:rsidRPr="009E105D" w:rsidRDefault="00E54D5A" w:rsidP="004D5624">
            <w:pPr>
              <w:pStyle w:val="TAL"/>
              <w:rPr>
                <w:rFonts w:cs="Arial"/>
                <w:snapToGrid w:val="0"/>
                <w:lang w:eastAsia="sv-SE"/>
              </w:rPr>
            </w:pPr>
          </w:p>
        </w:tc>
      </w:tr>
      <w:tr w:rsidR="00E54D5A" w:rsidRPr="009E105D" w14:paraId="43E35E2E" w14:textId="77777777" w:rsidTr="004D5624">
        <w:trPr>
          <w:gridAfter w:val="1"/>
          <w:wAfter w:w="77" w:type="dxa"/>
          <w:cantSplit/>
          <w:jc w:val="center"/>
        </w:trPr>
        <w:tc>
          <w:tcPr>
            <w:tcW w:w="2721" w:type="dxa"/>
            <w:gridSpan w:val="2"/>
          </w:tcPr>
          <w:p w14:paraId="269C9A0D" w14:textId="77777777" w:rsidR="00E54D5A" w:rsidRPr="009E105D" w:rsidRDefault="00E54D5A" w:rsidP="004D5624">
            <w:pPr>
              <w:pStyle w:val="TAL"/>
              <w:rPr>
                <w:rFonts w:cs="v4.2.0"/>
                <w:lang w:eastAsia="zh-TW"/>
              </w:rPr>
            </w:pPr>
            <w:r w:rsidRPr="009E105D">
              <w:rPr>
                <w:rFonts w:cs="v4.2.0"/>
                <w:lang w:eastAsia="zh-TW"/>
              </w:rPr>
              <w:t xml:space="preserve">6.2A.1.2.2 </w:t>
            </w:r>
            <w:r w:rsidRPr="009E105D">
              <w:t>Spherical coverage for CA (</w:t>
            </w:r>
            <w:r w:rsidRPr="009E105D">
              <w:rPr>
                <w:lang w:eastAsia="zh-TW"/>
              </w:rPr>
              <w:t>3</w:t>
            </w:r>
            <w:r w:rsidRPr="009E105D">
              <w:t>UL CA)</w:t>
            </w:r>
          </w:p>
        </w:tc>
        <w:tc>
          <w:tcPr>
            <w:tcW w:w="3628" w:type="dxa"/>
            <w:gridSpan w:val="2"/>
          </w:tcPr>
          <w:p w14:paraId="60CEB4D2" w14:textId="77777777" w:rsidR="00E54D5A" w:rsidRPr="009E105D" w:rsidRDefault="00E54D5A" w:rsidP="004D5624">
            <w:pPr>
              <w:pStyle w:val="TAL"/>
              <w:rPr>
                <w:rFonts w:cs="v4.2.0"/>
                <w:u w:val="single"/>
              </w:rPr>
            </w:pPr>
            <w:r w:rsidRPr="009E105D">
              <w:rPr>
                <w:rFonts w:cs="v4.2.0"/>
                <w:u w:val="single"/>
              </w:rPr>
              <w:t>Intra-band contiguous CA</w:t>
            </w:r>
          </w:p>
          <w:p w14:paraId="74FBBCCB" w14:textId="77777777" w:rsidR="00E54D5A" w:rsidRPr="009E105D" w:rsidRDefault="00E54D5A" w:rsidP="004D5624">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7886B626"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6306BA20" w14:textId="77777777" w:rsidR="00E54D5A" w:rsidRPr="009E105D" w:rsidRDefault="00E54D5A" w:rsidP="004D5624">
            <w:pPr>
              <w:pStyle w:val="TAL"/>
              <w:keepNext w:val="0"/>
              <w:keepLines w:val="0"/>
              <w:widowControl w:val="0"/>
              <w:rPr>
                <w:rFonts w:cs="v4.2.0"/>
                <w:u w:val="single"/>
              </w:rPr>
            </w:pPr>
          </w:p>
          <w:p w14:paraId="141F543D"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0EF703F" w14:textId="77777777" w:rsidR="00E54D5A" w:rsidRPr="009E105D" w:rsidRDefault="00E54D5A" w:rsidP="004D5624">
            <w:pPr>
              <w:pStyle w:val="TAL"/>
              <w:keepNext w:val="0"/>
              <w:keepLines w:val="0"/>
              <w:widowControl w:val="0"/>
              <w:rPr>
                <w:rFonts w:cs="v4.2.0"/>
              </w:rPr>
            </w:pPr>
            <w:r w:rsidRPr="009E105D">
              <w:rPr>
                <w:rFonts w:cs="v4.2.0"/>
              </w:rPr>
              <w:t>TBD</w:t>
            </w:r>
          </w:p>
          <w:p w14:paraId="4CB1CA52" w14:textId="77777777" w:rsidR="00E54D5A" w:rsidRPr="009E105D" w:rsidRDefault="00E54D5A" w:rsidP="004D5624">
            <w:pPr>
              <w:pStyle w:val="TAL"/>
              <w:keepNext w:val="0"/>
              <w:keepLines w:val="0"/>
              <w:widowControl w:val="0"/>
              <w:rPr>
                <w:rFonts w:cs="v4.2.0"/>
              </w:rPr>
            </w:pPr>
          </w:p>
          <w:p w14:paraId="5BAB96C9"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60C4858B" w14:textId="77777777" w:rsidR="00E54D5A" w:rsidRPr="009E105D" w:rsidRDefault="00E54D5A" w:rsidP="004D5624">
            <w:pPr>
              <w:pStyle w:val="TAL"/>
              <w:rPr>
                <w:rFonts w:cs="v4.2.0"/>
                <w:u w:val="single"/>
                <w:lang w:eastAsia="zh-TW"/>
              </w:rPr>
            </w:pPr>
            <w:r w:rsidRPr="009E105D">
              <w:rPr>
                <w:rFonts w:cs="v4.2.0"/>
              </w:rPr>
              <w:t>TBD</w:t>
            </w:r>
          </w:p>
        </w:tc>
        <w:tc>
          <w:tcPr>
            <w:tcW w:w="2949" w:type="dxa"/>
            <w:gridSpan w:val="2"/>
          </w:tcPr>
          <w:p w14:paraId="6E440E3E" w14:textId="77777777" w:rsidR="00E54D5A" w:rsidRPr="009E105D" w:rsidRDefault="00E54D5A" w:rsidP="004D5624">
            <w:pPr>
              <w:pStyle w:val="TAL"/>
              <w:rPr>
                <w:rFonts w:cs="Arial"/>
                <w:snapToGrid w:val="0"/>
                <w:lang w:eastAsia="sv-SE"/>
              </w:rPr>
            </w:pPr>
          </w:p>
        </w:tc>
      </w:tr>
      <w:tr w:rsidR="00E54D5A" w:rsidRPr="009E105D" w14:paraId="58B5F547" w14:textId="77777777" w:rsidTr="004D5624">
        <w:trPr>
          <w:gridAfter w:val="1"/>
          <w:wAfter w:w="77" w:type="dxa"/>
          <w:cantSplit/>
          <w:jc w:val="center"/>
        </w:trPr>
        <w:tc>
          <w:tcPr>
            <w:tcW w:w="2721" w:type="dxa"/>
            <w:gridSpan w:val="2"/>
          </w:tcPr>
          <w:p w14:paraId="04A0D5B8" w14:textId="77777777" w:rsidR="00E54D5A" w:rsidRPr="009E105D" w:rsidRDefault="00E54D5A" w:rsidP="004D5624">
            <w:pPr>
              <w:pStyle w:val="TAL"/>
              <w:rPr>
                <w:rFonts w:cs="v4.2.0"/>
                <w:lang w:eastAsia="zh-TW"/>
              </w:rPr>
            </w:pPr>
            <w:r w:rsidRPr="009E105D">
              <w:rPr>
                <w:rFonts w:cs="v4.2.0"/>
                <w:lang w:eastAsia="zh-TW"/>
              </w:rPr>
              <w:t xml:space="preserve">6.2A.1.2.3 </w:t>
            </w:r>
            <w:r w:rsidRPr="009E105D">
              <w:t>Spherical coverage for CA (</w:t>
            </w:r>
            <w:r w:rsidRPr="009E105D">
              <w:rPr>
                <w:lang w:eastAsia="zh-TW"/>
              </w:rPr>
              <w:t>4</w:t>
            </w:r>
            <w:r w:rsidRPr="009E105D">
              <w:t>UL CA)</w:t>
            </w:r>
          </w:p>
        </w:tc>
        <w:tc>
          <w:tcPr>
            <w:tcW w:w="3628" w:type="dxa"/>
            <w:gridSpan w:val="2"/>
          </w:tcPr>
          <w:p w14:paraId="2933A081" w14:textId="77777777" w:rsidR="00E54D5A" w:rsidRPr="009E105D" w:rsidRDefault="00E54D5A" w:rsidP="004D5624">
            <w:pPr>
              <w:pStyle w:val="TAL"/>
              <w:rPr>
                <w:rFonts w:cs="v4.2.0"/>
                <w:u w:val="single"/>
              </w:rPr>
            </w:pPr>
            <w:r w:rsidRPr="009E105D">
              <w:rPr>
                <w:rFonts w:cs="v4.2.0"/>
                <w:u w:val="single"/>
              </w:rPr>
              <w:t>Intra-band contiguous CA</w:t>
            </w:r>
          </w:p>
          <w:p w14:paraId="3CA1323B" w14:textId="77777777" w:rsidR="00E54D5A" w:rsidRPr="009E105D" w:rsidRDefault="00E54D5A" w:rsidP="004D5624">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0F10D236"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135D0DC1" w14:textId="77777777" w:rsidR="00E54D5A" w:rsidRPr="009E105D" w:rsidRDefault="00E54D5A" w:rsidP="004D5624">
            <w:pPr>
              <w:pStyle w:val="TAL"/>
              <w:keepNext w:val="0"/>
              <w:keepLines w:val="0"/>
              <w:widowControl w:val="0"/>
              <w:rPr>
                <w:rFonts w:cs="v4.2.0"/>
                <w:u w:val="single"/>
              </w:rPr>
            </w:pPr>
          </w:p>
          <w:p w14:paraId="73E55810"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0704B6F" w14:textId="77777777" w:rsidR="00E54D5A" w:rsidRPr="009E105D" w:rsidRDefault="00E54D5A" w:rsidP="004D5624">
            <w:pPr>
              <w:pStyle w:val="TAL"/>
              <w:keepNext w:val="0"/>
              <w:keepLines w:val="0"/>
              <w:widowControl w:val="0"/>
              <w:rPr>
                <w:rFonts w:cs="v4.2.0"/>
              </w:rPr>
            </w:pPr>
            <w:r w:rsidRPr="009E105D">
              <w:rPr>
                <w:rFonts w:cs="v4.2.0"/>
              </w:rPr>
              <w:t>TBD</w:t>
            </w:r>
          </w:p>
          <w:p w14:paraId="2F0AB146" w14:textId="77777777" w:rsidR="00E54D5A" w:rsidRPr="009E105D" w:rsidRDefault="00E54D5A" w:rsidP="004D5624">
            <w:pPr>
              <w:pStyle w:val="TAL"/>
              <w:keepNext w:val="0"/>
              <w:keepLines w:val="0"/>
              <w:widowControl w:val="0"/>
              <w:rPr>
                <w:rFonts w:cs="v4.2.0"/>
              </w:rPr>
            </w:pPr>
          </w:p>
          <w:p w14:paraId="483F9D00"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4B76E948" w14:textId="77777777" w:rsidR="00E54D5A" w:rsidRPr="009E105D" w:rsidRDefault="00E54D5A" w:rsidP="004D5624">
            <w:pPr>
              <w:pStyle w:val="TAL"/>
              <w:rPr>
                <w:rFonts w:cs="v4.2.0"/>
                <w:u w:val="single"/>
                <w:lang w:eastAsia="zh-TW"/>
              </w:rPr>
            </w:pPr>
            <w:r w:rsidRPr="009E105D">
              <w:rPr>
                <w:rFonts w:cs="v4.2.0"/>
              </w:rPr>
              <w:t>TBD</w:t>
            </w:r>
          </w:p>
        </w:tc>
        <w:tc>
          <w:tcPr>
            <w:tcW w:w="2949" w:type="dxa"/>
            <w:gridSpan w:val="2"/>
          </w:tcPr>
          <w:p w14:paraId="2BE058A8" w14:textId="77777777" w:rsidR="00E54D5A" w:rsidRPr="009E105D" w:rsidRDefault="00E54D5A" w:rsidP="004D5624">
            <w:pPr>
              <w:pStyle w:val="TAL"/>
              <w:rPr>
                <w:rFonts w:cs="Arial"/>
                <w:snapToGrid w:val="0"/>
                <w:lang w:eastAsia="sv-SE"/>
              </w:rPr>
            </w:pPr>
          </w:p>
        </w:tc>
      </w:tr>
      <w:tr w:rsidR="00E54D5A" w:rsidRPr="009E105D" w14:paraId="4C75396E" w14:textId="77777777" w:rsidTr="004D5624">
        <w:trPr>
          <w:gridAfter w:val="1"/>
          <w:wAfter w:w="77" w:type="dxa"/>
          <w:cantSplit/>
          <w:jc w:val="center"/>
        </w:trPr>
        <w:tc>
          <w:tcPr>
            <w:tcW w:w="2721" w:type="dxa"/>
            <w:gridSpan w:val="2"/>
          </w:tcPr>
          <w:p w14:paraId="578F933C" w14:textId="77777777" w:rsidR="00E54D5A" w:rsidRPr="009E105D" w:rsidRDefault="00E54D5A" w:rsidP="004D5624">
            <w:pPr>
              <w:pStyle w:val="TAL"/>
              <w:rPr>
                <w:rFonts w:cs="v4.2.0"/>
                <w:lang w:eastAsia="zh-TW"/>
              </w:rPr>
            </w:pPr>
            <w:r w:rsidRPr="009E105D">
              <w:rPr>
                <w:rFonts w:cs="v4.2.0"/>
                <w:lang w:eastAsia="zh-TW"/>
              </w:rPr>
              <w:t xml:space="preserve">6.2A.1.2.4 </w:t>
            </w:r>
            <w:r w:rsidRPr="009E105D">
              <w:t>Spherical coverage for CA (</w:t>
            </w:r>
            <w:r w:rsidRPr="009E105D">
              <w:rPr>
                <w:lang w:eastAsia="zh-TW"/>
              </w:rPr>
              <w:t>5</w:t>
            </w:r>
            <w:r w:rsidRPr="009E105D">
              <w:t>UL CA)</w:t>
            </w:r>
          </w:p>
        </w:tc>
        <w:tc>
          <w:tcPr>
            <w:tcW w:w="3628" w:type="dxa"/>
            <w:gridSpan w:val="2"/>
          </w:tcPr>
          <w:p w14:paraId="3A105AF6" w14:textId="77777777" w:rsidR="00E54D5A" w:rsidRPr="009E105D" w:rsidRDefault="00E54D5A" w:rsidP="004D5624">
            <w:pPr>
              <w:pStyle w:val="TAL"/>
              <w:rPr>
                <w:rFonts w:cs="v4.2.0"/>
                <w:u w:val="single"/>
              </w:rPr>
            </w:pPr>
            <w:r w:rsidRPr="009E105D">
              <w:rPr>
                <w:rFonts w:cs="v4.2.0"/>
                <w:u w:val="single"/>
              </w:rPr>
              <w:t>Intra-band contiguous CA</w:t>
            </w:r>
          </w:p>
          <w:p w14:paraId="207E5401"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Pr>
          <w:p w14:paraId="29696C87" w14:textId="77777777" w:rsidR="00E54D5A" w:rsidRPr="009E105D" w:rsidRDefault="00E54D5A" w:rsidP="004D5624">
            <w:pPr>
              <w:pStyle w:val="TAL"/>
              <w:rPr>
                <w:rFonts w:cs="Arial"/>
                <w:snapToGrid w:val="0"/>
                <w:lang w:eastAsia="sv-SE"/>
              </w:rPr>
            </w:pPr>
          </w:p>
        </w:tc>
      </w:tr>
      <w:tr w:rsidR="00E54D5A" w:rsidRPr="009E105D" w14:paraId="23F20084" w14:textId="77777777" w:rsidTr="004D5624">
        <w:trPr>
          <w:gridAfter w:val="1"/>
          <w:wAfter w:w="77" w:type="dxa"/>
          <w:cantSplit/>
          <w:jc w:val="center"/>
        </w:trPr>
        <w:tc>
          <w:tcPr>
            <w:tcW w:w="2721" w:type="dxa"/>
            <w:gridSpan w:val="2"/>
          </w:tcPr>
          <w:p w14:paraId="48290841"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6.2A.1.2.5 </w:t>
            </w:r>
            <w:r w:rsidRPr="009E105D">
              <w:rPr>
                <w:rFonts w:ascii="Arial" w:eastAsia="PMingLiU" w:hAnsi="Arial"/>
                <w:sz w:val="18"/>
              </w:rPr>
              <w:t>Spherical coverage for CA (</w:t>
            </w:r>
            <w:r w:rsidRPr="009E105D">
              <w:rPr>
                <w:rFonts w:ascii="Arial" w:eastAsia="PMingLiU" w:hAnsi="Arial"/>
                <w:sz w:val="18"/>
                <w:lang w:eastAsia="zh-TW"/>
              </w:rPr>
              <w:t>6</w:t>
            </w:r>
            <w:r w:rsidRPr="009E105D">
              <w:rPr>
                <w:rFonts w:ascii="Arial" w:eastAsia="PMingLiU" w:hAnsi="Arial"/>
                <w:sz w:val="18"/>
              </w:rPr>
              <w:t>UL CA)</w:t>
            </w:r>
          </w:p>
        </w:tc>
        <w:tc>
          <w:tcPr>
            <w:tcW w:w="3628" w:type="dxa"/>
            <w:gridSpan w:val="2"/>
          </w:tcPr>
          <w:p w14:paraId="692E708A"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35A0508D"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2949" w:type="dxa"/>
            <w:gridSpan w:val="2"/>
          </w:tcPr>
          <w:p w14:paraId="623EF2B5" w14:textId="77777777" w:rsidR="00E54D5A" w:rsidRPr="009E105D" w:rsidRDefault="00E54D5A" w:rsidP="004D5624">
            <w:pPr>
              <w:keepNext/>
              <w:keepLines/>
              <w:spacing w:after="0"/>
              <w:rPr>
                <w:rFonts w:ascii="Arial" w:eastAsia="PMingLiU" w:hAnsi="Arial" w:cs="Arial"/>
                <w:snapToGrid w:val="0"/>
                <w:sz w:val="18"/>
                <w:lang w:eastAsia="sv-SE"/>
              </w:rPr>
            </w:pPr>
          </w:p>
        </w:tc>
      </w:tr>
      <w:tr w:rsidR="00E54D5A" w:rsidRPr="009E105D" w14:paraId="3AF02A9C" w14:textId="77777777" w:rsidTr="004D5624">
        <w:trPr>
          <w:gridAfter w:val="1"/>
          <w:wAfter w:w="77" w:type="dxa"/>
          <w:cantSplit/>
          <w:jc w:val="center"/>
        </w:trPr>
        <w:tc>
          <w:tcPr>
            <w:tcW w:w="2721" w:type="dxa"/>
            <w:gridSpan w:val="2"/>
          </w:tcPr>
          <w:p w14:paraId="160A9DF9"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6.2A.1.2.6 </w:t>
            </w:r>
            <w:r w:rsidRPr="009E105D">
              <w:rPr>
                <w:rFonts w:ascii="Arial" w:eastAsia="PMingLiU" w:hAnsi="Arial"/>
                <w:sz w:val="18"/>
              </w:rPr>
              <w:t>Spherical coverage for CA (</w:t>
            </w:r>
            <w:r w:rsidRPr="009E105D">
              <w:rPr>
                <w:rFonts w:ascii="Arial" w:eastAsia="PMingLiU" w:hAnsi="Arial"/>
                <w:sz w:val="18"/>
                <w:lang w:eastAsia="zh-TW"/>
              </w:rPr>
              <w:t>7</w:t>
            </w:r>
            <w:r w:rsidRPr="009E105D">
              <w:rPr>
                <w:rFonts w:ascii="Arial" w:eastAsia="PMingLiU" w:hAnsi="Arial"/>
                <w:sz w:val="18"/>
              </w:rPr>
              <w:t>UL CA)</w:t>
            </w:r>
          </w:p>
        </w:tc>
        <w:tc>
          <w:tcPr>
            <w:tcW w:w="3628" w:type="dxa"/>
            <w:gridSpan w:val="2"/>
          </w:tcPr>
          <w:p w14:paraId="305B2104"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330E5BD6"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2949" w:type="dxa"/>
            <w:gridSpan w:val="2"/>
          </w:tcPr>
          <w:p w14:paraId="48E60239" w14:textId="77777777" w:rsidR="00E54D5A" w:rsidRPr="009E105D" w:rsidRDefault="00E54D5A" w:rsidP="004D5624">
            <w:pPr>
              <w:keepNext/>
              <w:keepLines/>
              <w:spacing w:after="0"/>
              <w:rPr>
                <w:rFonts w:ascii="Arial" w:eastAsia="PMingLiU" w:hAnsi="Arial" w:cs="Arial"/>
                <w:snapToGrid w:val="0"/>
                <w:sz w:val="18"/>
                <w:lang w:eastAsia="sv-SE"/>
              </w:rPr>
            </w:pPr>
          </w:p>
        </w:tc>
      </w:tr>
      <w:tr w:rsidR="00E54D5A" w:rsidRPr="009E105D" w14:paraId="1B8F208E" w14:textId="77777777" w:rsidTr="004D5624">
        <w:trPr>
          <w:gridAfter w:val="1"/>
          <w:wAfter w:w="77" w:type="dxa"/>
          <w:cantSplit/>
          <w:jc w:val="center"/>
        </w:trPr>
        <w:tc>
          <w:tcPr>
            <w:tcW w:w="2721" w:type="dxa"/>
            <w:gridSpan w:val="2"/>
          </w:tcPr>
          <w:p w14:paraId="2A9F7DB6"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6.2A.1.2.7 </w:t>
            </w:r>
            <w:r w:rsidRPr="009E105D">
              <w:rPr>
                <w:rFonts w:ascii="Arial" w:eastAsia="PMingLiU" w:hAnsi="Arial"/>
                <w:sz w:val="18"/>
              </w:rPr>
              <w:t>Spherical coverage for CA (</w:t>
            </w:r>
            <w:r w:rsidRPr="009E105D">
              <w:rPr>
                <w:rFonts w:ascii="Arial" w:eastAsia="PMingLiU" w:hAnsi="Arial"/>
                <w:sz w:val="18"/>
                <w:lang w:eastAsia="zh-TW"/>
              </w:rPr>
              <w:t>8</w:t>
            </w:r>
            <w:r w:rsidRPr="009E105D">
              <w:rPr>
                <w:rFonts w:ascii="Arial" w:eastAsia="PMingLiU" w:hAnsi="Arial"/>
                <w:sz w:val="18"/>
              </w:rPr>
              <w:t>UL CA)</w:t>
            </w:r>
          </w:p>
        </w:tc>
        <w:tc>
          <w:tcPr>
            <w:tcW w:w="3628" w:type="dxa"/>
            <w:gridSpan w:val="2"/>
          </w:tcPr>
          <w:p w14:paraId="43A67D31"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651DA4FA"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2949" w:type="dxa"/>
            <w:gridSpan w:val="2"/>
          </w:tcPr>
          <w:p w14:paraId="3D4F0567" w14:textId="77777777" w:rsidR="00E54D5A" w:rsidRPr="009E105D" w:rsidRDefault="00E54D5A" w:rsidP="004D5624">
            <w:pPr>
              <w:keepNext/>
              <w:keepLines/>
              <w:spacing w:after="0"/>
              <w:rPr>
                <w:rFonts w:ascii="Arial" w:eastAsia="PMingLiU" w:hAnsi="Arial" w:cs="Arial"/>
                <w:snapToGrid w:val="0"/>
                <w:sz w:val="18"/>
                <w:lang w:eastAsia="sv-SE"/>
              </w:rPr>
            </w:pPr>
          </w:p>
        </w:tc>
      </w:tr>
      <w:tr w:rsidR="00E54D5A" w:rsidRPr="009E105D" w14:paraId="5CF1C7FB"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CE09CC9" w14:textId="77777777" w:rsidR="00E54D5A" w:rsidRPr="009E105D" w:rsidRDefault="00E54D5A" w:rsidP="004D5624">
            <w:pPr>
              <w:pStyle w:val="TAL"/>
              <w:rPr>
                <w:rFonts w:cs="v4.2.0"/>
              </w:rPr>
            </w:pPr>
            <w:r w:rsidRPr="009E105D">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FEBA383" w14:textId="77777777" w:rsidR="00E54D5A" w:rsidRPr="009E105D" w:rsidRDefault="00E54D5A" w:rsidP="004D5624">
            <w:pPr>
              <w:pStyle w:val="TAL"/>
              <w:rPr>
                <w:rFonts w:cs="v4.2.0"/>
                <w:u w:val="single"/>
              </w:rPr>
            </w:pPr>
            <w:r w:rsidRPr="009E105D">
              <w:rPr>
                <w:rFonts w:cs="v4.2.0"/>
                <w:u w:val="single"/>
              </w:rPr>
              <w:t>Intra-band contiguous CA</w:t>
            </w:r>
          </w:p>
          <w:p w14:paraId="7DEC9FEB" w14:textId="77777777" w:rsidR="00E54D5A" w:rsidRPr="009E105D" w:rsidRDefault="00E54D5A" w:rsidP="004D5624">
            <w:pPr>
              <w:pStyle w:val="TAL"/>
              <w:rPr>
                <w:rFonts w:cs="v4.2.0"/>
                <w:u w:val="single"/>
              </w:rPr>
            </w:pPr>
            <w:r w:rsidRPr="009E105D">
              <w:rPr>
                <w:rFonts w:cs="v4.2.0"/>
                <w:u w:val="single"/>
              </w:rPr>
              <w:t>Maximum aggregated BW ≤ 400MHz</w:t>
            </w:r>
          </w:p>
          <w:p w14:paraId="79BFF793" w14:textId="77777777" w:rsidR="00E54D5A" w:rsidRPr="009E105D" w:rsidRDefault="00E54D5A" w:rsidP="004D5624">
            <w:pPr>
              <w:pStyle w:val="TAL"/>
              <w:rPr>
                <w:rFonts w:cs="v4.2.0"/>
                <w:u w:val="single"/>
              </w:rPr>
            </w:pPr>
            <w:r w:rsidRPr="009E105D">
              <w:rPr>
                <w:rFonts w:cs="v4.2.0"/>
                <w:u w:val="single"/>
              </w:rPr>
              <w:t>Same as 6.2.2</w:t>
            </w:r>
          </w:p>
          <w:p w14:paraId="5489B052" w14:textId="77777777" w:rsidR="00E54D5A" w:rsidRPr="009E105D" w:rsidRDefault="00E54D5A" w:rsidP="004D5624">
            <w:pPr>
              <w:pStyle w:val="TAL"/>
              <w:rPr>
                <w:rFonts w:cs="v4.2.0"/>
                <w:u w:val="single"/>
              </w:rPr>
            </w:pPr>
          </w:p>
          <w:p w14:paraId="413E259C" w14:textId="77777777" w:rsidR="00E54D5A" w:rsidRPr="009E105D" w:rsidRDefault="00E54D5A" w:rsidP="004D5624">
            <w:pPr>
              <w:pStyle w:val="TAL"/>
              <w:rPr>
                <w:rFonts w:cs="v4.2.0"/>
                <w:u w:val="single"/>
              </w:rPr>
            </w:pPr>
            <w:r w:rsidRPr="009E105D">
              <w:rPr>
                <w:rFonts w:cs="v4.2.0"/>
                <w:u w:val="single"/>
              </w:rPr>
              <w:t>Maximum aggregated BW &gt; 400MHz</w:t>
            </w:r>
          </w:p>
          <w:p w14:paraId="0835BA20" w14:textId="77777777" w:rsidR="00E54D5A" w:rsidRPr="009E105D" w:rsidRDefault="00E54D5A" w:rsidP="004D5624">
            <w:pPr>
              <w:pStyle w:val="TAL"/>
              <w:rPr>
                <w:rFonts w:cs="v4.2.0"/>
                <w:u w:val="single"/>
              </w:rPr>
            </w:pPr>
            <w:r w:rsidRPr="009E105D">
              <w:rPr>
                <w:rFonts w:cs="v4.2.0"/>
                <w:u w:val="single"/>
              </w:rPr>
              <w:t>TBD</w:t>
            </w:r>
          </w:p>
          <w:p w14:paraId="1032190C" w14:textId="77777777" w:rsidR="00E54D5A" w:rsidRPr="009E105D" w:rsidRDefault="00E54D5A" w:rsidP="004D5624">
            <w:pPr>
              <w:pStyle w:val="TAL"/>
              <w:rPr>
                <w:rFonts w:cs="v4.2.0"/>
                <w:u w:val="single"/>
              </w:rPr>
            </w:pPr>
          </w:p>
          <w:p w14:paraId="6CF79668" w14:textId="77777777" w:rsidR="00E54D5A" w:rsidRPr="009E105D" w:rsidRDefault="00E54D5A" w:rsidP="004D5624">
            <w:pPr>
              <w:pStyle w:val="TAL"/>
              <w:rPr>
                <w:rFonts w:cs="v4.2.0"/>
                <w:u w:val="single"/>
              </w:rPr>
            </w:pPr>
            <w:r w:rsidRPr="009E105D">
              <w:rPr>
                <w:rFonts w:cs="v4.2.0"/>
                <w:u w:val="single"/>
              </w:rPr>
              <w:t>Intra-band non-contiguous, Inter-band CA</w:t>
            </w:r>
          </w:p>
          <w:p w14:paraId="715204B2" w14:textId="77777777" w:rsidR="00E54D5A" w:rsidRPr="009E105D" w:rsidRDefault="00E54D5A" w:rsidP="004D5624">
            <w:pPr>
              <w:pStyle w:val="TAL"/>
              <w:rPr>
                <w:rFonts w:cs="v4.2.0"/>
                <w:u w:val="single"/>
              </w:rPr>
            </w:pPr>
            <w:r w:rsidRPr="009E105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28B16AC" w14:textId="1585E8C6" w:rsidR="00E54D5A" w:rsidRPr="009E105D" w:rsidRDefault="00E54D5A" w:rsidP="004D5624">
            <w:pPr>
              <w:pStyle w:val="TAL"/>
              <w:rPr>
                <w:rFonts w:cs="Arial"/>
                <w:snapToGrid w:val="0"/>
                <w:lang w:eastAsia="sv-SE"/>
              </w:rPr>
            </w:pPr>
            <w:r w:rsidRPr="009E105D">
              <w:rPr>
                <w:rFonts w:cs="Arial"/>
                <w:snapToGrid w:val="0"/>
                <w:lang w:eastAsia="sv-SE"/>
              </w:rPr>
              <w:t>MTSU = 1.00 x MU (from Table B.4</w:t>
            </w:r>
            <w:del w:id="25" w:author="Anritsu" w:date="2022-04-25T12:40:00Z">
              <w:r w:rsidRPr="009E105D" w:rsidDel="00B74F10">
                <w:rPr>
                  <w:rFonts w:cs="Arial"/>
                  <w:snapToGrid w:val="0"/>
                  <w:lang w:eastAsia="sv-SE"/>
                </w:rPr>
                <w:delText>.2-2</w:delText>
              </w:r>
            </w:del>
            <w:ins w:id="26" w:author="Anritsu" w:date="2022-04-25T12:40:00Z">
              <w:r w:rsidR="00B74F10">
                <w:rPr>
                  <w:rFonts w:cs="Arial"/>
                  <w:snapToGrid w:val="0"/>
                  <w:lang w:eastAsia="sv-SE"/>
                </w:rPr>
                <w:t>-1</w:t>
              </w:r>
            </w:ins>
            <w:r w:rsidRPr="009E105D">
              <w:rPr>
                <w:rFonts w:cs="Arial"/>
                <w:snapToGrid w:val="0"/>
                <w:lang w:eastAsia="sv-SE"/>
              </w:rPr>
              <w:t xml:space="preserve"> in TR 38.903)</w:t>
            </w:r>
          </w:p>
        </w:tc>
      </w:tr>
      <w:tr w:rsidR="00E54D5A" w:rsidRPr="009E105D" w14:paraId="1E409019"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291DFFE" w14:textId="77777777" w:rsidR="00E54D5A" w:rsidRPr="009E105D" w:rsidRDefault="00E54D5A" w:rsidP="004D5624">
            <w:pPr>
              <w:pStyle w:val="TAL"/>
              <w:rPr>
                <w:rFonts w:cs="v4.2.0"/>
              </w:rPr>
            </w:pPr>
            <w:r w:rsidRPr="009E105D">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14AFE1E" w14:textId="77777777" w:rsidR="00E54D5A" w:rsidRPr="009E105D" w:rsidRDefault="00E54D5A" w:rsidP="004D5624">
            <w:pPr>
              <w:pStyle w:val="TAL"/>
              <w:rPr>
                <w:rFonts w:cs="v4.2.0"/>
                <w:u w:val="single"/>
              </w:rPr>
            </w:pPr>
            <w:r w:rsidRPr="009E105D">
              <w:rPr>
                <w:rFonts w:cs="v4.2.0"/>
                <w:u w:val="single"/>
              </w:rPr>
              <w:t>Intra-band contiguous CA</w:t>
            </w:r>
          </w:p>
          <w:p w14:paraId="6503C5D9" w14:textId="77777777" w:rsidR="00E54D5A" w:rsidRPr="009E105D" w:rsidRDefault="00E54D5A" w:rsidP="004D5624">
            <w:pPr>
              <w:pStyle w:val="TAL"/>
              <w:rPr>
                <w:rFonts w:cs="v4.2.0"/>
                <w:u w:val="single"/>
              </w:rPr>
            </w:pPr>
            <w:r w:rsidRPr="009E105D">
              <w:rPr>
                <w:rFonts w:cs="v4.2.0"/>
                <w:u w:val="single"/>
              </w:rPr>
              <w:t>Maximum aggregated BW ≤ 400MHz</w:t>
            </w:r>
          </w:p>
          <w:p w14:paraId="5CCA06E6" w14:textId="77777777" w:rsidR="00E54D5A" w:rsidRPr="009E105D" w:rsidRDefault="00E54D5A" w:rsidP="004D5624">
            <w:pPr>
              <w:pStyle w:val="TAL"/>
              <w:rPr>
                <w:rFonts w:cs="v4.2.0"/>
                <w:u w:val="single"/>
              </w:rPr>
            </w:pPr>
            <w:r w:rsidRPr="009E105D">
              <w:rPr>
                <w:rFonts w:cs="v4.2.0"/>
                <w:u w:val="single"/>
              </w:rPr>
              <w:t>Same as 6.2.2</w:t>
            </w:r>
          </w:p>
          <w:p w14:paraId="4D778311" w14:textId="77777777" w:rsidR="00E54D5A" w:rsidRPr="009E105D" w:rsidRDefault="00E54D5A" w:rsidP="004D5624">
            <w:pPr>
              <w:pStyle w:val="TAL"/>
              <w:rPr>
                <w:rFonts w:cs="v4.2.0"/>
                <w:u w:val="single"/>
              </w:rPr>
            </w:pPr>
          </w:p>
          <w:p w14:paraId="7CEBF106" w14:textId="77777777" w:rsidR="00E54D5A" w:rsidRPr="009E105D" w:rsidRDefault="00E54D5A" w:rsidP="004D5624">
            <w:pPr>
              <w:pStyle w:val="TAL"/>
              <w:rPr>
                <w:rFonts w:cs="v4.2.0"/>
                <w:u w:val="single"/>
              </w:rPr>
            </w:pPr>
            <w:r w:rsidRPr="009E105D">
              <w:rPr>
                <w:rFonts w:cs="v4.2.0"/>
                <w:u w:val="single"/>
              </w:rPr>
              <w:t>Maximum aggregated BW &gt; 400MHz</w:t>
            </w:r>
          </w:p>
          <w:p w14:paraId="028A68D2" w14:textId="77777777" w:rsidR="00E54D5A" w:rsidRPr="009E105D" w:rsidRDefault="00E54D5A" w:rsidP="004D5624">
            <w:pPr>
              <w:pStyle w:val="TAL"/>
              <w:rPr>
                <w:rFonts w:cs="v4.2.0"/>
                <w:u w:val="single"/>
              </w:rPr>
            </w:pPr>
            <w:r w:rsidRPr="009E105D">
              <w:rPr>
                <w:rFonts w:cs="v4.2.0"/>
                <w:u w:val="single"/>
              </w:rPr>
              <w:t>TBD</w:t>
            </w:r>
          </w:p>
          <w:p w14:paraId="12E3FAA9" w14:textId="77777777" w:rsidR="00E54D5A" w:rsidRPr="009E105D" w:rsidRDefault="00E54D5A" w:rsidP="004D5624">
            <w:pPr>
              <w:pStyle w:val="TAL"/>
              <w:rPr>
                <w:rFonts w:cs="v4.2.0"/>
                <w:u w:val="single"/>
              </w:rPr>
            </w:pPr>
          </w:p>
          <w:p w14:paraId="4F13EBFB" w14:textId="77777777" w:rsidR="00E54D5A" w:rsidRPr="009E105D" w:rsidRDefault="00E54D5A" w:rsidP="004D5624">
            <w:pPr>
              <w:pStyle w:val="TAL"/>
              <w:rPr>
                <w:rFonts w:cs="v4.2.0"/>
                <w:u w:val="single"/>
              </w:rPr>
            </w:pPr>
            <w:r w:rsidRPr="009E105D">
              <w:rPr>
                <w:rFonts w:cs="v4.2.0"/>
                <w:u w:val="single"/>
              </w:rPr>
              <w:t>Intra-band non-contiguous, Inter-band CA</w:t>
            </w:r>
          </w:p>
          <w:p w14:paraId="4A50CAB5" w14:textId="77777777" w:rsidR="00E54D5A" w:rsidRPr="009E105D" w:rsidRDefault="00E54D5A" w:rsidP="004D5624">
            <w:pPr>
              <w:pStyle w:val="TAL"/>
              <w:rPr>
                <w:rFonts w:cs="v4.2.0"/>
                <w:u w:val="single"/>
              </w:rPr>
            </w:pPr>
            <w:r w:rsidRPr="009E105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87D6962" w14:textId="77777777" w:rsidR="00E54D5A" w:rsidRPr="009E105D" w:rsidRDefault="00E54D5A" w:rsidP="004D5624">
            <w:pPr>
              <w:pStyle w:val="TAL"/>
              <w:rPr>
                <w:rFonts w:cs="Arial"/>
                <w:snapToGrid w:val="0"/>
                <w:lang w:eastAsia="sv-SE"/>
              </w:rPr>
            </w:pPr>
          </w:p>
        </w:tc>
      </w:tr>
      <w:tr w:rsidR="00E54D5A" w:rsidRPr="009E105D" w14:paraId="67001557"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E4CB1A" w14:textId="77777777" w:rsidR="00E54D5A" w:rsidRPr="009E105D" w:rsidRDefault="00E54D5A" w:rsidP="004D5624">
            <w:pPr>
              <w:pStyle w:val="TAL"/>
              <w:rPr>
                <w:rFonts w:cs="v4.2.0"/>
              </w:rPr>
            </w:pPr>
            <w:r w:rsidRPr="009E105D">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3D506AE1" w14:textId="77777777" w:rsidR="00E54D5A" w:rsidRPr="009E105D" w:rsidRDefault="00E54D5A" w:rsidP="004D5624">
            <w:pPr>
              <w:pStyle w:val="TAL"/>
              <w:rPr>
                <w:rFonts w:cs="v4.2.0"/>
                <w:u w:val="single"/>
              </w:rPr>
            </w:pPr>
            <w:r w:rsidRPr="009E105D">
              <w:rPr>
                <w:rFonts w:cs="v4.2.0"/>
                <w:u w:val="single"/>
              </w:rPr>
              <w:t>Intra-band contiguous CA</w:t>
            </w:r>
          </w:p>
          <w:p w14:paraId="512109B0" w14:textId="77777777" w:rsidR="00E54D5A" w:rsidRPr="009E105D" w:rsidRDefault="00E54D5A" w:rsidP="004D5624">
            <w:pPr>
              <w:pStyle w:val="TAL"/>
              <w:rPr>
                <w:rFonts w:cs="v4.2.0"/>
                <w:u w:val="single"/>
              </w:rPr>
            </w:pPr>
            <w:r w:rsidRPr="009E105D">
              <w:rPr>
                <w:rFonts w:cs="v4.2.0"/>
                <w:u w:val="single"/>
              </w:rPr>
              <w:t>Maximum aggregated BW ≤ 400MHz</w:t>
            </w:r>
          </w:p>
          <w:p w14:paraId="7B7D7781" w14:textId="77777777" w:rsidR="00E54D5A" w:rsidRPr="009E105D" w:rsidRDefault="00E54D5A" w:rsidP="004D5624">
            <w:pPr>
              <w:pStyle w:val="TAL"/>
              <w:rPr>
                <w:rFonts w:cs="v4.2.0"/>
                <w:u w:val="single"/>
              </w:rPr>
            </w:pPr>
            <w:r w:rsidRPr="009E105D">
              <w:rPr>
                <w:rFonts w:cs="v4.2.0"/>
                <w:u w:val="single"/>
              </w:rPr>
              <w:t>Same as 6.2.2</w:t>
            </w:r>
          </w:p>
          <w:p w14:paraId="175E9683" w14:textId="77777777" w:rsidR="00E54D5A" w:rsidRPr="009E105D" w:rsidRDefault="00E54D5A" w:rsidP="004D5624">
            <w:pPr>
              <w:pStyle w:val="TAL"/>
              <w:rPr>
                <w:rFonts w:cs="v4.2.0"/>
                <w:u w:val="single"/>
              </w:rPr>
            </w:pPr>
          </w:p>
          <w:p w14:paraId="22C0E2CD" w14:textId="77777777" w:rsidR="00E54D5A" w:rsidRPr="009E105D" w:rsidRDefault="00E54D5A" w:rsidP="004D5624">
            <w:pPr>
              <w:pStyle w:val="TAL"/>
              <w:rPr>
                <w:rFonts w:cs="v4.2.0"/>
                <w:u w:val="single"/>
              </w:rPr>
            </w:pPr>
            <w:r w:rsidRPr="009E105D">
              <w:rPr>
                <w:rFonts w:cs="v4.2.0"/>
                <w:u w:val="single"/>
              </w:rPr>
              <w:t>Maximum aggregated BW &gt; 400MHz</w:t>
            </w:r>
          </w:p>
          <w:p w14:paraId="5CC9A9B0" w14:textId="77777777" w:rsidR="00E54D5A" w:rsidRPr="009E105D" w:rsidRDefault="00E54D5A" w:rsidP="004D5624">
            <w:pPr>
              <w:pStyle w:val="TAL"/>
              <w:rPr>
                <w:rFonts w:cs="v4.2.0"/>
                <w:u w:val="single"/>
              </w:rPr>
            </w:pPr>
            <w:r w:rsidRPr="009E105D">
              <w:rPr>
                <w:rFonts w:cs="v4.2.0"/>
                <w:u w:val="single"/>
              </w:rPr>
              <w:t>TBD</w:t>
            </w:r>
          </w:p>
          <w:p w14:paraId="3F7FAF43" w14:textId="77777777" w:rsidR="00E54D5A" w:rsidRPr="009E105D" w:rsidRDefault="00E54D5A" w:rsidP="004D5624">
            <w:pPr>
              <w:pStyle w:val="TAL"/>
              <w:rPr>
                <w:rFonts w:cs="v4.2.0"/>
                <w:u w:val="single"/>
              </w:rPr>
            </w:pPr>
          </w:p>
          <w:p w14:paraId="20736D84" w14:textId="77777777" w:rsidR="00E54D5A" w:rsidRPr="009E105D" w:rsidRDefault="00E54D5A" w:rsidP="004D5624">
            <w:pPr>
              <w:pStyle w:val="TAL"/>
              <w:rPr>
                <w:rFonts w:cs="v4.2.0"/>
                <w:u w:val="single"/>
              </w:rPr>
            </w:pPr>
            <w:r w:rsidRPr="009E105D">
              <w:rPr>
                <w:rFonts w:cs="v4.2.0"/>
                <w:u w:val="single"/>
              </w:rPr>
              <w:t>Intra-band non-contiguous, Inter-band CA</w:t>
            </w:r>
          </w:p>
          <w:p w14:paraId="073D2212" w14:textId="77777777" w:rsidR="00E54D5A" w:rsidRPr="009E105D" w:rsidRDefault="00E54D5A" w:rsidP="004D5624">
            <w:pPr>
              <w:pStyle w:val="TAL"/>
              <w:rPr>
                <w:rFonts w:cs="v4.2.0"/>
                <w:u w:val="single"/>
              </w:rPr>
            </w:pPr>
            <w:r w:rsidRPr="009E105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F50BA18" w14:textId="77777777" w:rsidR="00E54D5A" w:rsidRPr="009E105D" w:rsidRDefault="00E54D5A" w:rsidP="004D5624">
            <w:pPr>
              <w:pStyle w:val="TAL"/>
              <w:rPr>
                <w:rFonts w:cs="Arial"/>
                <w:snapToGrid w:val="0"/>
                <w:lang w:eastAsia="sv-SE"/>
              </w:rPr>
            </w:pPr>
          </w:p>
        </w:tc>
      </w:tr>
      <w:tr w:rsidR="00E54D5A" w:rsidRPr="009E105D" w14:paraId="7D65BC6E"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93F96A8" w14:textId="77777777" w:rsidR="00E54D5A" w:rsidRPr="009E105D" w:rsidRDefault="00E54D5A" w:rsidP="004D5624">
            <w:pPr>
              <w:pStyle w:val="TAL"/>
              <w:rPr>
                <w:rFonts w:cs="v4.2.0"/>
              </w:rPr>
            </w:pPr>
            <w:r w:rsidRPr="009E105D">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7835BA8" w14:textId="77777777" w:rsidR="00E54D5A" w:rsidRPr="009E105D" w:rsidRDefault="00E54D5A" w:rsidP="004D5624">
            <w:pPr>
              <w:pStyle w:val="TAL"/>
              <w:rPr>
                <w:rFonts w:cs="v4.2.0"/>
                <w:u w:val="single"/>
              </w:rPr>
            </w:pPr>
            <w:r w:rsidRPr="009E105D">
              <w:rPr>
                <w:rFonts w:cs="v4.2.0"/>
                <w:u w:val="single"/>
              </w:rPr>
              <w:t>Intra-band contiguous CA</w:t>
            </w:r>
          </w:p>
          <w:p w14:paraId="356037D0"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74A0319" w14:textId="77777777" w:rsidR="00E54D5A" w:rsidRPr="009E105D" w:rsidRDefault="00E54D5A" w:rsidP="004D5624">
            <w:pPr>
              <w:pStyle w:val="TAL"/>
              <w:rPr>
                <w:rFonts w:cs="Arial"/>
                <w:snapToGrid w:val="0"/>
                <w:lang w:eastAsia="sv-SE"/>
              </w:rPr>
            </w:pPr>
          </w:p>
        </w:tc>
      </w:tr>
      <w:tr w:rsidR="00E54D5A" w:rsidRPr="009E105D" w14:paraId="5E1B1824"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2FACCCF" w14:textId="77777777" w:rsidR="00E54D5A" w:rsidRPr="009E105D" w:rsidRDefault="00E54D5A" w:rsidP="004D5624">
            <w:pPr>
              <w:pStyle w:val="TAL"/>
              <w:rPr>
                <w:rFonts w:cs="v4.2.0"/>
              </w:rPr>
            </w:pPr>
            <w:r w:rsidRPr="009E105D">
              <w:rPr>
                <w:rFonts w:cs="v4.2.0"/>
              </w:rPr>
              <w:lastRenderedPageBreak/>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A8FFCFD"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70E93CF1"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ED3CAE2" w14:textId="77777777" w:rsidR="00E54D5A" w:rsidRPr="009E105D" w:rsidRDefault="00E54D5A" w:rsidP="004D5624">
            <w:pPr>
              <w:pStyle w:val="TAL"/>
              <w:rPr>
                <w:rFonts w:cs="Arial"/>
                <w:snapToGrid w:val="0"/>
                <w:lang w:eastAsia="sv-SE"/>
              </w:rPr>
            </w:pPr>
          </w:p>
        </w:tc>
      </w:tr>
      <w:tr w:rsidR="00E54D5A" w:rsidRPr="009E105D" w14:paraId="6CB7AF5C"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07A0753" w14:textId="77777777" w:rsidR="00E54D5A" w:rsidRPr="009E105D" w:rsidRDefault="00E54D5A" w:rsidP="004D5624">
            <w:pPr>
              <w:pStyle w:val="TAL"/>
              <w:rPr>
                <w:rFonts w:cs="v4.2.0"/>
              </w:rPr>
            </w:pPr>
            <w:r w:rsidRPr="009E105D">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7477EAB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37748071"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B704299" w14:textId="77777777" w:rsidR="00E54D5A" w:rsidRPr="009E105D" w:rsidRDefault="00E54D5A" w:rsidP="004D5624">
            <w:pPr>
              <w:pStyle w:val="TAL"/>
              <w:rPr>
                <w:rFonts w:cs="Arial"/>
                <w:snapToGrid w:val="0"/>
                <w:lang w:eastAsia="sv-SE"/>
              </w:rPr>
            </w:pPr>
          </w:p>
        </w:tc>
      </w:tr>
      <w:tr w:rsidR="00E54D5A" w:rsidRPr="009E105D" w14:paraId="33F4A9BE"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DCF5D12" w14:textId="77777777" w:rsidR="00E54D5A" w:rsidRPr="009E105D" w:rsidRDefault="00E54D5A" w:rsidP="004D5624">
            <w:pPr>
              <w:pStyle w:val="TAL"/>
              <w:rPr>
                <w:rFonts w:cs="v4.2.0"/>
              </w:rPr>
            </w:pPr>
            <w:r w:rsidRPr="009E105D">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732771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660FC1B6"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58755D6" w14:textId="77777777" w:rsidR="00E54D5A" w:rsidRPr="009E105D" w:rsidRDefault="00E54D5A" w:rsidP="004D5624">
            <w:pPr>
              <w:pStyle w:val="TAL"/>
              <w:rPr>
                <w:rFonts w:cs="Arial"/>
                <w:snapToGrid w:val="0"/>
                <w:lang w:eastAsia="sv-SE"/>
              </w:rPr>
            </w:pPr>
          </w:p>
        </w:tc>
      </w:tr>
      <w:tr w:rsidR="00E54D5A" w:rsidRPr="009E105D" w14:paraId="547814C2"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C209DF0" w14:textId="77777777" w:rsidR="00E54D5A" w:rsidRPr="009E105D" w:rsidRDefault="00E54D5A" w:rsidP="004D5624">
            <w:pPr>
              <w:pStyle w:val="TAL"/>
              <w:rPr>
                <w:rFonts w:cs="v4.2.0"/>
              </w:rPr>
            </w:pPr>
            <w:r w:rsidRPr="009E105D">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1A57D7B5" w14:textId="77777777" w:rsidR="00E54D5A" w:rsidRPr="009E105D" w:rsidRDefault="00E54D5A" w:rsidP="004D5624">
            <w:pPr>
              <w:pStyle w:val="TAL"/>
              <w:rPr>
                <w:rFonts w:cs="v4.2.0"/>
                <w:u w:val="single"/>
              </w:rPr>
            </w:pPr>
            <w:r w:rsidRPr="009E105D">
              <w:rPr>
                <w:rFonts w:cs="v4.2.0"/>
                <w:u w:val="single"/>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36FAF43A" w14:textId="77777777" w:rsidR="00E54D5A" w:rsidRPr="009E105D" w:rsidRDefault="00E54D5A" w:rsidP="004D5624">
            <w:pPr>
              <w:pStyle w:val="TAL"/>
              <w:rPr>
                <w:rFonts w:cs="Arial"/>
                <w:snapToGrid w:val="0"/>
                <w:lang w:eastAsia="sv-SE"/>
              </w:rPr>
            </w:pPr>
          </w:p>
        </w:tc>
      </w:tr>
      <w:tr w:rsidR="00E54D5A" w:rsidRPr="009E105D" w14:paraId="3425DA3E" w14:textId="77777777" w:rsidTr="004D5624">
        <w:trPr>
          <w:gridAfter w:val="1"/>
          <w:wAfter w:w="77" w:type="dxa"/>
          <w:cantSplit/>
          <w:jc w:val="center"/>
        </w:trPr>
        <w:tc>
          <w:tcPr>
            <w:tcW w:w="2721" w:type="dxa"/>
            <w:gridSpan w:val="2"/>
          </w:tcPr>
          <w:p w14:paraId="1DC13F74" w14:textId="77777777" w:rsidR="00E54D5A" w:rsidRPr="009E105D" w:rsidRDefault="00E54D5A" w:rsidP="004D5624">
            <w:pPr>
              <w:pStyle w:val="TAL"/>
              <w:rPr>
                <w:rFonts w:cs="v4.2.0"/>
              </w:rPr>
            </w:pPr>
            <w:r w:rsidRPr="009E105D">
              <w:rPr>
                <w:rFonts w:cs="v4.2.0"/>
              </w:rPr>
              <w:t>6.3.1 Minimum output power</w:t>
            </w:r>
          </w:p>
        </w:tc>
        <w:tc>
          <w:tcPr>
            <w:tcW w:w="3628" w:type="dxa"/>
            <w:gridSpan w:val="2"/>
          </w:tcPr>
          <w:p w14:paraId="19AC0AFA" w14:textId="77777777" w:rsidR="00E54D5A" w:rsidRPr="009E105D" w:rsidRDefault="00E54D5A" w:rsidP="004D5624">
            <w:pPr>
              <w:pStyle w:val="TAL"/>
              <w:rPr>
                <w:rFonts w:cs="Arial"/>
                <w:bCs/>
                <w:color w:val="000000"/>
                <w:szCs w:val="18"/>
              </w:rPr>
            </w:pPr>
            <w:r w:rsidRPr="009E105D">
              <w:rPr>
                <w:rFonts w:cs="Arial"/>
                <w:bCs/>
                <w:color w:val="000000"/>
                <w:szCs w:val="18"/>
                <w:u w:val="single"/>
              </w:rPr>
              <w:t>PC1</w:t>
            </w:r>
          </w:p>
          <w:p w14:paraId="782DD762" w14:textId="77777777" w:rsidR="00E54D5A" w:rsidRPr="009E105D" w:rsidRDefault="00E54D5A" w:rsidP="004D5624">
            <w:pPr>
              <w:pStyle w:val="TAL"/>
              <w:rPr>
                <w:rFonts w:cs="Arial"/>
                <w:bCs/>
                <w:color w:val="000000"/>
                <w:szCs w:val="18"/>
              </w:rPr>
            </w:pPr>
            <w:r w:rsidRPr="009E105D">
              <w:rPr>
                <w:rFonts w:cs="Arial"/>
                <w:bCs/>
                <w:color w:val="000000"/>
                <w:szCs w:val="18"/>
              </w:rPr>
              <w:t>Minimum peak EIRP, Max EIRP</w:t>
            </w:r>
          </w:p>
          <w:p w14:paraId="11ACBE25"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2B074884" w14:textId="77777777" w:rsidR="00E54D5A" w:rsidRPr="009E105D" w:rsidRDefault="00E54D5A" w:rsidP="004D5624">
            <w:pPr>
              <w:pStyle w:val="TAL"/>
              <w:rPr>
                <w:rFonts w:cs="Arial"/>
                <w:bCs/>
                <w:color w:val="000000"/>
                <w:szCs w:val="18"/>
              </w:rPr>
            </w:pPr>
            <w:r w:rsidRPr="009E105D">
              <w:rPr>
                <w:rFonts w:cs="Arial"/>
              </w:rPr>
              <w:t>FFS</w:t>
            </w:r>
            <w:r w:rsidRPr="009E105D">
              <w:rPr>
                <w:rFonts w:cs="Arial"/>
                <w:bCs/>
                <w:color w:val="000000"/>
                <w:szCs w:val="18"/>
              </w:rPr>
              <w:t xml:space="preserve"> (FR2a)</w:t>
            </w:r>
          </w:p>
          <w:p w14:paraId="5175B6D6" w14:textId="77777777" w:rsidR="00E54D5A" w:rsidRPr="009E105D" w:rsidRDefault="00E54D5A" w:rsidP="004D5624">
            <w:pPr>
              <w:pStyle w:val="TAL"/>
              <w:rPr>
                <w:rFonts w:cs="Arial"/>
                <w:bCs/>
                <w:color w:val="000000"/>
                <w:szCs w:val="18"/>
              </w:rPr>
            </w:pPr>
            <w:r w:rsidRPr="009E105D">
              <w:rPr>
                <w:rFonts w:cs="Arial"/>
              </w:rPr>
              <w:t>FFS</w:t>
            </w:r>
            <w:r w:rsidRPr="009E105D">
              <w:rPr>
                <w:rFonts w:cs="Arial"/>
                <w:bCs/>
                <w:color w:val="000000"/>
                <w:szCs w:val="18"/>
              </w:rPr>
              <w:t xml:space="preserve"> dB (FR2b)</w:t>
            </w:r>
          </w:p>
          <w:p w14:paraId="2BF40324" w14:textId="77777777" w:rsidR="00E54D5A" w:rsidRPr="009E105D" w:rsidRDefault="00E54D5A" w:rsidP="004D5624">
            <w:pPr>
              <w:pStyle w:val="TAL"/>
              <w:rPr>
                <w:rFonts w:cs="Arial"/>
                <w:bCs/>
                <w:color w:val="000000"/>
                <w:szCs w:val="18"/>
                <w:u w:val="single"/>
              </w:rPr>
            </w:pPr>
          </w:p>
          <w:p w14:paraId="4B2935EC"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07068145" w14:textId="77777777" w:rsidR="00E54D5A" w:rsidRPr="009E105D" w:rsidRDefault="00E54D5A" w:rsidP="004D5624">
            <w:pPr>
              <w:pStyle w:val="TAL"/>
              <w:rPr>
                <w:rFonts w:cs="Arial"/>
                <w:bCs/>
                <w:color w:val="000000"/>
                <w:szCs w:val="18"/>
              </w:rPr>
            </w:pPr>
            <w:r w:rsidRPr="009E105D">
              <w:rPr>
                <w:rFonts w:cs="Arial"/>
                <w:bCs/>
                <w:color w:val="000000"/>
                <w:szCs w:val="18"/>
              </w:rPr>
              <w:t>Minimum peak EIRP, Max EIRP</w:t>
            </w:r>
          </w:p>
          <w:p w14:paraId="1F99E213"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6D82BA9B" w14:textId="77777777" w:rsidR="00E54D5A" w:rsidRPr="009E105D" w:rsidRDefault="00E54D5A" w:rsidP="004D5624">
            <w:pPr>
              <w:pStyle w:val="TAL"/>
              <w:rPr>
                <w:rFonts w:cs="Arial"/>
                <w:bCs/>
                <w:color w:val="000000"/>
                <w:szCs w:val="18"/>
              </w:rPr>
            </w:pPr>
            <w:r w:rsidRPr="009E105D">
              <w:rPr>
                <w:rFonts w:cs="Arial"/>
              </w:rPr>
              <w:t>±6.15</w:t>
            </w:r>
            <w:r w:rsidRPr="009E105D">
              <w:rPr>
                <w:rFonts w:cs="Arial"/>
                <w:bCs/>
                <w:color w:val="000000"/>
                <w:szCs w:val="18"/>
              </w:rPr>
              <w:t xml:space="preserve"> dB (FR2a &amp; FR2b, NTC testing</w:t>
            </w:r>
          </w:p>
          <w:p w14:paraId="4B3DC5FE"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6.41 dB (FR2a &amp; FR2b, ETC testing))</w:t>
            </w:r>
          </w:p>
        </w:tc>
        <w:tc>
          <w:tcPr>
            <w:tcW w:w="2949" w:type="dxa"/>
            <w:gridSpan w:val="2"/>
          </w:tcPr>
          <w:p w14:paraId="1BE17A84" w14:textId="2A96FE7E" w:rsidR="00E54D5A" w:rsidRPr="009E105D" w:rsidRDefault="00B74F10" w:rsidP="004D5624">
            <w:pPr>
              <w:pStyle w:val="TAL"/>
              <w:rPr>
                <w:rFonts w:cs="Arial"/>
                <w:snapToGrid w:val="0"/>
                <w:lang w:eastAsia="sv-SE"/>
              </w:rPr>
            </w:pPr>
            <w:ins w:id="27" w:author="Anritsu" w:date="2022-04-25T12:41:00Z">
              <w:r w:rsidRPr="009E105D">
                <w:rPr>
                  <w:rFonts w:cs="Arial"/>
                  <w:snapToGrid w:val="0"/>
                </w:rPr>
                <w:t>MTSU = 1.00 x MU (from Table B.</w:t>
              </w:r>
              <w:r>
                <w:rPr>
                  <w:rFonts w:cs="Arial"/>
                  <w:snapToGrid w:val="0"/>
                </w:rPr>
                <w:t>7-1</w:t>
              </w:r>
              <w:r w:rsidRPr="009E105D">
                <w:rPr>
                  <w:rFonts w:cs="Arial"/>
                  <w:snapToGrid w:val="0"/>
                </w:rPr>
                <w:t xml:space="preserve"> in TR 38.903)</w:t>
              </w:r>
            </w:ins>
          </w:p>
        </w:tc>
      </w:tr>
      <w:tr w:rsidR="00E54D5A" w:rsidRPr="009E105D" w14:paraId="136FD267" w14:textId="77777777" w:rsidTr="004D5624">
        <w:trPr>
          <w:gridAfter w:val="1"/>
          <w:wAfter w:w="77" w:type="dxa"/>
          <w:cantSplit/>
          <w:jc w:val="center"/>
        </w:trPr>
        <w:tc>
          <w:tcPr>
            <w:tcW w:w="2721" w:type="dxa"/>
            <w:gridSpan w:val="2"/>
          </w:tcPr>
          <w:p w14:paraId="2B325085" w14:textId="77777777" w:rsidR="00E54D5A" w:rsidRPr="009E105D" w:rsidRDefault="00E54D5A" w:rsidP="004D5624">
            <w:pPr>
              <w:pStyle w:val="TAL"/>
              <w:rPr>
                <w:rFonts w:cs="v4.2.0"/>
              </w:rPr>
            </w:pPr>
            <w:r w:rsidRPr="009E105D">
              <w:rPr>
                <w:rFonts w:cs="v4.2.0"/>
              </w:rPr>
              <w:t>6.3.2 Transmit OFF power</w:t>
            </w:r>
          </w:p>
        </w:tc>
        <w:tc>
          <w:tcPr>
            <w:tcW w:w="3628" w:type="dxa"/>
            <w:gridSpan w:val="2"/>
          </w:tcPr>
          <w:p w14:paraId="4447C98B" w14:textId="77777777" w:rsidR="00E54D5A" w:rsidRPr="009E105D" w:rsidRDefault="00E54D5A" w:rsidP="004D5624">
            <w:pPr>
              <w:pStyle w:val="TAL"/>
              <w:rPr>
                <w:rFonts w:cs="v4.2.0"/>
              </w:rPr>
            </w:pPr>
            <w:r w:rsidRPr="009E105D">
              <w:rPr>
                <w:rFonts w:cs="v4.2.0"/>
              </w:rPr>
              <w:t>PC3:</w:t>
            </w:r>
          </w:p>
          <w:p w14:paraId="110BC16D" w14:textId="77777777" w:rsidR="00E54D5A" w:rsidRPr="009E105D" w:rsidRDefault="00E54D5A" w:rsidP="004D5624">
            <w:pPr>
              <w:pStyle w:val="TAL"/>
              <w:rPr>
                <w:rFonts w:cs="v4.2.0"/>
              </w:rPr>
            </w:pPr>
            <w:r w:rsidRPr="009E105D">
              <w:rPr>
                <w:rFonts w:cs="v4.2.0"/>
              </w:rPr>
              <w:t>Max Device size ≤ 30 cm</w:t>
            </w:r>
          </w:p>
          <w:p w14:paraId="0B08239B" w14:textId="77777777" w:rsidR="00E54D5A" w:rsidRPr="009E105D" w:rsidRDefault="00E54D5A" w:rsidP="004D5624">
            <w:pPr>
              <w:pStyle w:val="TAL"/>
              <w:rPr>
                <w:rFonts w:cs="v4.2.0"/>
              </w:rPr>
            </w:pPr>
            <w:r w:rsidRPr="009E105D">
              <w:rPr>
                <w:rFonts w:cs="v4.2.0"/>
              </w:rPr>
              <w:t>±5.49 dB (FR2a)</w:t>
            </w:r>
          </w:p>
        </w:tc>
        <w:tc>
          <w:tcPr>
            <w:tcW w:w="2949" w:type="dxa"/>
            <w:gridSpan w:val="2"/>
          </w:tcPr>
          <w:p w14:paraId="524A9CD7" w14:textId="39D7F922" w:rsidR="00E54D5A" w:rsidRPr="009E105D" w:rsidRDefault="00E54D5A" w:rsidP="004D5624">
            <w:pPr>
              <w:pStyle w:val="TAL"/>
              <w:rPr>
                <w:rFonts w:cs="Arial"/>
                <w:snapToGrid w:val="0"/>
                <w:lang w:eastAsia="sv-SE"/>
              </w:rPr>
            </w:pPr>
            <w:r w:rsidRPr="009E105D">
              <w:rPr>
                <w:rFonts w:cs="Arial"/>
                <w:snapToGrid w:val="0"/>
              </w:rPr>
              <w:t>MTSU = 1.00 x MU (from Table B.8-</w:t>
            </w:r>
            <w:del w:id="28" w:author="Anritsu" w:date="2022-04-25T12:42:00Z">
              <w:r w:rsidRPr="009E105D" w:rsidDel="00B74F10">
                <w:rPr>
                  <w:rFonts w:cs="Arial"/>
                  <w:snapToGrid w:val="0"/>
                </w:rPr>
                <w:delText>2-2</w:delText>
              </w:r>
            </w:del>
            <w:ins w:id="29" w:author="Anritsu" w:date="2022-04-25T12:42:00Z">
              <w:r w:rsidR="00B74F10">
                <w:rPr>
                  <w:rFonts w:cs="Arial"/>
                  <w:snapToGrid w:val="0"/>
                </w:rPr>
                <w:t>1</w:t>
              </w:r>
            </w:ins>
            <w:r w:rsidRPr="009E105D">
              <w:rPr>
                <w:rFonts w:cs="Arial"/>
                <w:snapToGrid w:val="0"/>
              </w:rPr>
              <w:t xml:space="preserve"> in TR 38.903)</w:t>
            </w:r>
          </w:p>
        </w:tc>
      </w:tr>
      <w:tr w:rsidR="00E54D5A" w:rsidRPr="009E105D" w14:paraId="3472B823" w14:textId="77777777" w:rsidTr="004D5624">
        <w:trPr>
          <w:gridAfter w:val="1"/>
          <w:wAfter w:w="77" w:type="dxa"/>
          <w:cantSplit/>
          <w:jc w:val="center"/>
        </w:trPr>
        <w:tc>
          <w:tcPr>
            <w:tcW w:w="2721" w:type="dxa"/>
            <w:gridSpan w:val="2"/>
          </w:tcPr>
          <w:p w14:paraId="43E77B48" w14:textId="77777777" w:rsidR="00E54D5A" w:rsidRPr="009E105D" w:rsidRDefault="00E54D5A" w:rsidP="004D5624">
            <w:pPr>
              <w:pStyle w:val="TAL"/>
              <w:rPr>
                <w:rFonts w:cs="v4.2.0"/>
              </w:rPr>
            </w:pPr>
            <w:r w:rsidRPr="009E105D">
              <w:rPr>
                <w:rFonts w:cs="v4.2.0"/>
              </w:rPr>
              <w:t>6.3.3.2 General ON/OFF time mask</w:t>
            </w:r>
          </w:p>
        </w:tc>
        <w:tc>
          <w:tcPr>
            <w:tcW w:w="3628" w:type="dxa"/>
            <w:gridSpan w:val="2"/>
          </w:tcPr>
          <w:p w14:paraId="22714609" w14:textId="77777777" w:rsidR="00E54D5A" w:rsidRDefault="00E54D5A" w:rsidP="004D5624">
            <w:pPr>
              <w:pStyle w:val="TAL"/>
            </w:pPr>
            <w:r w:rsidRPr="009E105D">
              <w:t>ON power:</w:t>
            </w:r>
          </w:p>
          <w:p w14:paraId="6E9888AE" w14:textId="77777777" w:rsidR="00E54D5A" w:rsidRPr="009E105D" w:rsidRDefault="00E54D5A" w:rsidP="004D5624">
            <w:pPr>
              <w:pStyle w:val="TAL"/>
            </w:pPr>
            <w:r w:rsidRPr="009E105D">
              <w:t>Same as 6.2.1.1 (EIRP) for the respective power class</w:t>
            </w:r>
          </w:p>
          <w:p w14:paraId="6CC06B00" w14:textId="77777777" w:rsidR="00E54D5A" w:rsidRPr="009E105D" w:rsidRDefault="00E54D5A" w:rsidP="004D5624">
            <w:pPr>
              <w:pStyle w:val="TAL"/>
            </w:pPr>
            <w:r w:rsidRPr="009E105D">
              <w:t>OFF power:</w:t>
            </w:r>
          </w:p>
          <w:p w14:paraId="2CD5DF81" w14:textId="77777777" w:rsidR="00E54D5A" w:rsidRPr="009E105D" w:rsidRDefault="00E54D5A" w:rsidP="004D5624">
            <w:pPr>
              <w:pStyle w:val="TAL"/>
            </w:pPr>
            <w:r w:rsidRPr="009E105D">
              <w:t>Same as 6.3.1 for the respective power class</w:t>
            </w:r>
          </w:p>
        </w:tc>
        <w:tc>
          <w:tcPr>
            <w:tcW w:w="2949" w:type="dxa"/>
            <w:gridSpan w:val="2"/>
          </w:tcPr>
          <w:p w14:paraId="23EC1F1F" w14:textId="77777777" w:rsidR="00E54D5A" w:rsidRPr="009E105D" w:rsidRDefault="00E54D5A" w:rsidP="004D5624">
            <w:pPr>
              <w:pStyle w:val="TAL"/>
              <w:rPr>
                <w:rFonts w:cs="Arial"/>
                <w:snapToGrid w:val="0"/>
                <w:lang w:eastAsia="sv-SE"/>
              </w:rPr>
            </w:pPr>
          </w:p>
        </w:tc>
      </w:tr>
      <w:tr w:rsidR="00E54D5A" w:rsidRPr="009E105D" w14:paraId="4918BDE1" w14:textId="77777777" w:rsidTr="004D5624">
        <w:trPr>
          <w:gridAfter w:val="1"/>
          <w:wAfter w:w="77" w:type="dxa"/>
          <w:cantSplit/>
          <w:jc w:val="center"/>
        </w:trPr>
        <w:tc>
          <w:tcPr>
            <w:tcW w:w="2721" w:type="dxa"/>
            <w:gridSpan w:val="2"/>
          </w:tcPr>
          <w:p w14:paraId="300EE252" w14:textId="77777777" w:rsidR="00E54D5A" w:rsidRPr="009E105D" w:rsidRDefault="00E54D5A" w:rsidP="004D5624">
            <w:pPr>
              <w:pStyle w:val="TAL"/>
              <w:rPr>
                <w:rFonts w:cs="v4.2.0"/>
              </w:rPr>
            </w:pPr>
            <w:r w:rsidRPr="009E105D">
              <w:rPr>
                <w:rFonts w:cs="v4.2.0"/>
              </w:rPr>
              <w:t>6.3.3.4 PRACH time mask</w:t>
            </w:r>
          </w:p>
        </w:tc>
        <w:tc>
          <w:tcPr>
            <w:tcW w:w="3628" w:type="dxa"/>
            <w:gridSpan w:val="2"/>
          </w:tcPr>
          <w:p w14:paraId="460D21D4" w14:textId="77777777" w:rsidR="00E54D5A" w:rsidRPr="009E105D" w:rsidRDefault="00E54D5A" w:rsidP="004D5624">
            <w:pPr>
              <w:pStyle w:val="TAL"/>
            </w:pPr>
            <w:r w:rsidRPr="009E105D">
              <w:t>PC3:</w:t>
            </w:r>
          </w:p>
          <w:p w14:paraId="00D7AB25" w14:textId="77777777" w:rsidR="00E54D5A" w:rsidRPr="009E105D" w:rsidRDefault="00E54D5A" w:rsidP="004D5624">
            <w:pPr>
              <w:pStyle w:val="TAL"/>
            </w:pPr>
            <w:r w:rsidRPr="009E105D">
              <w:t>PRACH power:</w:t>
            </w:r>
          </w:p>
          <w:p w14:paraId="6CCD57D8" w14:textId="77777777" w:rsidR="00E54D5A" w:rsidRPr="009E105D" w:rsidRDefault="00E54D5A" w:rsidP="004D5624">
            <w:pPr>
              <w:pStyle w:val="TAL"/>
            </w:pPr>
            <w:r w:rsidRPr="009E105D">
              <w:t>TBD</w:t>
            </w:r>
          </w:p>
          <w:p w14:paraId="1CAFFC86" w14:textId="77777777" w:rsidR="00E54D5A" w:rsidRPr="009E105D" w:rsidRDefault="00E54D5A" w:rsidP="004D5624">
            <w:pPr>
              <w:pStyle w:val="TAL"/>
            </w:pPr>
            <w:r w:rsidRPr="009E105D">
              <w:t>OFF power:</w:t>
            </w:r>
          </w:p>
          <w:p w14:paraId="267753DC" w14:textId="77777777" w:rsidR="00E54D5A" w:rsidRPr="009E105D" w:rsidRDefault="00E54D5A" w:rsidP="004D5624">
            <w:pPr>
              <w:pStyle w:val="TAL"/>
              <w:rPr>
                <w:rFonts w:cs="Arial"/>
                <w:bCs/>
                <w:color w:val="000000"/>
                <w:szCs w:val="18"/>
              </w:rPr>
            </w:pPr>
            <w:r w:rsidRPr="009E105D">
              <w:t xml:space="preserve"> Max Device size</w:t>
            </w:r>
            <w:r w:rsidRPr="009E105D">
              <w:rPr>
                <w:b/>
              </w:rPr>
              <w:t xml:space="preserve"> </w:t>
            </w:r>
            <w:r w:rsidRPr="009E105D">
              <w:rPr>
                <w:rFonts w:cs="Arial"/>
                <w:bCs/>
                <w:color w:val="000000"/>
                <w:szCs w:val="18"/>
              </w:rPr>
              <w:t>≤ 30 cm</w:t>
            </w:r>
          </w:p>
          <w:p w14:paraId="4AD8D4B8" w14:textId="77777777" w:rsidR="00E54D5A" w:rsidRPr="009E105D" w:rsidRDefault="00E54D5A" w:rsidP="004D5624">
            <w:pPr>
              <w:pStyle w:val="TAL"/>
              <w:rPr>
                <w:rFonts w:cs="Arial"/>
                <w:bCs/>
                <w:color w:val="000000"/>
                <w:szCs w:val="18"/>
              </w:rPr>
            </w:pPr>
            <w:r w:rsidRPr="009E105D">
              <w:rPr>
                <w:rFonts w:cs="Arial"/>
              </w:rPr>
              <w:t>±6.15</w:t>
            </w:r>
            <w:r w:rsidRPr="009E105D">
              <w:rPr>
                <w:rFonts w:cs="Arial"/>
                <w:bCs/>
                <w:color w:val="000000"/>
                <w:szCs w:val="18"/>
              </w:rPr>
              <w:t xml:space="preserve"> dB  (FR2a &amp; FR2b</w:t>
            </w:r>
            <w:r w:rsidRPr="009E105D">
              <w:rPr>
                <w:rFonts w:cs="Arial"/>
              </w:rPr>
              <w:t>, NTC testing</w:t>
            </w:r>
            <w:r w:rsidRPr="009E105D">
              <w:rPr>
                <w:rFonts w:cs="Arial"/>
                <w:bCs/>
                <w:color w:val="000000"/>
                <w:szCs w:val="18"/>
              </w:rPr>
              <w:t>)</w:t>
            </w:r>
          </w:p>
          <w:p w14:paraId="7B6580B7" w14:textId="77777777" w:rsidR="00E54D5A" w:rsidRPr="009E105D" w:rsidRDefault="00E54D5A" w:rsidP="004D5624">
            <w:pPr>
              <w:pStyle w:val="TAL"/>
            </w:pPr>
            <w:r w:rsidRPr="009E105D">
              <w:rPr>
                <w:rFonts w:cs="Arial"/>
              </w:rPr>
              <w:t>±6.41 dB  (FR2a &amp; FR2b, ETC testing)</w:t>
            </w:r>
          </w:p>
        </w:tc>
        <w:tc>
          <w:tcPr>
            <w:tcW w:w="2949" w:type="dxa"/>
            <w:gridSpan w:val="2"/>
          </w:tcPr>
          <w:p w14:paraId="0007DF93" w14:textId="77777777" w:rsidR="00E54D5A" w:rsidRPr="009E105D" w:rsidRDefault="00E54D5A" w:rsidP="004D5624">
            <w:pPr>
              <w:pStyle w:val="TAL"/>
              <w:rPr>
                <w:rFonts w:cs="Arial"/>
                <w:snapToGrid w:val="0"/>
                <w:lang w:eastAsia="sv-SE"/>
              </w:rPr>
            </w:pPr>
          </w:p>
        </w:tc>
      </w:tr>
      <w:tr w:rsidR="00E54D5A" w:rsidRPr="009E105D" w14:paraId="6C9C227D" w14:textId="77777777" w:rsidTr="004D5624">
        <w:trPr>
          <w:gridAfter w:val="1"/>
          <w:wAfter w:w="77" w:type="dxa"/>
          <w:cantSplit/>
          <w:jc w:val="center"/>
        </w:trPr>
        <w:tc>
          <w:tcPr>
            <w:tcW w:w="2721" w:type="dxa"/>
            <w:gridSpan w:val="2"/>
          </w:tcPr>
          <w:p w14:paraId="55393269" w14:textId="77777777" w:rsidR="00E54D5A" w:rsidRPr="009E105D" w:rsidRDefault="00E54D5A" w:rsidP="004D5624">
            <w:pPr>
              <w:pStyle w:val="TAL"/>
              <w:rPr>
                <w:rFonts w:cs="v4.2.0"/>
              </w:rPr>
            </w:pPr>
            <w:r w:rsidRPr="009E105D">
              <w:rPr>
                <w:rFonts w:cs="v4.2.0"/>
              </w:rPr>
              <w:t>6.3.3.6 SRS time mask</w:t>
            </w:r>
          </w:p>
        </w:tc>
        <w:tc>
          <w:tcPr>
            <w:tcW w:w="3628" w:type="dxa"/>
            <w:gridSpan w:val="2"/>
          </w:tcPr>
          <w:p w14:paraId="0E4FCD2D" w14:textId="77777777" w:rsidR="00E54D5A" w:rsidRPr="009E105D" w:rsidRDefault="00E54D5A" w:rsidP="004D5624">
            <w:pPr>
              <w:pStyle w:val="TAL"/>
              <w:rPr>
                <w:rFonts w:cs="v4.2.0"/>
              </w:rPr>
            </w:pPr>
            <w:r w:rsidRPr="009E105D">
              <w:rPr>
                <w:rFonts w:cs="v4.2.0"/>
              </w:rPr>
              <w:t>TBD</w:t>
            </w:r>
          </w:p>
        </w:tc>
        <w:tc>
          <w:tcPr>
            <w:tcW w:w="2949" w:type="dxa"/>
            <w:gridSpan w:val="2"/>
          </w:tcPr>
          <w:p w14:paraId="267EE176" w14:textId="77777777" w:rsidR="00E54D5A" w:rsidRPr="009E105D" w:rsidRDefault="00E54D5A" w:rsidP="004D5624">
            <w:pPr>
              <w:pStyle w:val="TAL"/>
              <w:rPr>
                <w:rFonts w:cs="Arial"/>
                <w:snapToGrid w:val="0"/>
                <w:lang w:eastAsia="sv-SE"/>
              </w:rPr>
            </w:pPr>
          </w:p>
        </w:tc>
      </w:tr>
      <w:tr w:rsidR="00E54D5A" w:rsidRPr="009E105D" w14:paraId="446E4621" w14:textId="77777777" w:rsidTr="004D5624">
        <w:trPr>
          <w:gridAfter w:val="1"/>
          <w:wAfter w:w="77" w:type="dxa"/>
          <w:cantSplit/>
          <w:jc w:val="center"/>
        </w:trPr>
        <w:tc>
          <w:tcPr>
            <w:tcW w:w="2721" w:type="dxa"/>
            <w:gridSpan w:val="2"/>
          </w:tcPr>
          <w:p w14:paraId="3CE3FF36" w14:textId="77777777" w:rsidR="00E54D5A" w:rsidRPr="009E105D" w:rsidRDefault="00E54D5A" w:rsidP="004D5624">
            <w:pPr>
              <w:pStyle w:val="TAL"/>
              <w:rPr>
                <w:rFonts w:cs="v4.2.0"/>
              </w:rPr>
            </w:pPr>
            <w:r w:rsidRPr="009E105D">
              <w:rPr>
                <w:rFonts w:cs="v4.2.0"/>
              </w:rPr>
              <w:t>6.3.4.2 Absolute power tolerance</w:t>
            </w:r>
          </w:p>
        </w:tc>
        <w:tc>
          <w:tcPr>
            <w:tcW w:w="3628" w:type="dxa"/>
            <w:gridSpan w:val="2"/>
          </w:tcPr>
          <w:p w14:paraId="11C28061"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6DC3C0D5" w14:textId="77777777" w:rsidR="00E54D5A" w:rsidRPr="009E105D" w:rsidRDefault="00E54D5A" w:rsidP="004D5624">
            <w:pPr>
              <w:pStyle w:val="TAL"/>
              <w:rPr>
                <w:rFonts w:cs="Arial"/>
                <w:bCs/>
                <w:color w:val="000000"/>
                <w:szCs w:val="18"/>
              </w:rPr>
            </w:pPr>
            <w:r w:rsidRPr="009E105D">
              <w:rPr>
                <w:rFonts w:cs="Arial"/>
                <w:bCs/>
                <w:color w:val="000000"/>
                <w:szCs w:val="18"/>
              </w:rPr>
              <w:t>Max Device size ≤ 30 cm</w:t>
            </w:r>
          </w:p>
          <w:p w14:paraId="09C9A30B" w14:textId="77777777" w:rsidR="00E54D5A" w:rsidRPr="009E105D" w:rsidRDefault="00E54D5A" w:rsidP="004D5624">
            <w:pPr>
              <w:pStyle w:val="TAL"/>
              <w:rPr>
                <w:rFonts w:cs="Arial"/>
              </w:rPr>
            </w:pPr>
            <w:r w:rsidRPr="009E105D">
              <w:rPr>
                <w:rFonts w:cs="Arial"/>
              </w:rPr>
              <w:t>±8.05 dB (FR2a &amp; FR2b, NTC testing)</w:t>
            </w:r>
          </w:p>
          <w:p w14:paraId="1780939F" w14:textId="77777777" w:rsidR="00E54D5A" w:rsidRPr="009E105D" w:rsidRDefault="00E54D5A" w:rsidP="004D5624">
            <w:pPr>
              <w:pStyle w:val="TAL"/>
              <w:rPr>
                <w:rFonts w:cs="v4.2.0"/>
              </w:rPr>
            </w:pPr>
            <w:r w:rsidRPr="009E105D">
              <w:rPr>
                <w:rFonts w:cs="Arial"/>
              </w:rPr>
              <w:t>±8.42 dB (FR2a &amp; FR2b, ETC testing)</w:t>
            </w:r>
          </w:p>
        </w:tc>
        <w:tc>
          <w:tcPr>
            <w:tcW w:w="2949" w:type="dxa"/>
            <w:gridSpan w:val="2"/>
          </w:tcPr>
          <w:p w14:paraId="3AABFE33" w14:textId="77777777" w:rsidR="00E54D5A" w:rsidRPr="009E105D" w:rsidRDefault="00E54D5A" w:rsidP="004D5624">
            <w:pPr>
              <w:pStyle w:val="TAL"/>
              <w:rPr>
                <w:rFonts w:cs="Arial"/>
                <w:snapToGrid w:val="0"/>
                <w:lang w:eastAsia="ja-JP"/>
              </w:rPr>
            </w:pPr>
            <w:r w:rsidRPr="009E105D">
              <w:rPr>
                <w:rFonts w:cs="Arial"/>
                <w:snapToGrid w:val="0"/>
                <w:lang w:eastAsia="ja-JP"/>
              </w:rPr>
              <w:t>MTSU = SQRT (UL Meas Uncer</w:t>
            </w:r>
            <w:r w:rsidRPr="009E105D">
              <w:rPr>
                <w:rFonts w:cs="Arial"/>
                <w:snapToGrid w:val="0"/>
                <w:vertAlign w:val="superscript"/>
                <w:lang w:eastAsia="ja-JP"/>
              </w:rPr>
              <w:t>2</w:t>
            </w:r>
            <w:r w:rsidRPr="009E105D">
              <w:rPr>
                <w:rFonts w:cs="Arial"/>
                <w:snapToGrid w:val="0"/>
                <w:lang w:eastAsia="ja-JP"/>
              </w:rPr>
              <w:t xml:space="preserve"> + DL Meas Uncer</w:t>
            </w:r>
            <w:r w:rsidRPr="009E105D">
              <w:rPr>
                <w:rFonts w:cs="Arial"/>
                <w:snapToGrid w:val="0"/>
                <w:vertAlign w:val="superscript"/>
                <w:lang w:eastAsia="ja-JP"/>
              </w:rPr>
              <w:t>2</w:t>
            </w:r>
            <w:r w:rsidRPr="009E105D">
              <w:rPr>
                <w:rFonts w:cs="Arial"/>
                <w:snapToGrid w:val="0"/>
                <w:lang w:eastAsia="ja-JP"/>
              </w:rPr>
              <w:t>)</w:t>
            </w:r>
          </w:p>
          <w:p w14:paraId="7343B048" w14:textId="77777777" w:rsidR="00E54D5A" w:rsidRPr="009E105D" w:rsidRDefault="00E54D5A" w:rsidP="004D5624">
            <w:pPr>
              <w:pStyle w:val="TAL"/>
              <w:rPr>
                <w:rFonts w:cs="Arial"/>
                <w:snapToGrid w:val="0"/>
                <w:lang w:eastAsia="ja-JP"/>
              </w:rPr>
            </w:pPr>
            <w:r w:rsidRPr="009E105D">
              <w:rPr>
                <w:rFonts w:cs="Arial"/>
                <w:snapToGrid w:val="0"/>
                <w:lang w:eastAsia="ja-JP"/>
              </w:rPr>
              <w:tab/>
              <w:t>UL Meas Uncer: Same as 6.3.1</w:t>
            </w:r>
          </w:p>
          <w:p w14:paraId="06CEBE7C" w14:textId="77777777" w:rsidR="00E54D5A" w:rsidRPr="009E105D" w:rsidRDefault="00E54D5A" w:rsidP="004D5624">
            <w:pPr>
              <w:pStyle w:val="TAL"/>
              <w:rPr>
                <w:rFonts w:cs="Arial"/>
                <w:snapToGrid w:val="0"/>
                <w:lang w:eastAsia="sv-SE"/>
              </w:rPr>
            </w:pPr>
            <w:r w:rsidRPr="009E105D">
              <w:rPr>
                <w:rFonts w:cs="Arial"/>
                <w:snapToGrid w:val="0"/>
                <w:lang w:eastAsia="ja-JP"/>
              </w:rPr>
              <w:tab/>
              <w:t>DL Meas Uncer: Same as 7.3.2</w:t>
            </w:r>
          </w:p>
        </w:tc>
      </w:tr>
      <w:tr w:rsidR="00E54D5A" w:rsidRPr="009E105D" w14:paraId="635C5115" w14:textId="77777777" w:rsidTr="004D5624">
        <w:trPr>
          <w:gridAfter w:val="1"/>
          <w:wAfter w:w="77" w:type="dxa"/>
          <w:cantSplit/>
          <w:jc w:val="center"/>
        </w:trPr>
        <w:tc>
          <w:tcPr>
            <w:tcW w:w="2721" w:type="dxa"/>
            <w:gridSpan w:val="2"/>
          </w:tcPr>
          <w:p w14:paraId="55854AD6" w14:textId="77777777" w:rsidR="00E54D5A" w:rsidRPr="009E105D" w:rsidRDefault="00E54D5A" w:rsidP="004D5624">
            <w:pPr>
              <w:pStyle w:val="TAL"/>
              <w:rPr>
                <w:rFonts w:cs="v4.2.0"/>
              </w:rPr>
            </w:pPr>
            <w:r w:rsidRPr="009E105D">
              <w:rPr>
                <w:rFonts w:cs="v4.2.0"/>
              </w:rPr>
              <w:t>6.3.4.3 Relative power tolerance</w:t>
            </w:r>
          </w:p>
        </w:tc>
        <w:tc>
          <w:tcPr>
            <w:tcW w:w="3628" w:type="dxa"/>
            <w:gridSpan w:val="2"/>
          </w:tcPr>
          <w:p w14:paraId="7594CE54"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68BC5D81"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1D5C1AC5" w14:textId="77777777" w:rsidR="00E54D5A" w:rsidRPr="009E105D" w:rsidRDefault="00E54D5A" w:rsidP="004D5624">
            <w:pPr>
              <w:pStyle w:val="TAL"/>
              <w:rPr>
                <w:rFonts w:cs="Arial"/>
                <w:bCs/>
                <w:color w:val="000000"/>
                <w:szCs w:val="18"/>
              </w:rPr>
            </w:pPr>
            <w:r w:rsidRPr="009E105D">
              <w:rPr>
                <w:rFonts w:cs="Arial"/>
              </w:rPr>
              <w:t>[±1.7</w:t>
            </w:r>
            <w:r w:rsidRPr="009E105D">
              <w:rPr>
                <w:rFonts w:cs="Arial"/>
                <w:bCs/>
                <w:color w:val="000000"/>
                <w:szCs w:val="18"/>
              </w:rPr>
              <w:t xml:space="preserve"> dB] (FR2a)</w:t>
            </w:r>
          </w:p>
          <w:p w14:paraId="717BC989" w14:textId="77777777" w:rsidR="00E54D5A" w:rsidRPr="009E105D" w:rsidRDefault="00E54D5A" w:rsidP="004D5624">
            <w:pPr>
              <w:pStyle w:val="TAL"/>
              <w:rPr>
                <w:rFonts w:cs="v4.2.0"/>
              </w:rPr>
            </w:pPr>
            <w:r w:rsidRPr="009E105D">
              <w:rPr>
                <w:rFonts w:cs="Arial"/>
              </w:rPr>
              <w:t xml:space="preserve">[±1.7 </w:t>
            </w:r>
            <w:r w:rsidRPr="009E105D">
              <w:rPr>
                <w:rFonts w:cs="Arial"/>
                <w:bCs/>
                <w:color w:val="000000"/>
                <w:szCs w:val="18"/>
              </w:rPr>
              <w:t>dB] (FR2b)</w:t>
            </w:r>
          </w:p>
        </w:tc>
        <w:tc>
          <w:tcPr>
            <w:tcW w:w="2949" w:type="dxa"/>
            <w:gridSpan w:val="2"/>
          </w:tcPr>
          <w:p w14:paraId="34EF8209" w14:textId="77777777" w:rsidR="00E54D5A" w:rsidRPr="009E105D" w:rsidRDefault="00E54D5A" w:rsidP="004D5624">
            <w:pPr>
              <w:pStyle w:val="TAL"/>
              <w:rPr>
                <w:rFonts w:cs="Arial"/>
                <w:snapToGrid w:val="0"/>
                <w:lang w:eastAsia="sv-SE"/>
              </w:rPr>
            </w:pPr>
            <w:r w:rsidRPr="009E105D">
              <w:rPr>
                <w:rFonts w:cs="Arial"/>
                <w:snapToGrid w:val="0"/>
              </w:rPr>
              <w:t xml:space="preserve">MTSU = 1.00 x MU (from Table </w:t>
            </w:r>
            <w:r w:rsidRPr="009E105D">
              <w:rPr>
                <w:rFonts w:eastAsia="ＭＳ 明朝"/>
              </w:rPr>
              <w:t xml:space="preserve">B.9a.2.2-2 </w:t>
            </w:r>
            <w:r w:rsidRPr="009E105D">
              <w:rPr>
                <w:rFonts w:cs="Arial"/>
                <w:snapToGrid w:val="0"/>
              </w:rPr>
              <w:t>in TR 38.903)</w:t>
            </w:r>
          </w:p>
        </w:tc>
      </w:tr>
      <w:tr w:rsidR="00E54D5A" w:rsidRPr="009E105D" w14:paraId="6DE2C3DD" w14:textId="77777777" w:rsidTr="004D5624">
        <w:trPr>
          <w:gridAfter w:val="1"/>
          <w:wAfter w:w="77" w:type="dxa"/>
          <w:cantSplit/>
          <w:jc w:val="center"/>
        </w:trPr>
        <w:tc>
          <w:tcPr>
            <w:tcW w:w="2721" w:type="dxa"/>
            <w:gridSpan w:val="2"/>
          </w:tcPr>
          <w:p w14:paraId="679F8D36" w14:textId="77777777" w:rsidR="00E54D5A" w:rsidRPr="009E105D" w:rsidRDefault="00E54D5A" w:rsidP="004D5624">
            <w:pPr>
              <w:pStyle w:val="TAL"/>
              <w:rPr>
                <w:rFonts w:cs="v4.2.0"/>
              </w:rPr>
            </w:pPr>
            <w:r w:rsidRPr="009E105D">
              <w:rPr>
                <w:rFonts w:cs="v4.2.0"/>
              </w:rPr>
              <w:t>6.3.4.4 Aggregate power tolerance</w:t>
            </w:r>
          </w:p>
        </w:tc>
        <w:tc>
          <w:tcPr>
            <w:tcW w:w="3628" w:type="dxa"/>
            <w:gridSpan w:val="2"/>
          </w:tcPr>
          <w:p w14:paraId="6EF930BF"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68D0114F"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113502B5" w14:textId="77777777" w:rsidR="00E54D5A" w:rsidRPr="009E105D" w:rsidRDefault="00E54D5A" w:rsidP="004D5624">
            <w:pPr>
              <w:pStyle w:val="TAL"/>
              <w:rPr>
                <w:rFonts w:cs="Arial"/>
                <w:bCs/>
                <w:color w:val="000000"/>
                <w:szCs w:val="18"/>
              </w:rPr>
            </w:pPr>
            <w:r w:rsidRPr="009E105D">
              <w:rPr>
                <w:rFonts w:cs="Arial"/>
              </w:rPr>
              <w:t>±1.4</w:t>
            </w:r>
            <w:r w:rsidRPr="009E105D">
              <w:rPr>
                <w:rFonts w:cs="Arial"/>
                <w:bCs/>
                <w:color w:val="000000"/>
                <w:szCs w:val="18"/>
              </w:rPr>
              <w:t xml:space="preserve"> dB (FR2a)</w:t>
            </w:r>
          </w:p>
          <w:p w14:paraId="39B588A9" w14:textId="77777777" w:rsidR="00E54D5A" w:rsidRPr="009E105D" w:rsidRDefault="00E54D5A" w:rsidP="004D5624">
            <w:pPr>
              <w:pStyle w:val="TAL"/>
              <w:rPr>
                <w:rFonts w:cs="v4.2.0"/>
              </w:rPr>
            </w:pPr>
            <w:r w:rsidRPr="009E105D">
              <w:rPr>
                <w:rFonts w:cs="Arial"/>
              </w:rPr>
              <w:t xml:space="preserve">±1.4 </w:t>
            </w:r>
            <w:r w:rsidRPr="009E105D">
              <w:rPr>
                <w:rFonts w:cs="Arial"/>
                <w:bCs/>
                <w:color w:val="000000"/>
                <w:szCs w:val="18"/>
              </w:rPr>
              <w:t>dB (FR2b)</w:t>
            </w:r>
          </w:p>
        </w:tc>
        <w:tc>
          <w:tcPr>
            <w:tcW w:w="2949" w:type="dxa"/>
            <w:gridSpan w:val="2"/>
          </w:tcPr>
          <w:p w14:paraId="04488A00" w14:textId="77777777" w:rsidR="00E54D5A" w:rsidRPr="009E105D" w:rsidRDefault="00E54D5A" w:rsidP="004D5624">
            <w:pPr>
              <w:pStyle w:val="TAL"/>
              <w:rPr>
                <w:rFonts w:cs="Arial"/>
                <w:snapToGrid w:val="0"/>
                <w:lang w:eastAsia="sv-SE"/>
              </w:rPr>
            </w:pPr>
            <w:r w:rsidRPr="009E105D">
              <w:rPr>
                <w:rFonts w:cs="Arial"/>
                <w:snapToGrid w:val="0"/>
              </w:rPr>
              <w:t xml:space="preserve">MTSU = 1.00 x MU (from Table </w:t>
            </w:r>
            <w:r w:rsidRPr="009E105D">
              <w:rPr>
                <w:rFonts w:eastAsia="ＭＳ 明朝"/>
              </w:rPr>
              <w:t xml:space="preserve">B.9a.3.2-2 </w:t>
            </w:r>
            <w:r w:rsidRPr="009E105D">
              <w:rPr>
                <w:rFonts w:cs="Arial"/>
                <w:snapToGrid w:val="0"/>
              </w:rPr>
              <w:t>in TR 38.903)</w:t>
            </w:r>
          </w:p>
        </w:tc>
      </w:tr>
      <w:tr w:rsidR="00E54D5A" w:rsidRPr="009E105D" w14:paraId="43DFD8D3" w14:textId="77777777" w:rsidTr="004D5624">
        <w:trPr>
          <w:gridAfter w:val="1"/>
          <w:wAfter w:w="77" w:type="dxa"/>
          <w:cantSplit/>
          <w:jc w:val="center"/>
        </w:trPr>
        <w:tc>
          <w:tcPr>
            <w:tcW w:w="2721" w:type="dxa"/>
            <w:gridSpan w:val="2"/>
          </w:tcPr>
          <w:p w14:paraId="2F80F963" w14:textId="77777777" w:rsidR="00E54D5A" w:rsidRPr="009E105D" w:rsidRDefault="00E54D5A" w:rsidP="004D5624">
            <w:pPr>
              <w:pStyle w:val="TAL"/>
              <w:rPr>
                <w:rFonts w:cs="v4.2.0"/>
              </w:rPr>
            </w:pPr>
            <w:r w:rsidRPr="009E105D">
              <w:rPr>
                <w:rFonts w:cs="v4.2.0"/>
              </w:rPr>
              <w:t>6.3A.1.1 Minimum output power for CA (2UL CA)</w:t>
            </w:r>
          </w:p>
        </w:tc>
        <w:tc>
          <w:tcPr>
            <w:tcW w:w="3628" w:type="dxa"/>
            <w:gridSpan w:val="2"/>
          </w:tcPr>
          <w:p w14:paraId="01EC0770"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6E5F734" w14:textId="77777777" w:rsidR="00E54D5A" w:rsidRPr="009E105D" w:rsidRDefault="00E54D5A" w:rsidP="004D5624">
            <w:pPr>
              <w:pStyle w:val="TAL"/>
              <w:ind w:left="568"/>
              <w:rPr>
                <w:rFonts w:cs="v4.2.0"/>
              </w:rPr>
            </w:pPr>
            <w:r w:rsidRPr="009E105D">
              <w:rPr>
                <w:rFonts w:cs="v4.2.0"/>
              </w:rPr>
              <w:t>Same as 6.3.1 for each CC</w:t>
            </w:r>
          </w:p>
          <w:p w14:paraId="4F49637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4D7A2B24" w14:textId="77777777" w:rsidR="00E54D5A" w:rsidRPr="009E105D" w:rsidRDefault="00E54D5A" w:rsidP="004D5624">
            <w:pPr>
              <w:pStyle w:val="TAL"/>
              <w:rPr>
                <w:rFonts w:cs="v4.2.0"/>
              </w:rPr>
            </w:pPr>
            <w:r w:rsidRPr="009E105D">
              <w:rPr>
                <w:rFonts w:cs="v4.2.0"/>
              </w:rPr>
              <w:t>TBD</w:t>
            </w:r>
          </w:p>
        </w:tc>
        <w:tc>
          <w:tcPr>
            <w:tcW w:w="2949" w:type="dxa"/>
            <w:gridSpan w:val="2"/>
          </w:tcPr>
          <w:p w14:paraId="62D5EC87" w14:textId="77777777" w:rsidR="00E54D5A" w:rsidRPr="009E105D" w:rsidRDefault="00E54D5A" w:rsidP="004D5624">
            <w:pPr>
              <w:pStyle w:val="TAL"/>
              <w:rPr>
                <w:rFonts w:cs="Arial"/>
                <w:snapToGrid w:val="0"/>
                <w:lang w:eastAsia="sv-SE"/>
              </w:rPr>
            </w:pPr>
          </w:p>
        </w:tc>
      </w:tr>
      <w:tr w:rsidR="00E54D5A" w:rsidRPr="009E105D" w14:paraId="3AE07F2A" w14:textId="77777777" w:rsidTr="004D5624">
        <w:trPr>
          <w:gridAfter w:val="1"/>
          <w:wAfter w:w="77" w:type="dxa"/>
          <w:cantSplit/>
          <w:jc w:val="center"/>
        </w:trPr>
        <w:tc>
          <w:tcPr>
            <w:tcW w:w="2721" w:type="dxa"/>
            <w:gridSpan w:val="2"/>
          </w:tcPr>
          <w:p w14:paraId="7D8DF210" w14:textId="77777777" w:rsidR="00E54D5A" w:rsidRPr="009E105D" w:rsidRDefault="00E54D5A" w:rsidP="004D5624">
            <w:pPr>
              <w:pStyle w:val="TAL"/>
              <w:rPr>
                <w:rFonts w:cs="v4.2.0"/>
              </w:rPr>
            </w:pPr>
            <w:r w:rsidRPr="009E105D">
              <w:rPr>
                <w:rFonts w:cs="v4.2.0"/>
              </w:rPr>
              <w:t>6.3A.1.2 Minimum output power for CA (3UL CA)</w:t>
            </w:r>
          </w:p>
        </w:tc>
        <w:tc>
          <w:tcPr>
            <w:tcW w:w="3628" w:type="dxa"/>
            <w:gridSpan w:val="2"/>
          </w:tcPr>
          <w:p w14:paraId="498C40BB"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249C1596" w14:textId="77777777" w:rsidR="00E54D5A" w:rsidRPr="009E105D" w:rsidRDefault="00E54D5A" w:rsidP="004D5624">
            <w:pPr>
              <w:pStyle w:val="TAL"/>
              <w:ind w:left="568"/>
              <w:rPr>
                <w:rFonts w:cs="v4.2.0"/>
              </w:rPr>
            </w:pPr>
            <w:r w:rsidRPr="009E105D">
              <w:rPr>
                <w:rFonts w:cs="v4.2.0"/>
              </w:rPr>
              <w:t>Same as 6.3.1 for each CC</w:t>
            </w:r>
          </w:p>
          <w:p w14:paraId="12F4D23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55306C34" w14:textId="77777777" w:rsidR="00E54D5A" w:rsidRPr="009E105D" w:rsidRDefault="00E54D5A" w:rsidP="004D5624">
            <w:pPr>
              <w:pStyle w:val="TAL"/>
              <w:rPr>
                <w:rFonts w:cs="v4.2.0"/>
              </w:rPr>
            </w:pPr>
            <w:r w:rsidRPr="009E105D">
              <w:rPr>
                <w:rFonts w:cs="v4.2.0"/>
              </w:rPr>
              <w:t>TBD</w:t>
            </w:r>
          </w:p>
        </w:tc>
        <w:tc>
          <w:tcPr>
            <w:tcW w:w="2949" w:type="dxa"/>
            <w:gridSpan w:val="2"/>
          </w:tcPr>
          <w:p w14:paraId="3DB3EEE4" w14:textId="77777777" w:rsidR="00E54D5A" w:rsidRPr="009E105D" w:rsidRDefault="00E54D5A" w:rsidP="004D5624">
            <w:pPr>
              <w:pStyle w:val="TAL"/>
              <w:rPr>
                <w:rFonts w:cs="Arial"/>
                <w:snapToGrid w:val="0"/>
                <w:lang w:eastAsia="sv-SE"/>
              </w:rPr>
            </w:pPr>
          </w:p>
        </w:tc>
      </w:tr>
      <w:tr w:rsidR="00E54D5A" w:rsidRPr="009E105D" w14:paraId="446189E5" w14:textId="77777777" w:rsidTr="004D5624">
        <w:trPr>
          <w:gridAfter w:val="1"/>
          <w:wAfter w:w="77" w:type="dxa"/>
          <w:cantSplit/>
          <w:jc w:val="center"/>
        </w:trPr>
        <w:tc>
          <w:tcPr>
            <w:tcW w:w="2721" w:type="dxa"/>
            <w:gridSpan w:val="2"/>
          </w:tcPr>
          <w:p w14:paraId="517B3C08" w14:textId="77777777" w:rsidR="00E54D5A" w:rsidRPr="009E105D" w:rsidRDefault="00E54D5A" w:rsidP="004D5624">
            <w:pPr>
              <w:pStyle w:val="TAL"/>
              <w:rPr>
                <w:rFonts w:cs="v4.2.0"/>
              </w:rPr>
            </w:pPr>
            <w:r w:rsidRPr="009E105D">
              <w:rPr>
                <w:rFonts w:cs="v4.2.0"/>
              </w:rPr>
              <w:t>6.3A.1.3 Minimum output power for CA (4UL CA)</w:t>
            </w:r>
          </w:p>
        </w:tc>
        <w:tc>
          <w:tcPr>
            <w:tcW w:w="3628" w:type="dxa"/>
            <w:gridSpan w:val="2"/>
          </w:tcPr>
          <w:p w14:paraId="7FBAED92"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4139051B" w14:textId="77777777" w:rsidR="00E54D5A" w:rsidRPr="009E105D" w:rsidRDefault="00E54D5A" w:rsidP="004D5624">
            <w:pPr>
              <w:pStyle w:val="TAL"/>
              <w:ind w:left="568"/>
              <w:rPr>
                <w:rFonts w:cs="v4.2.0"/>
              </w:rPr>
            </w:pPr>
            <w:r w:rsidRPr="009E105D">
              <w:rPr>
                <w:rFonts w:cs="v4.2.0"/>
              </w:rPr>
              <w:t>Same as 6.3.1 for each CC</w:t>
            </w:r>
          </w:p>
          <w:p w14:paraId="4385BB7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7C74C7B2" w14:textId="77777777" w:rsidR="00E54D5A" w:rsidRPr="009E105D" w:rsidRDefault="00E54D5A" w:rsidP="004D5624">
            <w:pPr>
              <w:pStyle w:val="TAL"/>
              <w:rPr>
                <w:rFonts w:cs="v4.2.0"/>
              </w:rPr>
            </w:pPr>
            <w:r w:rsidRPr="009E105D">
              <w:rPr>
                <w:rFonts w:cs="v4.2.0"/>
              </w:rPr>
              <w:t>TBD</w:t>
            </w:r>
          </w:p>
        </w:tc>
        <w:tc>
          <w:tcPr>
            <w:tcW w:w="2949" w:type="dxa"/>
            <w:gridSpan w:val="2"/>
          </w:tcPr>
          <w:p w14:paraId="271DFC37" w14:textId="77777777" w:rsidR="00E54D5A" w:rsidRPr="009E105D" w:rsidRDefault="00E54D5A" w:rsidP="004D5624">
            <w:pPr>
              <w:pStyle w:val="TAL"/>
              <w:rPr>
                <w:rFonts w:cs="Arial"/>
                <w:snapToGrid w:val="0"/>
                <w:lang w:eastAsia="sv-SE"/>
              </w:rPr>
            </w:pPr>
          </w:p>
        </w:tc>
      </w:tr>
      <w:tr w:rsidR="00E54D5A" w:rsidRPr="009E105D" w14:paraId="35F18B9C" w14:textId="77777777" w:rsidTr="004D5624">
        <w:trPr>
          <w:gridAfter w:val="1"/>
          <w:wAfter w:w="77" w:type="dxa"/>
          <w:cantSplit/>
          <w:jc w:val="center"/>
        </w:trPr>
        <w:tc>
          <w:tcPr>
            <w:tcW w:w="2721" w:type="dxa"/>
            <w:gridSpan w:val="2"/>
          </w:tcPr>
          <w:p w14:paraId="6CF3EDB5" w14:textId="77777777" w:rsidR="00E54D5A" w:rsidRPr="009E105D" w:rsidRDefault="00E54D5A" w:rsidP="004D5624">
            <w:pPr>
              <w:pStyle w:val="TAL"/>
              <w:rPr>
                <w:rFonts w:cs="v4.2.0"/>
              </w:rPr>
            </w:pPr>
            <w:r w:rsidRPr="009E105D">
              <w:rPr>
                <w:rFonts w:cs="v4.2.0"/>
              </w:rPr>
              <w:t>6.3A.1.4 Minimum output power for CA (5UL CA)</w:t>
            </w:r>
          </w:p>
        </w:tc>
        <w:tc>
          <w:tcPr>
            <w:tcW w:w="3628" w:type="dxa"/>
            <w:gridSpan w:val="2"/>
          </w:tcPr>
          <w:p w14:paraId="64F31896"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D03189E" w14:textId="77777777" w:rsidR="00E54D5A" w:rsidRPr="009E105D" w:rsidRDefault="00E54D5A" w:rsidP="004D5624">
            <w:pPr>
              <w:pStyle w:val="TAL"/>
              <w:ind w:left="568"/>
              <w:rPr>
                <w:rFonts w:cs="v4.2.0"/>
              </w:rPr>
            </w:pPr>
            <w:r w:rsidRPr="009E105D">
              <w:rPr>
                <w:rFonts w:cs="v4.2.0"/>
              </w:rPr>
              <w:t>Same as 6.3.1 for each CC</w:t>
            </w:r>
          </w:p>
          <w:p w14:paraId="5AD45557"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1EDAD2AF" w14:textId="77777777" w:rsidR="00E54D5A" w:rsidRPr="009E105D" w:rsidRDefault="00E54D5A" w:rsidP="004D5624">
            <w:pPr>
              <w:pStyle w:val="TAL"/>
              <w:rPr>
                <w:rFonts w:cs="v4.2.0"/>
              </w:rPr>
            </w:pPr>
            <w:r w:rsidRPr="009E105D">
              <w:rPr>
                <w:rFonts w:cs="v4.2.0"/>
              </w:rPr>
              <w:t>TBD</w:t>
            </w:r>
          </w:p>
        </w:tc>
        <w:tc>
          <w:tcPr>
            <w:tcW w:w="2949" w:type="dxa"/>
            <w:gridSpan w:val="2"/>
          </w:tcPr>
          <w:p w14:paraId="4BD14283" w14:textId="77777777" w:rsidR="00E54D5A" w:rsidRPr="009E105D" w:rsidRDefault="00E54D5A" w:rsidP="004D5624">
            <w:pPr>
              <w:pStyle w:val="TAL"/>
              <w:rPr>
                <w:rFonts w:cs="Arial"/>
                <w:snapToGrid w:val="0"/>
                <w:lang w:eastAsia="sv-SE"/>
              </w:rPr>
            </w:pPr>
          </w:p>
        </w:tc>
      </w:tr>
      <w:tr w:rsidR="00E54D5A" w:rsidRPr="009E105D" w14:paraId="691BB2AA" w14:textId="77777777" w:rsidTr="004D5624">
        <w:trPr>
          <w:gridAfter w:val="1"/>
          <w:wAfter w:w="77" w:type="dxa"/>
          <w:cantSplit/>
          <w:jc w:val="center"/>
        </w:trPr>
        <w:tc>
          <w:tcPr>
            <w:tcW w:w="2721" w:type="dxa"/>
            <w:gridSpan w:val="2"/>
          </w:tcPr>
          <w:p w14:paraId="0E85A85B" w14:textId="77777777" w:rsidR="00E54D5A" w:rsidRPr="009E105D" w:rsidRDefault="00E54D5A" w:rsidP="004D5624">
            <w:pPr>
              <w:pStyle w:val="TAL"/>
              <w:rPr>
                <w:rFonts w:cs="v4.2.0"/>
              </w:rPr>
            </w:pPr>
            <w:r w:rsidRPr="009E105D">
              <w:rPr>
                <w:rFonts w:cs="v4.2.0"/>
              </w:rPr>
              <w:lastRenderedPageBreak/>
              <w:t>6.3A.1.5 Minimum output power for CA (6UL CA)</w:t>
            </w:r>
          </w:p>
        </w:tc>
        <w:tc>
          <w:tcPr>
            <w:tcW w:w="3628" w:type="dxa"/>
            <w:gridSpan w:val="2"/>
          </w:tcPr>
          <w:p w14:paraId="389865E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498932C4" w14:textId="77777777" w:rsidR="00E54D5A" w:rsidRPr="009E105D" w:rsidRDefault="00E54D5A" w:rsidP="004D5624">
            <w:pPr>
              <w:pStyle w:val="TAL"/>
              <w:ind w:left="568"/>
              <w:rPr>
                <w:rFonts w:cs="v4.2.0"/>
              </w:rPr>
            </w:pPr>
            <w:r w:rsidRPr="009E105D">
              <w:rPr>
                <w:rFonts w:cs="v4.2.0"/>
              </w:rPr>
              <w:t>Same as 6.3.1 for each CC</w:t>
            </w:r>
          </w:p>
          <w:p w14:paraId="2F6D74B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1523D026" w14:textId="77777777" w:rsidR="00E54D5A" w:rsidRPr="009E105D" w:rsidRDefault="00E54D5A" w:rsidP="004D5624">
            <w:pPr>
              <w:pStyle w:val="TAL"/>
              <w:rPr>
                <w:rFonts w:cs="v4.2.0"/>
              </w:rPr>
            </w:pPr>
            <w:r w:rsidRPr="009E105D">
              <w:rPr>
                <w:rFonts w:cs="v4.2.0"/>
              </w:rPr>
              <w:t>TBD</w:t>
            </w:r>
          </w:p>
        </w:tc>
        <w:tc>
          <w:tcPr>
            <w:tcW w:w="2949" w:type="dxa"/>
            <w:gridSpan w:val="2"/>
          </w:tcPr>
          <w:p w14:paraId="19F50DB6" w14:textId="77777777" w:rsidR="00E54D5A" w:rsidRPr="009E105D" w:rsidRDefault="00E54D5A" w:rsidP="004D5624">
            <w:pPr>
              <w:pStyle w:val="TAL"/>
              <w:rPr>
                <w:rFonts w:cs="Arial"/>
                <w:snapToGrid w:val="0"/>
                <w:lang w:eastAsia="sv-SE"/>
              </w:rPr>
            </w:pPr>
          </w:p>
        </w:tc>
      </w:tr>
      <w:tr w:rsidR="00E54D5A" w:rsidRPr="009E105D" w14:paraId="77AEB8FF" w14:textId="77777777" w:rsidTr="004D5624">
        <w:trPr>
          <w:gridAfter w:val="1"/>
          <w:wAfter w:w="77" w:type="dxa"/>
          <w:cantSplit/>
          <w:jc w:val="center"/>
        </w:trPr>
        <w:tc>
          <w:tcPr>
            <w:tcW w:w="2721" w:type="dxa"/>
            <w:gridSpan w:val="2"/>
          </w:tcPr>
          <w:p w14:paraId="66A222C2" w14:textId="77777777" w:rsidR="00E54D5A" w:rsidRPr="009E105D" w:rsidRDefault="00E54D5A" w:rsidP="004D5624">
            <w:pPr>
              <w:pStyle w:val="TAL"/>
              <w:rPr>
                <w:rFonts w:cs="v4.2.0"/>
              </w:rPr>
            </w:pPr>
            <w:r w:rsidRPr="009E105D">
              <w:rPr>
                <w:rFonts w:cs="v4.2.0"/>
              </w:rPr>
              <w:t>6.3A.1.6 Minimum output power for CA (7UL CA)</w:t>
            </w:r>
          </w:p>
        </w:tc>
        <w:tc>
          <w:tcPr>
            <w:tcW w:w="3628" w:type="dxa"/>
            <w:gridSpan w:val="2"/>
          </w:tcPr>
          <w:p w14:paraId="751C681B"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DD2C8C5" w14:textId="77777777" w:rsidR="00E54D5A" w:rsidRPr="009E105D" w:rsidRDefault="00E54D5A" w:rsidP="004D5624">
            <w:pPr>
              <w:pStyle w:val="TAL"/>
              <w:ind w:left="568"/>
              <w:rPr>
                <w:rFonts w:cs="v4.2.0"/>
              </w:rPr>
            </w:pPr>
            <w:r w:rsidRPr="009E105D">
              <w:rPr>
                <w:rFonts w:cs="v4.2.0"/>
              </w:rPr>
              <w:t>Same as 6.3.1 for each CC</w:t>
            </w:r>
          </w:p>
          <w:p w14:paraId="7A6D1C3B"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46E10E80" w14:textId="77777777" w:rsidR="00E54D5A" w:rsidRPr="009E105D" w:rsidRDefault="00E54D5A" w:rsidP="004D5624">
            <w:pPr>
              <w:pStyle w:val="TAL"/>
              <w:rPr>
                <w:rFonts w:cs="v4.2.0"/>
              </w:rPr>
            </w:pPr>
            <w:r w:rsidRPr="009E105D">
              <w:rPr>
                <w:rFonts w:cs="v4.2.0"/>
              </w:rPr>
              <w:t>TBD</w:t>
            </w:r>
          </w:p>
        </w:tc>
        <w:tc>
          <w:tcPr>
            <w:tcW w:w="2949" w:type="dxa"/>
            <w:gridSpan w:val="2"/>
          </w:tcPr>
          <w:p w14:paraId="42F62322" w14:textId="77777777" w:rsidR="00E54D5A" w:rsidRPr="009E105D" w:rsidRDefault="00E54D5A" w:rsidP="004D5624">
            <w:pPr>
              <w:pStyle w:val="TAL"/>
              <w:rPr>
                <w:rFonts w:cs="Arial"/>
                <w:snapToGrid w:val="0"/>
                <w:lang w:eastAsia="sv-SE"/>
              </w:rPr>
            </w:pPr>
          </w:p>
        </w:tc>
      </w:tr>
      <w:tr w:rsidR="00E54D5A" w:rsidRPr="009E105D" w14:paraId="294BF71C" w14:textId="77777777" w:rsidTr="004D5624">
        <w:trPr>
          <w:gridAfter w:val="1"/>
          <w:wAfter w:w="77" w:type="dxa"/>
          <w:cantSplit/>
          <w:jc w:val="center"/>
        </w:trPr>
        <w:tc>
          <w:tcPr>
            <w:tcW w:w="2721" w:type="dxa"/>
            <w:gridSpan w:val="2"/>
          </w:tcPr>
          <w:p w14:paraId="04FC1330" w14:textId="77777777" w:rsidR="00E54D5A" w:rsidRPr="009E105D" w:rsidRDefault="00E54D5A" w:rsidP="004D5624">
            <w:pPr>
              <w:pStyle w:val="TAL"/>
              <w:rPr>
                <w:rFonts w:cs="v4.2.0"/>
              </w:rPr>
            </w:pPr>
            <w:r w:rsidRPr="009E105D">
              <w:rPr>
                <w:rFonts w:cs="v4.2.0"/>
              </w:rPr>
              <w:t>6.3A.1.7 Minimum output power for CA (8UL CA)</w:t>
            </w:r>
          </w:p>
        </w:tc>
        <w:tc>
          <w:tcPr>
            <w:tcW w:w="3628" w:type="dxa"/>
            <w:gridSpan w:val="2"/>
          </w:tcPr>
          <w:p w14:paraId="5578D85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1810CC37" w14:textId="77777777" w:rsidR="00E54D5A" w:rsidRPr="009E105D" w:rsidRDefault="00E54D5A" w:rsidP="004D5624">
            <w:pPr>
              <w:pStyle w:val="TAL"/>
              <w:ind w:left="568"/>
              <w:rPr>
                <w:rFonts w:cs="v4.2.0"/>
              </w:rPr>
            </w:pPr>
            <w:r w:rsidRPr="009E105D">
              <w:rPr>
                <w:rFonts w:cs="v4.2.0"/>
              </w:rPr>
              <w:t>Same as 6.3.1 for each CC</w:t>
            </w:r>
          </w:p>
          <w:p w14:paraId="57771373"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0E3208D5" w14:textId="77777777" w:rsidR="00E54D5A" w:rsidRPr="009E105D" w:rsidRDefault="00E54D5A" w:rsidP="004D5624">
            <w:pPr>
              <w:pStyle w:val="TAL"/>
              <w:rPr>
                <w:rFonts w:cs="v4.2.0"/>
              </w:rPr>
            </w:pPr>
            <w:r w:rsidRPr="009E105D">
              <w:rPr>
                <w:rFonts w:cs="v4.2.0"/>
              </w:rPr>
              <w:t>TBD</w:t>
            </w:r>
          </w:p>
        </w:tc>
        <w:tc>
          <w:tcPr>
            <w:tcW w:w="2949" w:type="dxa"/>
            <w:gridSpan w:val="2"/>
          </w:tcPr>
          <w:p w14:paraId="308995FE" w14:textId="77777777" w:rsidR="00E54D5A" w:rsidRPr="009E105D" w:rsidRDefault="00E54D5A" w:rsidP="004D5624">
            <w:pPr>
              <w:pStyle w:val="TAL"/>
              <w:rPr>
                <w:rFonts w:cs="Arial"/>
                <w:snapToGrid w:val="0"/>
                <w:lang w:eastAsia="sv-SE"/>
              </w:rPr>
            </w:pPr>
          </w:p>
        </w:tc>
      </w:tr>
      <w:tr w:rsidR="00E54D5A" w:rsidRPr="009E105D" w:rsidDel="00CE5AFC" w14:paraId="7237A7A3" w14:textId="1D39E50A" w:rsidTr="004D5624">
        <w:trPr>
          <w:gridAfter w:val="1"/>
          <w:wAfter w:w="77" w:type="dxa"/>
          <w:cantSplit/>
          <w:jc w:val="center"/>
          <w:del w:id="30" w:author="Anritsu" w:date="2022-04-25T12:47:00Z"/>
        </w:trPr>
        <w:tc>
          <w:tcPr>
            <w:tcW w:w="2721" w:type="dxa"/>
            <w:gridSpan w:val="2"/>
          </w:tcPr>
          <w:p w14:paraId="6253ABBC" w14:textId="4A39EB74" w:rsidR="00E54D5A" w:rsidRPr="009E105D" w:rsidDel="00CE5AFC" w:rsidRDefault="00E54D5A" w:rsidP="004D5624">
            <w:pPr>
              <w:pStyle w:val="TAL"/>
              <w:rPr>
                <w:del w:id="31" w:author="Anritsu" w:date="2022-04-25T12:47:00Z"/>
                <w:rFonts w:cs="v4.2.0"/>
              </w:rPr>
            </w:pPr>
            <w:del w:id="32" w:author="Anritsu" w:date="2022-04-25T12:47:00Z">
              <w:r w:rsidRPr="009E105D" w:rsidDel="00CE5AFC">
                <w:rPr>
                  <w:rFonts w:cs="v4.2.0"/>
                </w:rPr>
                <w:delText>6.3A.2.1 Transmit OFF power for CA (2UL CA)</w:delText>
              </w:r>
            </w:del>
          </w:p>
        </w:tc>
        <w:tc>
          <w:tcPr>
            <w:tcW w:w="3628" w:type="dxa"/>
            <w:gridSpan w:val="2"/>
          </w:tcPr>
          <w:p w14:paraId="3EF03ED6" w14:textId="4EC3598E" w:rsidR="00E54D5A" w:rsidRPr="009E105D" w:rsidDel="00CE5AFC" w:rsidRDefault="00E54D5A" w:rsidP="004D5624">
            <w:pPr>
              <w:pStyle w:val="TAL"/>
              <w:rPr>
                <w:del w:id="33" w:author="Anritsu" w:date="2022-04-25T12:47:00Z"/>
                <w:rFonts w:cs="v4.2.0"/>
                <w:u w:val="single"/>
              </w:rPr>
            </w:pPr>
            <w:del w:id="34" w:author="Anritsu" w:date="2022-04-25T12:47:00Z">
              <w:r w:rsidRPr="009E105D" w:rsidDel="00CE5AFC">
                <w:rPr>
                  <w:rFonts w:cs="v4.2.0"/>
                  <w:u w:val="single"/>
                </w:rPr>
                <w:delText>Intra-band contiguous CA</w:delText>
              </w:r>
            </w:del>
          </w:p>
          <w:p w14:paraId="21A77508" w14:textId="0D4BD840" w:rsidR="00E54D5A" w:rsidRPr="009E105D" w:rsidDel="00CE5AFC" w:rsidRDefault="00E54D5A" w:rsidP="004D5624">
            <w:pPr>
              <w:pStyle w:val="TAL"/>
              <w:rPr>
                <w:del w:id="35" w:author="Anritsu" w:date="2022-04-25T12:47:00Z"/>
                <w:rFonts w:cs="v4.2.0"/>
              </w:rPr>
            </w:pPr>
            <w:del w:id="36" w:author="Anritsu" w:date="2022-04-25T12:47:00Z">
              <w:r w:rsidRPr="009E105D" w:rsidDel="00CE5AFC">
                <w:rPr>
                  <w:rFonts w:cs="v4.2.0"/>
                </w:rPr>
                <w:delText xml:space="preserve">Maximum aggregated BW </w:delText>
              </w:r>
              <w:r w:rsidRPr="009E105D" w:rsidDel="00CE5AFC">
                <w:rPr>
                  <w:rFonts w:cs="Arial"/>
                  <w:bCs/>
                  <w:color w:val="000000"/>
                  <w:szCs w:val="18"/>
                </w:rPr>
                <w:delText xml:space="preserve">≤ </w:delText>
              </w:r>
              <w:r w:rsidRPr="009E105D" w:rsidDel="00CE5AFC">
                <w:rPr>
                  <w:rFonts w:cs="v4.2.0"/>
                </w:rPr>
                <w:delText>400MHz</w:delText>
              </w:r>
            </w:del>
          </w:p>
          <w:p w14:paraId="30416CDA" w14:textId="592DE0A3" w:rsidR="00E54D5A" w:rsidRPr="009E105D" w:rsidDel="00CE5AFC" w:rsidRDefault="00E54D5A" w:rsidP="004D5624">
            <w:pPr>
              <w:pStyle w:val="TAL"/>
              <w:rPr>
                <w:del w:id="37" w:author="Anritsu" w:date="2022-04-25T12:47:00Z"/>
                <w:rFonts w:cs="v4.2.0"/>
              </w:rPr>
            </w:pPr>
            <w:del w:id="38" w:author="Anritsu" w:date="2022-04-25T12:47:00Z">
              <w:r w:rsidRPr="009E105D" w:rsidDel="00CE5AFC">
                <w:rPr>
                  <w:rFonts w:cs="v4.2.0"/>
                </w:rPr>
                <w:delText>Same as 6.3.2</w:delText>
              </w:r>
            </w:del>
          </w:p>
          <w:p w14:paraId="58F9C2D5" w14:textId="500FADF2" w:rsidR="00E54D5A" w:rsidRPr="009E105D" w:rsidDel="00CE5AFC" w:rsidRDefault="00E54D5A" w:rsidP="004D5624">
            <w:pPr>
              <w:pStyle w:val="TAL"/>
              <w:rPr>
                <w:del w:id="39" w:author="Anritsu" w:date="2022-04-25T12:47:00Z"/>
                <w:rFonts w:cs="v4.2.0"/>
              </w:rPr>
            </w:pPr>
          </w:p>
          <w:p w14:paraId="00B444D7" w14:textId="63DFB913" w:rsidR="00E54D5A" w:rsidRPr="009E105D" w:rsidDel="00CE5AFC" w:rsidRDefault="00E54D5A" w:rsidP="004D5624">
            <w:pPr>
              <w:pStyle w:val="TAL"/>
              <w:rPr>
                <w:del w:id="40" w:author="Anritsu" w:date="2022-04-25T12:47:00Z"/>
                <w:rFonts w:cs="v4.2.0"/>
              </w:rPr>
            </w:pPr>
            <w:del w:id="41" w:author="Anritsu" w:date="2022-04-25T12:47:00Z">
              <w:r w:rsidRPr="009E105D" w:rsidDel="00CE5AFC">
                <w:rPr>
                  <w:rFonts w:cs="v4.2.0"/>
                </w:rPr>
                <w:delText xml:space="preserve">Maximum aggregated BW </w:delText>
              </w:r>
              <w:r w:rsidRPr="009E105D" w:rsidDel="00CE5AFC">
                <w:rPr>
                  <w:rFonts w:cs="Arial"/>
                  <w:bCs/>
                  <w:color w:val="000000"/>
                  <w:szCs w:val="18"/>
                </w:rPr>
                <w:delText>&gt;</w:delText>
              </w:r>
              <w:r w:rsidRPr="009E105D" w:rsidDel="00CE5AFC">
                <w:rPr>
                  <w:rFonts w:cs="v4.2.0"/>
                </w:rPr>
                <w:delText xml:space="preserve"> 400MHz</w:delText>
              </w:r>
            </w:del>
          </w:p>
          <w:p w14:paraId="1EC1AF52" w14:textId="62D0C6D2" w:rsidR="00E54D5A" w:rsidRPr="009E105D" w:rsidDel="00CE5AFC" w:rsidRDefault="00E54D5A" w:rsidP="004D5624">
            <w:pPr>
              <w:pStyle w:val="TAL"/>
              <w:rPr>
                <w:del w:id="42" w:author="Anritsu" w:date="2022-04-25T12:47:00Z"/>
                <w:rFonts w:cs="v4.2.0"/>
              </w:rPr>
            </w:pPr>
            <w:del w:id="43" w:author="Anritsu" w:date="2022-04-25T12:47:00Z">
              <w:r w:rsidRPr="009E105D" w:rsidDel="00CE5AFC">
                <w:rPr>
                  <w:rFonts w:cs="v4.2.0"/>
                </w:rPr>
                <w:delText>TBD</w:delText>
              </w:r>
            </w:del>
          </w:p>
          <w:p w14:paraId="076F8DA6" w14:textId="7E68587A" w:rsidR="00E54D5A" w:rsidRPr="009E105D" w:rsidDel="00CE5AFC" w:rsidRDefault="00E54D5A" w:rsidP="004D5624">
            <w:pPr>
              <w:pStyle w:val="TAL"/>
              <w:rPr>
                <w:del w:id="44" w:author="Anritsu" w:date="2022-04-25T12:47:00Z"/>
                <w:rFonts w:cs="v4.2.0"/>
              </w:rPr>
            </w:pPr>
          </w:p>
          <w:p w14:paraId="5D99C267" w14:textId="0A0AB254" w:rsidR="00E54D5A" w:rsidRPr="009E105D" w:rsidDel="00CE5AFC" w:rsidRDefault="00E54D5A" w:rsidP="004D5624">
            <w:pPr>
              <w:pStyle w:val="TAL"/>
              <w:rPr>
                <w:del w:id="45" w:author="Anritsu" w:date="2022-04-25T12:47:00Z"/>
                <w:rFonts w:cs="v4.2.0"/>
                <w:u w:val="single"/>
              </w:rPr>
            </w:pPr>
            <w:del w:id="46" w:author="Anritsu" w:date="2022-04-25T12:47:00Z">
              <w:r w:rsidRPr="009E105D" w:rsidDel="00CE5AFC">
                <w:rPr>
                  <w:rFonts w:cs="v4.2.0"/>
                  <w:u w:val="single"/>
                </w:rPr>
                <w:delText>Intra-band non-contiguous, Inter-band CA</w:delText>
              </w:r>
            </w:del>
          </w:p>
          <w:p w14:paraId="6EC3C83D" w14:textId="4A55C574" w:rsidR="00E54D5A" w:rsidRPr="009E105D" w:rsidDel="00CE5AFC" w:rsidRDefault="00E54D5A" w:rsidP="004D5624">
            <w:pPr>
              <w:pStyle w:val="TAL"/>
              <w:rPr>
                <w:del w:id="47" w:author="Anritsu" w:date="2022-04-25T12:47:00Z"/>
                <w:rFonts w:cs="v4.2.0"/>
              </w:rPr>
            </w:pPr>
            <w:del w:id="48" w:author="Anritsu" w:date="2022-04-25T12:47:00Z">
              <w:r w:rsidRPr="009E105D" w:rsidDel="00CE5AFC">
                <w:rPr>
                  <w:rFonts w:cs="v4.2.0"/>
                </w:rPr>
                <w:delText>TBD</w:delText>
              </w:r>
            </w:del>
          </w:p>
        </w:tc>
        <w:tc>
          <w:tcPr>
            <w:tcW w:w="2949" w:type="dxa"/>
            <w:gridSpan w:val="2"/>
          </w:tcPr>
          <w:p w14:paraId="67E5B402" w14:textId="5784D05A" w:rsidR="00E54D5A" w:rsidRPr="009E105D" w:rsidDel="00CE5AFC" w:rsidRDefault="00E54D5A" w:rsidP="004D5624">
            <w:pPr>
              <w:pStyle w:val="TAL"/>
              <w:rPr>
                <w:del w:id="49" w:author="Anritsu" w:date="2022-04-25T12:47:00Z"/>
                <w:rFonts w:cs="Arial"/>
                <w:snapToGrid w:val="0"/>
                <w:lang w:eastAsia="sv-SE"/>
              </w:rPr>
            </w:pPr>
          </w:p>
        </w:tc>
      </w:tr>
      <w:tr w:rsidR="00E54D5A" w:rsidRPr="009E105D" w:rsidDel="00CE5AFC" w14:paraId="39FBFA24" w14:textId="2AE85AC8" w:rsidTr="004D5624">
        <w:trPr>
          <w:gridAfter w:val="1"/>
          <w:wAfter w:w="77" w:type="dxa"/>
          <w:cantSplit/>
          <w:jc w:val="center"/>
          <w:del w:id="50" w:author="Anritsu" w:date="2022-04-25T12:47:00Z"/>
        </w:trPr>
        <w:tc>
          <w:tcPr>
            <w:tcW w:w="2721" w:type="dxa"/>
            <w:gridSpan w:val="2"/>
          </w:tcPr>
          <w:p w14:paraId="5C26FC2B" w14:textId="17346DA1" w:rsidR="00E54D5A" w:rsidRPr="009E105D" w:rsidDel="00CE5AFC" w:rsidRDefault="00E54D5A" w:rsidP="004D5624">
            <w:pPr>
              <w:pStyle w:val="TAL"/>
              <w:rPr>
                <w:del w:id="51" w:author="Anritsu" w:date="2022-04-25T12:47:00Z"/>
                <w:rFonts w:cs="v4.2.0"/>
              </w:rPr>
            </w:pPr>
            <w:del w:id="52" w:author="Anritsu" w:date="2022-04-25T12:47:00Z">
              <w:r w:rsidRPr="009E105D" w:rsidDel="00CE5AFC">
                <w:rPr>
                  <w:rFonts w:cs="v4.2.0"/>
                </w:rPr>
                <w:delText>6.3A.2.2 Transmit OFF power for CA (3UL CA)</w:delText>
              </w:r>
            </w:del>
          </w:p>
        </w:tc>
        <w:tc>
          <w:tcPr>
            <w:tcW w:w="3628" w:type="dxa"/>
            <w:gridSpan w:val="2"/>
          </w:tcPr>
          <w:p w14:paraId="5EA4E372" w14:textId="3169D02B" w:rsidR="00E54D5A" w:rsidRPr="009E105D" w:rsidDel="00CE5AFC" w:rsidRDefault="00E54D5A" w:rsidP="004D5624">
            <w:pPr>
              <w:pStyle w:val="TAL"/>
              <w:rPr>
                <w:del w:id="53" w:author="Anritsu" w:date="2022-04-25T12:47:00Z"/>
                <w:rFonts w:cs="v4.2.0"/>
                <w:u w:val="single"/>
              </w:rPr>
            </w:pPr>
            <w:del w:id="54" w:author="Anritsu" w:date="2022-04-25T12:47:00Z">
              <w:r w:rsidRPr="009E105D" w:rsidDel="00CE5AFC">
                <w:rPr>
                  <w:rFonts w:cs="v4.2.0"/>
                  <w:u w:val="single"/>
                </w:rPr>
                <w:delText>Intra-band contiguous CA</w:delText>
              </w:r>
            </w:del>
          </w:p>
          <w:p w14:paraId="76B686D8" w14:textId="7F5764A0" w:rsidR="00E54D5A" w:rsidRPr="009E105D" w:rsidDel="00CE5AFC" w:rsidRDefault="00E54D5A" w:rsidP="004D5624">
            <w:pPr>
              <w:pStyle w:val="TAL"/>
              <w:rPr>
                <w:del w:id="55" w:author="Anritsu" w:date="2022-04-25T12:47:00Z"/>
                <w:rFonts w:cs="v4.2.0"/>
              </w:rPr>
            </w:pPr>
            <w:del w:id="56" w:author="Anritsu" w:date="2022-04-25T12:47:00Z">
              <w:r w:rsidRPr="009E105D" w:rsidDel="00CE5AFC">
                <w:rPr>
                  <w:rFonts w:cs="v4.2.0"/>
                </w:rPr>
                <w:delText xml:space="preserve">Maximum aggregated BW </w:delText>
              </w:r>
              <w:r w:rsidRPr="009E105D" w:rsidDel="00CE5AFC">
                <w:rPr>
                  <w:rFonts w:cs="Arial"/>
                  <w:bCs/>
                  <w:color w:val="000000"/>
                  <w:szCs w:val="18"/>
                </w:rPr>
                <w:delText xml:space="preserve">≤ </w:delText>
              </w:r>
              <w:r w:rsidRPr="009E105D" w:rsidDel="00CE5AFC">
                <w:rPr>
                  <w:rFonts w:cs="v4.2.0"/>
                </w:rPr>
                <w:delText>400MHz</w:delText>
              </w:r>
            </w:del>
          </w:p>
          <w:p w14:paraId="53600507" w14:textId="0F8ECFDB" w:rsidR="00E54D5A" w:rsidRPr="009E105D" w:rsidDel="00CE5AFC" w:rsidRDefault="00E54D5A" w:rsidP="004D5624">
            <w:pPr>
              <w:pStyle w:val="TAL"/>
              <w:rPr>
                <w:del w:id="57" w:author="Anritsu" w:date="2022-04-25T12:47:00Z"/>
                <w:rFonts w:cs="v4.2.0"/>
              </w:rPr>
            </w:pPr>
            <w:del w:id="58" w:author="Anritsu" w:date="2022-04-25T12:47:00Z">
              <w:r w:rsidRPr="009E105D" w:rsidDel="00CE5AFC">
                <w:rPr>
                  <w:rFonts w:cs="v4.2.0"/>
                </w:rPr>
                <w:delText>Same as 6.3.2</w:delText>
              </w:r>
            </w:del>
          </w:p>
          <w:p w14:paraId="25ADC16D" w14:textId="74C8AF91" w:rsidR="00E54D5A" w:rsidRPr="009E105D" w:rsidDel="00CE5AFC" w:rsidRDefault="00E54D5A" w:rsidP="004D5624">
            <w:pPr>
              <w:pStyle w:val="TAL"/>
              <w:rPr>
                <w:del w:id="59" w:author="Anritsu" w:date="2022-04-25T12:47:00Z"/>
                <w:rFonts w:cs="v4.2.0"/>
              </w:rPr>
            </w:pPr>
          </w:p>
          <w:p w14:paraId="15E22AF2" w14:textId="1925863E" w:rsidR="00E54D5A" w:rsidRPr="009E105D" w:rsidDel="00CE5AFC" w:rsidRDefault="00E54D5A" w:rsidP="004D5624">
            <w:pPr>
              <w:pStyle w:val="TAL"/>
              <w:rPr>
                <w:del w:id="60" w:author="Anritsu" w:date="2022-04-25T12:47:00Z"/>
                <w:rFonts w:cs="v4.2.0"/>
              </w:rPr>
            </w:pPr>
            <w:del w:id="61" w:author="Anritsu" w:date="2022-04-25T12:47:00Z">
              <w:r w:rsidRPr="009E105D" w:rsidDel="00CE5AFC">
                <w:rPr>
                  <w:rFonts w:cs="v4.2.0"/>
                </w:rPr>
                <w:delText xml:space="preserve">Maximum aggregated BW </w:delText>
              </w:r>
              <w:r w:rsidRPr="009E105D" w:rsidDel="00CE5AFC">
                <w:rPr>
                  <w:rFonts w:cs="Arial"/>
                  <w:bCs/>
                  <w:color w:val="000000"/>
                  <w:szCs w:val="18"/>
                </w:rPr>
                <w:delText>&gt;</w:delText>
              </w:r>
              <w:r w:rsidRPr="009E105D" w:rsidDel="00CE5AFC">
                <w:rPr>
                  <w:rFonts w:cs="v4.2.0"/>
                </w:rPr>
                <w:delText xml:space="preserve"> 400MHz</w:delText>
              </w:r>
            </w:del>
          </w:p>
          <w:p w14:paraId="2096502C" w14:textId="2419570B" w:rsidR="00E54D5A" w:rsidRPr="009E105D" w:rsidDel="00CE5AFC" w:rsidRDefault="00E54D5A" w:rsidP="004D5624">
            <w:pPr>
              <w:pStyle w:val="TAL"/>
              <w:rPr>
                <w:del w:id="62" w:author="Anritsu" w:date="2022-04-25T12:47:00Z"/>
                <w:rFonts w:cs="v4.2.0"/>
              </w:rPr>
            </w:pPr>
            <w:del w:id="63" w:author="Anritsu" w:date="2022-04-25T12:47:00Z">
              <w:r w:rsidRPr="009E105D" w:rsidDel="00CE5AFC">
                <w:rPr>
                  <w:rFonts w:cs="v4.2.0"/>
                </w:rPr>
                <w:delText>TBD</w:delText>
              </w:r>
            </w:del>
          </w:p>
          <w:p w14:paraId="418E5BAF" w14:textId="7B2CFBBD" w:rsidR="00E54D5A" w:rsidRPr="009E105D" w:rsidDel="00CE5AFC" w:rsidRDefault="00E54D5A" w:rsidP="004D5624">
            <w:pPr>
              <w:pStyle w:val="TAL"/>
              <w:rPr>
                <w:del w:id="64" w:author="Anritsu" w:date="2022-04-25T12:47:00Z"/>
                <w:rFonts w:cs="v4.2.0"/>
              </w:rPr>
            </w:pPr>
          </w:p>
          <w:p w14:paraId="0D602F28" w14:textId="48B4CD81" w:rsidR="00E54D5A" w:rsidRPr="009E105D" w:rsidDel="00CE5AFC" w:rsidRDefault="00E54D5A" w:rsidP="004D5624">
            <w:pPr>
              <w:pStyle w:val="TAL"/>
              <w:rPr>
                <w:del w:id="65" w:author="Anritsu" w:date="2022-04-25T12:47:00Z"/>
                <w:rFonts w:cs="v4.2.0"/>
                <w:u w:val="single"/>
              </w:rPr>
            </w:pPr>
            <w:del w:id="66" w:author="Anritsu" w:date="2022-04-25T12:47:00Z">
              <w:r w:rsidRPr="009E105D" w:rsidDel="00CE5AFC">
                <w:rPr>
                  <w:rFonts w:cs="v4.2.0"/>
                  <w:u w:val="single"/>
                </w:rPr>
                <w:delText>Intra-band non-contiguous, Inter-band CA</w:delText>
              </w:r>
            </w:del>
          </w:p>
          <w:p w14:paraId="3DFDB832" w14:textId="3ECCCF27" w:rsidR="00E54D5A" w:rsidRPr="009E105D" w:rsidDel="00CE5AFC" w:rsidRDefault="00E54D5A" w:rsidP="004D5624">
            <w:pPr>
              <w:pStyle w:val="TAL"/>
              <w:rPr>
                <w:del w:id="67" w:author="Anritsu" w:date="2022-04-25T12:47:00Z"/>
                <w:rFonts w:cs="v4.2.0"/>
              </w:rPr>
            </w:pPr>
            <w:del w:id="68" w:author="Anritsu" w:date="2022-04-25T12:47:00Z">
              <w:r w:rsidRPr="009E105D" w:rsidDel="00CE5AFC">
                <w:rPr>
                  <w:rFonts w:cs="v4.2.0"/>
                </w:rPr>
                <w:delText>TBD</w:delText>
              </w:r>
            </w:del>
          </w:p>
        </w:tc>
        <w:tc>
          <w:tcPr>
            <w:tcW w:w="2949" w:type="dxa"/>
            <w:gridSpan w:val="2"/>
          </w:tcPr>
          <w:p w14:paraId="49902583" w14:textId="5233DE6A" w:rsidR="00E54D5A" w:rsidRPr="009E105D" w:rsidDel="00CE5AFC" w:rsidRDefault="00E54D5A" w:rsidP="004D5624">
            <w:pPr>
              <w:pStyle w:val="TAL"/>
              <w:rPr>
                <w:del w:id="69" w:author="Anritsu" w:date="2022-04-25T12:47:00Z"/>
                <w:rFonts w:cs="Arial"/>
                <w:snapToGrid w:val="0"/>
                <w:lang w:eastAsia="sv-SE"/>
              </w:rPr>
            </w:pPr>
          </w:p>
        </w:tc>
      </w:tr>
      <w:tr w:rsidR="00E54D5A" w:rsidRPr="009E105D" w:rsidDel="00CE5AFC" w14:paraId="5C6CD020" w14:textId="206DF77C" w:rsidTr="004D5624">
        <w:trPr>
          <w:gridAfter w:val="1"/>
          <w:wAfter w:w="77" w:type="dxa"/>
          <w:cantSplit/>
          <w:jc w:val="center"/>
          <w:del w:id="70" w:author="Anritsu" w:date="2022-04-25T12:47:00Z"/>
        </w:trPr>
        <w:tc>
          <w:tcPr>
            <w:tcW w:w="2721" w:type="dxa"/>
            <w:gridSpan w:val="2"/>
          </w:tcPr>
          <w:p w14:paraId="12B811F8" w14:textId="3284B2CC" w:rsidR="00E54D5A" w:rsidRPr="009E105D" w:rsidDel="00CE5AFC" w:rsidRDefault="00E54D5A" w:rsidP="004D5624">
            <w:pPr>
              <w:pStyle w:val="TAL"/>
              <w:rPr>
                <w:del w:id="71" w:author="Anritsu" w:date="2022-04-25T12:47:00Z"/>
                <w:rFonts w:cs="v4.2.0"/>
              </w:rPr>
            </w:pPr>
            <w:del w:id="72" w:author="Anritsu" w:date="2022-04-25T12:47:00Z">
              <w:r w:rsidRPr="009E105D" w:rsidDel="00CE5AFC">
                <w:rPr>
                  <w:rFonts w:cs="v4.2.0"/>
                </w:rPr>
                <w:delText>6.3A.2.3 Transmit OFF power for CA (4UL CA)</w:delText>
              </w:r>
            </w:del>
          </w:p>
        </w:tc>
        <w:tc>
          <w:tcPr>
            <w:tcW w:w="3628" w:type="dxa"/>
            <w:gridSpan w:val="2"/>
          </w:tcPr>
          <w:p w14:paraId="3A96173C" w14:textId="59C97017" w:rsidR="00E54D5A" w:rsidRPr="009E105D" w:rsidDel="00CE5AFC" w:rsidRDefault="00E54D5A" w:rsidP="004D5624">
            <w:pPr>
              <w:pStyle w:val="TAL"/>
              <w:rPr>
                <w:del w:id="73" w:author="Anritsu" w:date="2022-04-25T12:47:00Z"/>
                <w:rFonts w:cs="v4.2.0"/>
                <w:u w:val="single"/>
              </w:rPr>
            </w:pPr>
            <w:del w:id="74" w:author="Anritsu" w:date="2022-04-25T12:47:00Z">
              <w:r w:rsidRPr="009E105D" w:rsidDel="00CE5AFC">
                <w:rPr>
                  <w:rFonts w:cs="v4.2.0"/>
                  <w:u w:val="single"/>
                </w:rPr>
                <w:delText>Intra-band contiguous CA</w:delText>
              </w:r>
            </w:del>
          </w:p>
          <w:p w14:paraId="2B061EDB" w14:textId="58760CD1" w:rsidR="00E54D5A" w:rsidRPr="009E105D" w:rsidDel="00CE5AFC" w:rsidRDefault="00E54D5A" w:rsidP="004D5624">
            <w:pPr>
              <w:pStyle w:val="TAL"/>
              <w:rPr>
                <w:del w:id="75" w:author="Anritsu" w:date="2022-04-25T12:47:00Z"/>
                <w:rFonts w:cs="v4.2.0"/>
              </w:rPr>
            </w:pPr>
            <w:del w:id="76" w:author="Anritsu" w:date="2022-04-25T12:47:00Z">
              <w:r w:rsidRPr="009E105D" w:rsidDel="00CE5AFC">
                <w:rPr>
                  <w:rFonts w:cs="v4.2.0"/>
                </w:rPr>
                <w:delText xml:space="preserve">Maximum aggregated BW </w:delText>
              </w:r>
              <w:r w:rsidRPr="009E105D" w:rsidDel="00CE5AFC">
                <w:rPr>
                  <w:rFonts w:cs="Arial"/>
                  <w:bCs/>
                  <w:color w:val="000000"/>
                  <w:szCs w:val="18"/>
                </w:rPr>
                <w:delText xml:space="preserve">≤ </w:delText>
              </w:r>
              <w:r w:rsidRPr="009E105D" w:rsidDel="00CE5AFC">
                <w:rPr>
                  <w:rFonts w:cs="v4.2.0"/>
                </w:rPr>
                <w:delText>400MHz</w:delText>
              </w:r>
            </w:del>
          </w:p>
          <w:p w14:paraId="24DA8B08" w14:textId="17E3FEB9" w:rsidR="00E54D5A" w:rsidRPr="009E105D" w:rsidDel="00CE5AFC" w:rsidRDefault="00E54D5A" w:rsidP="004D5624">
            <w:pPr>
              <w:pStyle w:val="TAL"/>
              <w:rPr>
                <w:del w:id="77" w:author="Anritsu" w:date="2022-04-25T12:47:00Z"/>
                <w:rFonts w:cs="v4.2.0"/>
              </w:rPr>
            </w:pPr>
            <w:del w:id="78" w:author="Anritsu" w:date="2022-04-25T12:47:00Z">
              <w:r w:rsidRPr="009E105D" w:rsidDel="00CE5AFC">
                <w:rPr>
                  <w:rFonts w:cs="v4.2.0"/>
                </w:rPr>
                <w:delText>Same as 6.3.2</w:delText>
              </w:r>
            </w:del>
          </w:p>
          <w:p w14:paraId="6F1472B7" w14:textId="20AFC02C" w:rsidR="00E54D5A" w:rsidRPr="009E105D" w:rsidDel="00CE5AFC" w:rsidRDefault="00E54D5A" w:rsidP="004D5624">
            <w:pPr>
              <w:pStyle w:val="TAL"/>
              <w:rPr>
                <w:del w:id="79" w:author="Anritsu" w:date="2022-04-25T12:47:00Z"/>
                <w:rFonts w:cs="v4.2.0"/>
              </w:rPr>
            </w:pPr>
          </w:p>
          <w:p w14:paraId="7E81DB40" w14:textId="3F2106FD" w:rsidR="00E54D5A" w:rsidRPr="009E105D" w:rsidDel="00CE5AFC" w:rsidRDefault="00E54D5A" w:rsidP="004D5624">
            <w:pPr>
              <w:pStyle w:val="TAL"/>
              <w:rPr>
                <w:del w:id="80" w:author="Anritsu" w:date="2022-04-25T12:47:00Z"/>
                <w:rFonts w:cs="v4.2.0"/>
              </w:rPr>
            </w:pPr>
            <w:del w:id="81" w:author="Anritsu" w:date="2022-04-25T12:47:00Z">
              <w:r w:rsidRPr="009E105D" w:rsidDel="00CE5AFC">
                <w:rPr>
                  <w:rFonts w:cs="v4.2.0"/>
                </w:rPr>
                <w:delText xml:space="preserve">Maximum aggregated BW </w:delText>
              </w:r>
              <w:r w:rsidRPr="009E105D" w:rsidDel="00CE5AFC">
                <w:rPr>
                  <w:rFonts w:cs="Arial"/>
                  <w:bCs/>
                  <w:color w:val="000000"/>
                  <w:szCs w:val="18"/>
                </w:rPr>
                <w:delText>&gt;</w:delText>
              </w:r>
              <w:r w:rsidRPr="009E105D" w:rsidDel="00CE5AFC">
                <w:rPr>
                  <w:rFonts w:cs="v4.2.0"/>
                </w:rPr>
                <w:delText xml:space="preserve"> 400MHz</w:delText>
              </w:r>
            </w:del>
          </w:p>
          <w:p w14:paraId="56C5215B" w14:textId="71ABC723" w:rsidR="00E54D5A" w:rsidRPr="009E105D" w:rsidDel="00CE5AFC" w:rsidRDefault="00E54D5A" w:rsidP="004D5624">
            <w:pPr>
              <w:pStyle w:val="TAL"/>
              <w:rPr>
                <w:del w:id="82" w:author="Anritsu" w:date="2022-04-25T12:47:00Z"/>
                <w:rFonts w:cs="v4.2.0"/>
              </w:rPr>
            </w:pPr>
            <w:del w:id="83" w:author="Anritsu" w:date="2022-04-25T12:47:00Z">
              <w:r w:rsidRPr="009E105D" w:rsidDel="00CE5AFC">
                <w:rPr>
                  <w:rFonts w:cs="v4.2.0"/>
                </w:rPr>
                <w:delText>TBD</w:delText>
              </w:r>
            </w:del>
          </w:p>
          <w:p w14:paraId="639D8AAE" w14:textId="66036CFE" w:rsidR="00E54D5A" w:rsidRPr="009E105D" w:rsidDel="00CE5AFC" w:rsidRDefault="00E54D5A" w:rsidP="004D5624">
            <w:pPr>
              <w:pStyle w:val="TAL"/>
              <w:rPr>
                <w:del w:id="84" w:author="Anritsu" w:date="2022-04-25T12:47:00Z"/>
                <w:rFonts w:cs="v4.2.0"/>
              </w:rPr>
            </w:pPr>
          </w:p>
          <w:p w14:paraId="2DDE2142" w14:textId="429A8B76" w:rsidR="00E54D5A" w:rsidRPr="009E105D" w:rsidDel="00CE5AFC" w:rsidRDefault="00E54D5A" w:rsidP="004D5624">
            <w:pPr>
              <w:pStyle w:val="TAL"/>
              <w:rPr>
                <w:del w:id="85" w:author="Anritsu" w:date="2022-04-25T12:47:00Z"/>
                <w:rFonts w:cs="v4.2.0"/>
                <w:u w:val="single"/>
              </w:rPr>
            </w:pPr>
            <w:del w:id="86" w:author="Anritsu" w:date="2022-04-25T12:47:00Z">
              <w:r w:rsidRPr="009E105D" w:rsidDel="00CE5AFC">
                <w:rPr>
                  <w:rFonts w:cs="v4.2.0"/>
                  <w:u w:val="single"/>
                </w:rPr>
                <w:delText>Intra-band non-contiguous, Inter-band CA</w:delText>
              </w:r>
            </w:del>
          </w:p>
          <w:p w14:paraId="3DAEB7F8" w14:textId="155D0854" w:rsidR="00E54D5A" w:rsidRPr="009E105D" w:rsidDel="00CE5AFC" w:rsidRDefault="00E54D5A" w:rsidP="004D5624">
            <w:pPr>
              <w:pStyle w:val="TAL"/>
              <w:rPr>
                <w:del w:id="87" w:author="Anritsu" w:date="2022-04-25T12:47:00Z"/>
                <w:rFonts w:cs="v4.2.0"/>
              </w:rPr>
            </w:pPr>
            <w:del w:id="88" w:author="Anritsu" w:date="2022-04-25T12:47:00Z">
              <w:r w:rsidRPr="009E105D" w:rsidDel="00CE5AFC">
                <w:rPr>
                  <w:rFonts w:cs="v4.2.0"/>
                </w:rPr>
                <w:delText>TBD</w:delText>
              </w:r>
            </w:del>
          </w:p>
        </w:tc>
        <w:tc>
          <w:tcPr>
            <w:tcW w:w="2949" w:type="dxa"/>
            <w:gridSpan w:val="2"/>
          </w:tcPr>
          <w:p w14:paraId="72D47A82" w14:textId="2D152D0C" w:rsidR="00E54D5A" w:rsidRPr="009E105D" w:rsidDel="00CE5AFC" w:rsidRDefault="00E54D5A" w:rsidP="004D5624">
            <w:pPr>
              <w:pStyle w:val="TAL"/>
              <w:rPr>
                <w:del w:id="89" w:author="Anritsu" w:date="2022-04-25T12:47:00Z"/>
                <w:rFonts w:cs="Arial"/>
                <w:snapToGrid w:val="0"/>
                <w:lang w:eastAsia="sv-SE"/>
              </w:rPr>
            </w:pPr>
          </w:p>
        </w:tc>
      </w:tr>
      <w:tr w:rsidR="00E54D5A" w:rsidRPr="009E105D" w14:paraId="20678C21" w14:textId="77777777" w:rsidTr="004D5624">
        <w:trPr>
          <w:gridAfter w:val="1"/>
          <w:wAfter w:w="77" w:type="dxa"/>
          <w:cantSplit/>
          <w:jc w:val="center"/>
        </w:trPr>
        <w:tc>
          <w:tcPr>
            <w:tcW w:w="2721" w:type="dxa"/>
            <w:gridSpan w:val="2"/>
          </w:tcPr>
          <w:p w14:paraId="5579420D" w14:textId="77777777" w:rsidR="00E54D5A" w:rsidRPr="009E105D" w:rsidRDefault="00E54D5A" w:rsidP="004D5624">
            <w:pPr>
              <w:pStyle w:val="TAL"/>
              <w:rPr>
                <w:rFonts w:cs="v4.2.0"/>
              </w:rPr>
            </w:pPr>
            <w:r w:rsidRPr="009E105D">
              <w:rPr>
                <w:rFonts w:cs="v4.2.0"/>
              </w:rPr>
              <w:t>6.3A.3.1.1</w:t>
            </w:r>
            <w:r w:rsidRPr="009E105D">
              <w:rPr>
                <w:rFonts w:cs="v4.2.0"/>
              </w:rPr>
              <w:tab/>
              <w:t>General ON/OFF time mask for CA (2UL CA)</w:t>
            </w:r>
          </w:p>
        </w:tc>
        <w:tc>
          <w:tcPr>
            <w:tcW w:w="3628" w:type="dxa"/>
            <w:gridSpan w:val="2"/>
          </w:tcPr>
          <w:p w14:paraId="27E7D22D" w14:textId="77777777" w:rsidR="00E54D5A" w:rsidRPr="009E105D" w:rsidRDefault="00E54D5A" w:rsidP="004D5624">
            <w:pPr>
              <w:pStyle w:val="TAL"/>
              <w:rPr>
                <w:rFonts w:cs="v4.2.0"/>
                <w:u w:val="single"/>
              </w:rPr>
            </w:pPr>
            <w:r w:rsidRPr="009E105D">
              <w:rPr>
                <w:rFonts w:cs="v4.2.0"/>
                <w:u w:val="single"/>
              </w:rPr>
              <w:t>Intra-band contiguous CA</w:t>
            </w:r>
          </w:p>
          <w:p w14:paraId="0376DFF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279E0FE" w14:textId="77777777" w:rsidR="00E54D5A" w:rsidRPr="009E105D" w:rsidRDefault="00E54D5A" w:rsidP="004D5624">
            <w:pPr>
              <w:pStyle w:val="TAL"/>
              <w:rPr>
                <w:rFonts w:cs="v4.2.0"/>
              </w:rPr>
            </w:pPr>
            <w:r w:rsidRPr="009E105D">
              <w:rPr>
                <w:rFonts w:cs="v4.2.0"/>
              </w:rPr>
              <w:t>Same as 6.3.3</w:t>
            </w:r>
          </w:p>
          <w:p w14:paraId="18B92BD8" w14:textId="77777777" w:rsidR="00E54D5A" w:rsidRPr="009E105D" w:rsidRDefault="00E54D5A" w:rsidP="004D5624">
            <w:pPr>
              <w:pStyle w:val="TAL"/>
              <w:rPr>
                <w:rFonts w:cs="v4.2.0"/>
              </w:rPr>
            </w:pPr>
          </w:p>
          <w:p w14:paraId="12D3C07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08B21D1" w14:textId="77777777" w:rsidR="00E54D5A" w:rsidRPr="009E105D" w:rsidRDefault="00E54D5A" w:rsidP="004D5624">
            <w:pPr>
              <w:pStyle w:val="TAL"/>
              <w:rPr>
                <w:rFonts w:cs="v4.2.0"/>
              </w:rPr>
            </w:pPr>
            <w:r w:rsidRPr="009E105D">
              <w:rPr>
                <w:rFonts w:cs="v4.2.0"/>
              </w:rPr>
              <w:t>TBD</w:t>
            </w:r>
          </w:p>
          <w:p w14:paraId="549D3C8C" w14:textId="77777777" w:rsidR="00E54D5A" w:rsidRPr="009E105D" w:rsidRDefault="00E54D5A" w:rsidP="004D5624">
            <w:pPr>
              <w:pStyle w:val="TAL"/>
              <w:rPr>
                <w:rFonts w:cs="v4.2.0"/>
              </w:rPr>
            </w:pPr>
          </w:p>
          <w:p w14:paraId="2F2896BC" w14:textId="77777777" w:rsidR="00E54D5A" w:rsidRPr="009E105D" w:rsidRDefault="00E54D5A" w:rsidP="004D5624">
            <w:pPr>
              <w:pStyle w:val="TAL"/>
              <w:rPr>
                <w:rFonts w:cs="v4.2.0"/>
                <w:u w:val="single"/>
              </w:rPr>
            </w:pPr>
            <w:r w:rsidRPr="009E105D">
              <w:rPr>
                <w:rFonts w:cs="v4.2.0"/>
                <w:u w:val="single"/>
              </w:rPr>
              <w:t>Intra-band non-contiguous, Inter-band CA</w:t>
            </w:r>
          </w:p>
          <w:p w14:paraId="432B75E6"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7556DCF5" w14:textId="77777777" w:rsidR="00E54D5A" w:rsidRPr="009E105D" w:rsidRDefault="00E54D5A" w:rsidP="004D5624">
            <w:pPr>
              <w:pStyle w:val="TAL"/>
              <w:rPr>
                <w:rFonts w:cs="Arial"/>
                <w:snapToGrid w:val="0"/>
                <w:lang w:eastAsia="sv-SE"/>
              </w:rPr>
            </w:pPr>
          </w:p>
        </w:tc>
      </w:tr>
      <w:tr w:rsidR="00E54D5A" w:rsidRPr="009E105D" w14:paraId="4F47ED47" w14:textId="77777777" w:rsidTr="004D5624">
        <w:trPr>
          <w:gridAfter w:val="1"/>
          <w:wAfter w:w="77" w:type="dxa"/>
          <w:cantSplit/>
          <w:jc w:val="center"/>
        </w:trPr>
        <w:tc>
          <w:tcPr>
            <w:tcW w:w="2721" w:type="dxa"/>
            <w:gridSpan w:val="2"/>
          </w:tcPr>
          <w:p w14:paraId="3F77A1D5" w14:textId="77777777" w:rsidR="00E54D5A" w:rsidRPr="009E105D" w:rsidRDefault="00E54D5A" w:rsidP="004D5624">
            <w:pPr>
              <w:pStyle w:val="TAL"/>
              <w:rPr>
                <w:rFonts w:cs="v4.2.0"/>
              </w:rPr>
            </w:pPr>
            <w:r w:rsidRPr="009E105D">
              <w:rPr>
                <w:rFonts w:cs="v4.2.0"/>
              </w:rPr>
              <w:t>6.3A.3.1.2</w:t>
            </w:r>
            <w:r w:rsidRPr="009E105D">
              <w:rPr>
                <w:rFonts w:cs="v4.2.0"/>
              </w:rPr>
              <w:tab/>
              <w:t>General ON/OFF time mask for CA (3UL CA)</w:t>
            </w:r>
          </w:p>
        </w:tc>
        <w:tc>
          <w:tcPr>
            <w:tcW w:w="3628" w:type="dxa"/>
            <w:gridSpan w:val="2"/>
          </w:tcPr>
          <w:p w14:paraId="6B884C08" w14:textId="77777777" w:rsidR="00E54D5A" w:rsidRPr="009E105D" w:rsidRDefault="00E54D5A" w:rsidP="004D5624">
            <w:pPr>
              <w:pStyle w:val="TAL"/>
              <w:rPr>
                <w:rFonts w:cs="v4.2.0"/>
                <w:u w:val="single"/>
              </w:rPr>
            </w:pPr>
            <w:r w:rsidRPr="009E105D">
              <w:rPr>
                <w:rFonts w:cs="v4.2.0"/>
                <w:u w:val="single"/>
              </w:rPr>
              <w:t>Intra-band contiguous CA</w:t>
            </w:r>
          </w:p>
          <w:p w14:paraId="66D9BF1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A841298" w14:textId="77777777" w:rsidR="00E54D5A" w:rsidRPr="009E105D" w:rsidRDefault="00E54D5A" w:rsidP="004D5624">
            <w:pPr>
              <w:pStyle w:val="TAL"/>
              <w:rPr>
                <w:rFonts w:cs="v4.2.0"/>
              </w:rPr>
            </w:pPr>
            <w:r w:rsidRPr="009E105D">
              <w:rPr>
                <w:rFonts w:cs="v4.2.0"/>
              </w:rPr>
              <w:t>Same as 6.3.3</w:t>
            </w:r>
          </w:p>
          <w:p w14:paraId="47CA3120" w14:textId="77777777" w:rsidR="00E54D5A" w:rsidRPr="009E105D" w:rsidRDefault="00E54D5A" w:rsidP="004D5624">
            <w:pPr>
              <w:pStyle w:val="TAL"/>
              <w:rPr>
                <w:rFonts w:cs="v4.2.0"/>
              </w:rPr>
            </w:pPr>
          </w:p>
          <w:p w14:paraId="32CB85A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4D2EFCB" w14:textId="77777777" w:rsidR="00E54D5A" w:rsidRPr="009E105D" w:rsidRDefault="00E54D5A" w:rsidP="004D5624">
            <w:pPr>
              <w:pStyle w:val="TAL"/>
              <w:rPr>
                <w:rFonts w:cs="v4.2.0"/>
              </w:rPr>
            </w:pPr>
            <w:r w:rsidRPr="009E105D">
              <w:rPr>
                <w:rFonts w:cs="v4.2.0"/>
              </w:rPr>
              <w:t>TBD</w:t>
            </w:r>
          </w:p>
          <w:p w14:paraId="6B462B51" w14:textId="77777777" w:rsidR="00E54D5A" w:rsidRPr="009E105D" w:rsidRDefault="00E54D5A" w:rsidP="004D5624">
            <w:pPr>
              <w:pStyle w:val="TAL"/>
              <w:rPr>
                <w:rFonts w:cs="v4.2.0"/>
              </w:rPr>
            </w:pPr>
          </w:p>
          <w:p w14:paraId="7DF8A3D4" w14:textId="77777777" w:rsidR="00E54D5A" w:rsidRPr="009E105D" w:rsidRDefault="00E54D5A" w:rsidP="004D5624">
            <w:pPr>
              <w:pStyle w:val="TAL"/>
              <w:rPr>
                <w:rFonts w:cs="v4.2.0"/>
                <w:u w:val="single"/>
              </w:rPr>
            </w:pPr>
            <w:r w:rsidRPr="009E105D">
              <w:rPr>
                <w:rFonts w:cs="v4.2.0"/>
                <w:u w:val="single"/>
              </w:rPr>
              <w:t>Intra-band non-contiguous, Inter-band CA</w:t>
            </w:r>
          </w:p>
          <w:p w14:paraId="46B20150"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35E9394C" w14:textId="77777777" w:rsidR="00E54D5A" w:rsidRPr="009E105D" w:rsidRDefault="00E54D5A" w:rsidP="004D5624">
            <w:pPr>
              <w:pStyle w:val="TAL"/>
              <w:rPr>
                <w:rFonts w:cs="Arial"/>
                <w:snapToGrid w:val="0"/>
                <w:lang w:eastAsia="sv-SE"/>
              </w:rPr>
            </w:pPr>
          </w:p>
        </w:tc>
      </w:tr>
      <w:tr w:rsidR="00E54D5A" w:rsidRPr="009E105D" w14:paraId="5259A3DB" w14:textId="77777777" w:rsidTr="004D5624">
        <w:trPr>
          <w:gridAfter w:val="1"/>
          <w:wAfter w:w="77" w:type="dxa"/>
          <w:cantSplit/>
          <w:jc w:val="center"/>
        </w:trPr>
        <w:tc>
          <w:tcPr>
            <w:tcW w:w="2721" w:type="dxa"/>
            <w:gridSpan w:val="2"/>
          </w:tcPr>
          <w:p w14:paraId="1566A060" w14:textId="77777777" w:rsidR="00E54D5A" w:rsidRPr="009E105D" w:rsidRDefault="00E54D5A" w:rsidP="004D5624">
            <w:pPr>
              <w:pStyle w:val="TAL"/>
              <w:rPr>
                <w:rFonts w:cs="v4.2.0"/>
              </w:rPr>
            </w:pPr>
            <w:r w:rsidRPr="009E105D">
              <w:rPr>
                <w:rFonts w:cs="v4.2.0"/>
              </w:rPr>
              <w:t>6.3A.3.1.3</w:t>
            </w:r>
            <w:r w:rsidRPr="009E105D">
              <w:rPr>
                <w:rFonts w:cs="v4.2.0"/>
              </w:rPr>
              <w:tab/>
              <w:t>General ON/OFF time mask for CA (4UL CA)</w:t>
            </w:r>
          </w:p>
        </w:tc>
        <w:tc>
          <w:tcPr>
            <w:tcW w:w="3628" w:type="dxa"/>
            <w:gridSpan w:val="2"/>
          </w:tcPr>
          <w:p w14:paraId="1D2345B7" w14:textId="77777777" w:rsidR="00E54D5A" w:rsidRPr="009E105D" w:rsidRDefault="00E54D5A" w:rsidP="004D5624">
            <w:pPr>
              <w:pStyle w:val="TAL"/>
              <w:rPr>
                <w:rFonts w:cs="v4.2.0"/>
                <w:u w:val="single"/>
              </w:rPr>
            </w:pPr>
            <w:r w:rsidRPr="009E105D">
              <w:rPr>
                <w:rFonts w:cs="v4.2.0"/>
                <w:u w:val="single"/>
              </w:rPr>
              <w:t>Intra-band contiguous CA</w:t>
            </w:r>
          </w:p>
          <w:p w14:paraId="6D3631D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323771F" w14:textId="77777777" w:rsidR="00E54D5A" w:rsidRPr="009E105D" w:rsidRDefault="00E54D5A" w:rsidP="004D5624">
            <w:pPr>
              <w:pStyle w:val="TAL"/>
              <w:rPr>
                <w:rFonts w:cs="v4.2.0"/>
              </w:rPr>
            </w:pPr>
            <w:r w:rsidRPr="009E105D">
              <w:rPr>
                <w:rFonts w:cs="v4.2.0"/>
              </w:rPr>
              <w:t>Same as 6.3.3</w:t>
            </w:r>
          </w:p>
          <w:p w14:paraId="129DD514" w14:textId="77777777" w:rsidR="00E54D5A" w:rsidRPr="009E105D" w:rsidRDefault="00E54D5A" w:rsidP="004D5624">
            <w:pPr>
              <w:pStyle w:val="TAL"/>
              <w:rPr>
                <w:rFonts w:cs="v4.2.0"/>
              </w:rPr>
            </w:pPr>
          </w:p>
          <w:p w14:paraId="4C041A8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47BC5ED" w14:textId="77777777" w:rsidR="00E54D5A" w:rsidRPr="009E105D" w:rsidRDefault="00E54D5A" w:rsidP="004D5624">
            <w:pPr>
              <w:pStyle w:val="TAL"/>
              <w:rPr>
                <w:rFonts w:cs="v4.2.0"/>
              </w:rPr>
            </w:pPr>
            <w:r w:rsidRPr="009E105D">
              <w:rPr>
                <w:rFonts w:cs="v4.2.0"/>
              </w:rPr>
              <w:t>TBD</w:t>
            </w:r>
          </w:p>
          <w:p w14:paraId="2B64F71B" w14:textId="77777777" w:rsidR="00E54D5A" w:rsidRPr="009E105D" w:rsidRDefault="00E54D5A" w:rsidP="004D5624">
            <w:pPr>
              <w:pStyle w:val="TAL"/>
              <w:rPr>
                <w:rFonts w:cs="v4.2.0"/>
              </w:rPr>
            </w:pPr>
          </w:p>
          <w:p w14:paraId="5B6890C3" w14:textId="77777777" w:rsidR="00E54D5A" w:rsidRPr="009E105D" w:rsidRDefault="00E54D5A" w:rsidP="004D5624">
            <w:pPr>
              <w:pStyle w:val="TAL"/>
              <w:rPr>
                <w:rFonts w:cs="v4.2.0"/>
                <w:u w:val="single"/>
              </w:rPr>
            </w:pPr>
            <w:r w:rsidRPr="009E105D">
              <w:rPr>
                <w:rFonts w:cs="v4.2.0"/>
                <w:u w:val="single"/>
              </w:rPr>
              <w:t>Intra-band non-contiguous, Inter-band CA</w:t>
            </w:r>
          </w:p>
          <w:p w14:paraId="55866D65"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11F8C64" w14:textId="77777777" w:rsidR="00E54D5A" w:rsidRPr="009E105D" w:rsidRDefault="00E54D5A" w:rsidP="004D5624">
            <w:pPr>
              <w:pStyle w:val="TAL"/>
              <w:rPr>
                <w:rFonts w:cs="Arial"/>
                <w:snapToGrid w:val="0"/>
                <w:lang w:eastAsia="sv-SE"/>
              </w:rPr>
            </w:pPr>
          </w:p>
        </w:tc>
      </w:tr>
      <w:tr w:rsidR="00E54D5A" w:rsidRPr="009E105D" w14:paraId="792B8FAE" w14:textId="77777777" w:rsidTr="004D5624">
        <w:trPr>
          <w:gridAfter w:val="1"/>
          <w:wAfter w:w="77" w:type="dxa"/>
          <w:cantSplit/>
          <w:jc w:val="center"/>
        </w:trPr>
        <w:tc>
          <w:tcPr>
            <w:tcW w:w="2721" w:type="dxa"/>
            <w:gridSpan w:val="2"/>
          </w:tcPr>
          <w:p w14:paraId="53EFE5FE" w14:textId="77777777" w:rsidR="00E54D5A" w:rsidRPr="009E105D" w:rsidRDefault="00E54D5A" w:rsidP="004D5624">
            <w:pPr>
              <w:pStyle w:val="TAL"/>
              <w:rPr>
                <w:rFonts w:cs="v4.2.0"/>
              </w:rPr>
            </w:pPr>
            <w:r w:rsidRPr="009E105D">
              <w:rPr>
                <w:rFonts w:cs="v4.2.0"/>
              </w:rPr>
              <w:t>6.3A.3.1.4</w:t>
            </w:r>
            <w:r w:rsidRPr="009E105D">
              <w:rPr>
                <w:rFonts w:cs="v4.2.0"/>
              </w:rPr>
              <w:tab/>
              <w:t>General ON/OFF time mask for CA (5UL CA)</w:t>
            </w:r>
          </w:p>
        </w:tc>
        <w:tc>
          <w:tcPr>
            <w:tcW w:w="3628" w:type="dxa"/>
            <w:gridSpan w:val="2"/>
          </w:tcPr>
          <w:p w14:paraId="35572E85" w14:textId="77777777" w:rsidR="00E54D5A" w:rsidRPr="009E105D" w:rsidRDefault="00E54D5A" w:rsidP="004D5624">
            <w:pPr>
              <w:pStyle w:val="TAL"/>
              <w:rPr>
                <w:rFonts w:cs="v4.2.0"/>
                <w:u w:val="single"/>
              </w:rPr>
            </w:pPr>
            <w:r w:rsidRPr="009E105D">
              <w:rPr>
                <w:rFonts w:cs="v4.2.0"/>
                <w:u w:val="single"/>
              </w:rPr>
              <w:t>Intra-band contiguous CA</w:t>
            </w:r>
          </w:p>
          <w:p w14:paraId="6CA077B6"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31D6153" w14:textId="77777777" w:rsidR="00E54D5A" w:rsidRPr="009E105D" w:rsidRDefault="00E54D5A" w:rsidP="004D5624">
            <w:pPr>
              <w:pStyle w:val="TAL"/>
              <w:rPr>
                <w:rFonts w:cs="Arial"/>
                <w:snapToGrid w:val="0"/>
                <w:lang w:eastAsia="sv-SE"/>
              </w:rPr>
            </w:pPr>
          </w:p>
        </w:tc>
      </w:tr>
      <w:tr w:rsidR="00E54D5A" w:rsidRPr="009E105D" w14:paraId="155D67B5" w14:textId="77777777" w:rsidTr="004D5624">
        <w:trPr>
          <w:gridAfter w:val="1"/>
          <w:wAfter w:w="77" w:type="dxa"/>
          <w:cantSplit/>
          <w:jc w:val="center"/>
        </w:trPr>
        <w:tc>
          <w:tcPr>
            <w:tcW w:w="2721" w:type="dxa"/>
            <w:gridSpan w:val="2"/>
          </w:tcPr>
          <w:p w14:paraId="173400F2" w14:textId="77777777" w:rsidR="00E54D5A" w:rsidRPr="009E105D" w:rsidRDefault="00E54D5A" w:rsidP="004D5624">
            <w:pPr>
              <w:pStyle w:val="TAL"/>
              <w:rPr>
                <w:rFonts w:cs="v4.2.0"/>
              </w:rPr>
            </w:pPr>
            <w:r w:rsidRPr="009E105D">
              <w:rPr>
                <w:rFonts w:cs="v4.2.0"/>
              </w:rPr>
              <w:t>6.3A.3.1.5</w:t>
            </w:r>
            <w:r w:rsidRPr="009E105D">
              <w:rPr>
                <w:rFonts w:cs="v4.2.0"/>
              </w:rPr>
              <w:tab/>
              <w:t>General ON/OFF time mask for CA (6UL CA)</w:t>
            </w:r>
          </w:p>
        </w:tc>
        <w:tc>
          <w:tcPr>
            <w:tcW w:w="3628" w:type="dxa"/>
            <w:gridSpan w:val="2"/>
          </w:tcPr>
          <w:p w14:paraId="41150BC5" w14:textId="77777777" w:rsidR="00E54D5A" w:rsidRPr="009E105D" w:rsidRDefault="00E54D5A" w:rsidP="004D5624">
            <w:pPr>
              <w:pStyle w:val="TAL"/>
              <w:rPr>
                <w:rFonts w:cs="v4.2.0"/>
                <w:u w:val="single"/>
              </w:rPr>
            </w:pPr>
            <w:r w:rsidRPr="009E105D">
              <w:rPr>
                <w:rFonts w:cs="v4.2.0"/>
                <w:u w:val="single"/>
              </w:rPr>
              <w:t>Intra-band contiguous CA</w:t>
            </w:r>
          </w:p>
          <w:p w14:paraId="5F7165D2"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C5C20A7" w14:textId="77777777" w:rsidR="00E54D5A" w:rsidRPr="009E105D" w:rsidRDefault="00E54D5A" w:rsidP="004D5624">
            <w:pPr>
              <w:pStyle w:val="TAL"/>
              <w:rPr>
                <w:rFonts w:cs="Arial"/>
                <w:snapToGrid w:val="0"/>
                <w:lang w:eastAsia="sv-SE"/>
              </w:rPr>
            </w:pPr>
          </w:p>
        </w:tc>
      </w:tr>
      <w:tr w:rsidR="00E54D5A" w:rsidRPr="009E105D" w14:paraId="0D71C333" w14:textId="77777777" w:rsidTr="004D5624">
        <w:trPr>
          <w:gridAfter w:val="1"/>
          <w:wAfter w:w="77" w:type="dxa"/>
          <w:cantSplit/>
          <w:jc w:val="center"/>
        </w:trPr>
        <w:tc>
          <w:tcPr>
            <w:tcW w:w="2721" w:type="dxa"/>
            <w:gridSpan w:val="2"/>
          </w:tcPr>
          <w:p w14:paraId="3B6057B5" w14:textId="77777777" w:rsidR="00E54D5A" w:rsidRPr="009E105D" w:rsidRDefault="00E54D5A" w:rsidP="004D5624">
            <w:pPr>
              <w:pStyle w:val="TAL"/>
              <w:rPr>
                <w:rFonts w:cs="v4.2.0"/>
              </w:rPr>
            </w:pPr>
            <w:r w:rsidRPr="009E105D">
              <w:rPr>
                <w:rFonts w:cs="v4.2.0"/>
              </w:rPr>
              <w:t>6.3A.3.1.6</w:t>
            </w:r>
            <w:r w:rsidRPr="009E105D">
              <w:rPr>
                <w:rFonts w:cs="v4.2.0"/>
              </w:rPr>
              <w:tab/>
              <w:t>General ON/OFF time mask for CA (7UL CA)</w:t>
            </w:r>
          </w:p>
        </w:tc>
        <w:tc>
          <w:tcPr>
            <w:tcW w:w="3628" w:type="dxa"/>
            <w:gridSpan w:val="2"/>
          </w:tcPr>
          <w:p w14:paraId="7A118322" w14:textId="77777777" w:rsidR="00E54D5A" w:rsidRPr="009E105D" w:rsidRDefault="00E54D5A" w:rsidP="004D5624">
            <w:pPr>
              <w:pStyle w:val="TAL"/>
              <w:rPr>
                <w:rFonts w:cs="v4.2.0"/>
                <w:u w:val="single"/>
              </w:rPr>
            </w:pPr>
            <w:r w:rsidRPr="009E105D">
              <w:rPr>
                <w:rFonts w:cs="v4.2.0"/>
                <w:u w:val="single"/>
              </w:rPr>
              <w:t>Intra-band contiguous CA</w:t>
            </w:r>
          </w:p>
          <w:p w14:paraId="0CE09B07"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FA80FC5" w14:textId="77777777" w:rsidR="00E54D5A" w:rsidRPr="009E105D" w:rsidRDefault="00E54D5A" w:rsidP="004D5624">
            <w:pPr>
              <w:pStyle w:val="TAL"/>
              <w:rPr>
                <w:rFonts w:cs="Arial"/>
                <w:snapToGrid w:val="0"/>
                <w:lang w:eastAsia="sv-SE"/>
              </w:rPr>
            </w:pPr>
          </w:p>
        </w:tc>
      </w:tr>
      <w:tr w:rsidR="00E54D5A" w:rsidRPr="009E105D" w14:paraId="67DBF126" w14:textId="77777777" w:rsidTr="004D5624">
        <w:trPr>
          <w:gridAfter w:val="1"/>
          <w:wAfter w:w="77" w:type="dxa"/>
          <w:cantSplit/>
          <w:jc w:val="center"/>
        </w:trPr>
        <w:tc>
          <w:tcPr>
            <w:tcW w:w="2721" w:type="dxa"/>
            <w:gridSpan w:val="2"/>
          </w:tcPr>
          <w:p w14:paraId="605A2BB4" w14:textId="77777777" w:rsidR="00E54D5A" w:rsidRPr="009E105D" w:rsidRDefault="00E54D5A" w:rsidP="004D5624">
            <w:pPr>
              <w:pStyle w:val="TAL"/>
              <w:rPr>
                <w:rFonts w:cs="v4.2.0"/>
              </w:rPr>
            </w:pPr>
            <w:r w:rsidRPr="009E105D">
              <w:rPr>
                <w:rFonts w:cs="v4.2.0"/>
              </w:rPr>
              <w:t>6.3A.3.1.7</w:t>
            </w:r>
            <w:r w:rsidRPr="009E105D">
              <w:rPr>
                <w:rFonts w:cs="v4.2.0"/>
              </w:rPr>
              <w:tab/>
              <w:t>General ON/OFF time mask for CA (8UL CA)</w:t>
            </w:r>
          </w:p>
        </w:tc>
        <w:tc>
          <w:tcPr>
            <w:tcW w:w="3628" w:type="dxa"/>
            <w:gridSpan w:val="2"/>
          </w:tcPr>
          <w:p w14:paraId="7E4B90B9" w14:textId="77777777" w:rsidR="00E54D5A" w:rsidRPr="009E105D" w:rsidRDefault="00E54D5A" w:rsidP="004D5624">
            <w:pPr>
              <w:pStyle w:val="TAL"/>
              <w:rPr>
                <w:rFonts w:cs="v4.2.0"/>
                <w:u w:val="single"/>
              </w:rPr>
            </w:pPr>
            <w:r w:rsidRPr="009E105D">
              <w:rPr>
                <w:rFonts w:cs="v4.2.0"/>
                <w:u w:val="single"/>
              </w:rPr>
              <w:t>Intra-band contiguous CA</w:t>
            </w:r>
          </w:p>
          <w:p w14:paraId="33FBFE79"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55E25C5" w14:textId="77777777" w:rsidR="00E54D5A" w:rsidRPr="009E105D" w:rsidRDefault="00E54D5A" w:rsidP="004D5624">
            <w:pPr>
              <w:pStyle w:val="TAL"/>
              <w:rPr>
                <w:rFonts w:cs="Arial"/>
                <w:snapToGrid w:val="0"/>
                <w:lang w:eastAsia="sv-SE"/>
              </w:rPr>
            </w:pPr>
          </w:p>
        </w:tc>
      </w:tr>
      <w:tr w:rsidR="00E54D5A" w:rsidRPr="009E105D" w:rsidDel="00C40EF1" w14:paraId="2136B4E6" w14:textId="292D3012" w:rsidTr="004D5624">
        <w:trPr>
          <w:gridAfter w:val="1"/>
          <w:wAfter w:w="77" w:type="dxa"/>
          <w:cantSplit/>
          <w:jc w:val="center"/>
          <w:del w:id="90" w:author="Anritsu" w:date="2022-04-25T12:58:00Z"/>
        </w:trPr>
        <w:tc>
          <w:tcPr>
            <w:tcW w:w="2721" w:type="dxa"/>
            <w:gridSpan w:val="2"/>
          </w:tcPr>
          <w:p w14:paraId="7BBF1EEF" w14:textId="1A28D7CD" w:rsidR="00E54D5A" w:rsidRPr="009E105D" w:rsidDel="00C40EF1" w:rsidRDefault="00E54D5A" w:rsidP="004D5624">
            <w:pPr>
              <w:pStyle w:val="TAL"/>
              <w:rPr>
                <w:del w:id="91" w:author="Anritsu" w:date="2022-04-25T12:58:00Z"/>
                <w:rFonts w:cs="v4.2.0"/>
              </w:rPr>
            </w:pPr>
            <w:del w:id="92" w:author="Anritsu" w:date="2022-04-25T12:58:00Z">
              <w:r w:rsidRPr="009E105D" w:rsidDel="00C40EF1">
                <w:rPr>
                  <w:rFonts w:cs="v4.2.0"/>
                </w:rPr>
                <w:delText>6.3D.3.1 General ON/OFF time mask for UL MIMO</w:delText>
              </w:r>
            </w:del>
          </w:p>
        </w:tc>
        <w:tc>
          <w:tcPr>
            <w:tcW w:w="3628" w:type="dxa"/>
            <w:gridSpan w:val="2"/>
          </w:tcPr>
          <w:p w14:paraId="6E12B8BF" w14:textId="09B57B23" w:rsidR="00E54D5A" w:rsidRPr="009E105D" w:rsidDel="00C40EF1" w:rsidRDefault="00E54D5A" w:rsidP="004D5624">
            <w:pPr>
              <w:pStyle w:val="TAL"/>
              <w:rPr>
                <w:del w:id="93" w:author="Anritsu" w:date="2022-04-25T12:58:00Z"/>
                <w:rFonts w:cs="v4.2.0"/>
              </w:rPr>
            </w:pPr>
            <w:del w:id="94" w:author="Anritsu" w:date="2022-04-25T12:58:00Z">
              <w:r w:rsidRPr="009E105D" w:rsidDel="00C40EF1">
                <w:rPr>
                  <w:rFonts w:cs="v4.2.0"/>
                </w:rPr>
                <w:delText>PC3:</w:delText>
              </w:r>
            </w:del>
          </w:p>
          <w:p w14:paraId="5F467663" w14:textId="7B671FBF" w:rsidR="00E54D5A" w:rsidRPr="009E105D" w:rsidDel="00C40EF1" w:rsidRDefault="00E54D5A" w:rsidP="004D5624">
            <w:pPr>
              <w:pStyle w:val="TAL"/>
              <w:rPr>
                <w:del w:id="95" w:author="Anritsu" w:date="2022-04-25T12:58:00Z"/>
                <w:rFonts w:cs="Arial"/>
                <w:bCs/>
                <w:color w:val="000000"/>
                <w:szCs w:val="18"/>
                <w:u w:val="single"/>
              </w:rPr>
            </w:pPr>
            <w:del w:id="96" w:author="Anritsu" w:date="2022-04-25T12:58:00Z">
              <w:r w:rsidRPr="009E105D" w:rsidDel="00C40EF1">
                <w:rPr>
                  <w:rFonts w:cs="Arial"/>
                  <w:bCs/>
                  <w:color w:val="000000"/>
                  <w:szCs w:val="18"/>
                  <w:u w:val="single"/>
                </w:rPr>
                <w:delText xml:space="preserve">OFF Power </w:delText>
              </w:r>
            </w:del>
          </w:p>
          <w:p w14:paraId="2D38AFAC" w14:textId="19D82C65" w:rsidR="00E54D5A" w:rsidRPr="009E105D" w:rsidDel="00C40EF1" w:rsidRDefault="00E54D5A" w:rsidP="004D5624">
            <w:pPr>
              <w:pStyle w:val="TAL"/>
              <w:rPr>
                <w:del w:id="97" w:author="Anritsu" w:date="2022-04-25T12:58:00Z"/>
                <w:rFonts w:cs="Arial"/>
                <w:bCs/>
                <w:color w:val="000000"/>
                <w:szCs w:val="18"/>
              </w:rPr>
            </w:pPr>
            <w:del w:id="98" w:author="Anritsu" w:date="2022-04-25T12:58:00Z">
              <w:r w:rsidRPr="009E105D" w:rsidDel="00C40EF1">
                <w:delText>Max Device size</w:delText>
              </w:r>
              <w:r w:rsidRPr="009E105D" w:rsidDel="00C40EF1">
                <w:rPr>
                  <w:b/>
                </w:rPr>
                <w:delText xml:space="preserve"> </w:delText>
              </w:r>
              <w:r w:rsidRPr="009E105D" w:rsidDel="00C40EF1">
                <w:rPr>
                  <w:rFonts w:cs="Arial"/>
                  <w:bCs/>
                  <w:color w:val="000000"/>
                  <w:szCs w:val="18"/>
                </w:rPr>
                <w:delText>≤ 30cm</w:delText>
              </w:r>
            </w:del>
          </w:p>
          <w:p w14:paraId="72B82F0D" w14:textId="0E746A7B" w:rsidR="00E54D5A" w:rsidRPr="009E105D" w:rsidDel="00C40EF1" w:rsidRDefault="00E54D5A" w:rsidP="004D5624">
            <w:pPr>
              <w:pStyle w:val="TAL"/>
              <w:rPr>
                <w:del w:id="99" w:author="Anritsu" w:date="2022-04-25T12:58:00Z"/>
                <w:rFonts w:cs="Arial"/>
                <w:bCs/>
                <w:color w:val="000000"/>
                <w:szCs w:val="18"/>
              </w:rPr>
            </w:pPr>
            <w:del w:id="100" w:author="Anritsu" w:date="2022-04-25T12:58:00Z">
              <w:r w:rsidRPr="009E105D" w:rsidDel="00C40EF1">
                <w:rPr>
                  <w:rFonts w:cs="Arial"/>
                </w:rPr>
                <w:delText xml:space="preserve">± </w:delText>
              </w:r>
              <w:r w:rsidRPr="009E105D" w:rsidDel="00C40EF1">
                <w:delText>6.15</w:delText>
              </w:r>
              <w:r w:rsidRPr="009E105D" w:rsidDel="00C40EF1">
                <w:rPr>
                  <w:rFonts w:cs="Arial"/>
                  <w:bCs/>
                  <w:color w:val="000000"/>
                  <w:szCs w:val="18"/>
                </w:rPr>
                <w:delText xml:space="preserve"> dB (FR2a)</w:delText>
              </w:r>
            </w:del>
          </w:p>
          <w:p w14:paraId="1EF1F033" w14:textId="0C264E61" w:rsidR="00E54D5A" w:rsidRPr="009E105D" w:rsidDel="00C40EF1" w:rsidRDefault="00E54D5A" w:rsidP="004D5624">
            <w:pPr>
              <w:pStyle w:val="TAL"/>
              <w:rPr>
                <w:del w:id="101" w:author="Anritsu" w:date="2022-04-25T12:58:00Z"/>
                <w:rFonts w:cs="Arial"/>
                <w:bCs/>
                <w:color w:val="000000"/>
                <w:szCs w:val="18"/>
              </w:rPr>
            </w:pPr>
            <w:del w:id="102" w:author="Anritsu" w:date="2022-04-25T12:58:00Z">
              <w:r w:rsidRPr="009E105D" w:rsidDel="00C40EF1">
                <w:rPr>
                  <w:rFonts w:cs="Arial"/>
                </w:rPr>
                <w:delText xml:space="preserve">± </w:delText>
              </w:r>
              <w:r w:rsidRPr="009E105D" w:rsidDel="00C40EF1">
                <w:delText>6.15</w:delText>
              </w:r>
              <w:r w:rsidRPr="009E105D" w:rsidDel="00C40EF1">
                <w:rPr>
                  <w:rFonts w:cs="Arial"/>
                  <w:bCs/>
                  <w:color w:val="000000"/>
                  <w:szCs w:val="18"/>
                </w:rPr>
                <w:delText xml:space="preserve"> dB (FR2b)</w:delText>
              </w:r>
            </w:del>
          </w:p>
          <w:p w14:paraId="42988C59" w14:textId="34998EE5" w:rsidR="00E54D5A" w:rsidRPr="009E105D" w:rsidDel="00C40EF1" w:rsidRDefault="00E54D5A" w:rsidP="004D5624">
            <w:pPr>
              <w:pStyle w:val="TAL"/>
              <w:rPr>
                <w:del w:id="103" w:author="Anritsu" w:date="2022-04-25T12:58:00Z"/>
                <w:rFonts w:cs="Arial"/>
              </w:rPr>
            </w:pPr>
          </w:p>
          <w:p w14:paraId="714D1888" w14:textId="153BC123" w:rsidR="00E54D5A" w:rsidRPr="009E105D" w:rsidDel="00C40EF1" w:rsidRDefault="00E54D5A" w:rsidP="004D5624">
            <w:pPr>
              <w:pStyle w:val="TAL"/>
              <w:rPr>
                <w:del w:id="104" w:author="Anritsu" w:date="2022-04-25T12:58:00Z"/>
                <w:rFonts w:cs="Arial"/>
                <w:bCs/>
                <w:color w:val="000000"/>
                <w:szCs w:val="18"/>
                <w:u w:val="single"/>
              </w:rPr>
            </w:pPr>
            <w:del w:id="105" w:author="Anritsu" w:date="2022-04-25T12:58:00Z">
              <w:r w:rsidRPr="009E105D" w:rsidDel="00C40EF1">
                <w:rPr>
                  <w:rFonts w:cs="Arial"/>
                  <w:bCs/>
                  <w:color w:val="000000"/>
                  <w:szCs w:val="18"/>
                  <w:u w:val="single"/>
                </w:rPr>
                <w:delText xml:space="preserve">ON Power </w:delText>
              </w:r>
            </w:del>
          </w:p>
          <w:p w14:paraId="35B31052" w14:textId="5C68C0AC" w:rsidR="00E54D5A" w:rsidRPr="009E105D" w:rsidDel="00C40EF1" w:rsidRDefault="00E54D5A" w:rsidP="004D5624">
            <w:pPr>
              <w:pStyle w:val="TAL"/>
              <w:rPr>
                <w:del w:id="106" w:author="Anritsu" w:date="2022-04-25T12:58:00Z"/>
                <w:rFonts w:cs="Arial"/>
                <w:bCs/>
                <w:color w:val="000000"/>
                <w:szCs w:val="18"/>
              </w:rPr>
            </w:pPr>
            <w:del w:id="107" w:author="Anritsu" w:date="2022-04-25T12:58:00Z">
              <w:r w:rsidRPr="009E105D" w:rsidDel="00C40EF1">
                <w:delText>Quiet Zone size</w:delText>
              </w:r>
              <w:r w:rsidRPr="009E105D" w:rsidDel="00C40EF1">
                <w:rPr>
                  <w:b/>
                </w:rPr>
                <w:delText xml:space="preserve"> </w:delText>
              </w:r>
              <w:r w:rsidRPr="009E105D" w:rsidDel="00C40EF1">
                <w:rPr>
                  <w:rFonts w:cs="Arial"/>
                  <w:bCs/>
                  <w:color w:val="000000"/>
                  <w:szCs w:val="18"/>
                </w:rPr>
                <w:delText>≤ 30cm</w:delText>
              </w:r>
            </w:del>
          </w:p>
          <w:p w14:paraId="3185D775" w14:textId="5969F01B" w:rsidR="00E54D5A" w:rsidRPr="009E105D" w:rsidDel="00C40EF1" w:rsidRDefault="00E54D5A" w:rsidP="004D5624">
            <w:pPr>
              <w:pStyle w:val="TAL"/>
              <w:rPr>
                <w:del w:id="108" w:author="Anritsu" w:date="2022-04-25T12:58:00Z"/>
                <w:rFonts w:cs="Arial"/>
              </w:rPr>
            </w:pPr>
            <w:del w:id="109" w:author="Anritsu" w:date="2022-04-25T12:58:00Z">
              <w:r w:rsidRPr="009E105D" w:rsidDel="00C40EF1">
                <w:rPr>
                  <w:rFonts w:cs="Arial"/>
                </w:rPr>
                <w:delText>TBD (FR2a)</w:delText>
              </w:r>
            </w:del>
          </w:p>
          <w:p w14:paraId="76A769C9" w14:textId="6E33E0FF" w:rsidR="00E54D5A" w:rsidRPr="009E105D" w:rsidDel="00C40EF1" w:rsidRDefault="00E54D5A" w:rsidP="004D5624">
            <w:pPr>
              <w:pStyle w:val="TAL"/>
              <w:rPr>
                <w:del w:id="110" w:author="Anritsu" w:date="2022-04-25T12:58:00Z"/>
                <w:rFonts w:cs="Arial"/>
                <w:bCs/>
                <w:color w:val="000000"/>
                <w:szCs w:val="18"/>
                <w:u w:val="single"/>
              </w:rPr>
            </w:pPr>
            <w:del w:id="111" w:author="Anritsu" w:date="2022-04-25T12:58:00Z">
              <w:r w:rsidRPr="009E105D" w:rsidDel="00C40EF1">
                <w:rPr>
                  <w:rFonts w:cs="Arial"/>
                </w:rPr>
                <w:delText>TBD (FR2b)</w:delText>
              </w:r>
            </w:del>
          </w:p>
        </w:tc>
        <w:tc>
          <w:tcPr>
            <w:tcW w:w="2949" w:type="dxa"/>
            <w:gridSpan w:val="2"/>
          </w:tcPr>
          <w:p w14:paraId="0F922C66" w14:textId="0A39E408" w:rsidR="00E54D5A" w:rsidRPr="009E105D" w:rsidDel="00C40EF1" w:rsidRDefault="00E54D5A" w:rsidP="004D5624">
            <w:pPr>
              <w:pStyle w:val="TAL"/>
              <w:rPr>
                <w:del w:id="112" w:author="Anritsu" w:date="2022-04-25T12:58:00Z"/>
                <w:rFonts w:cs="Arial"/>
                <w:snapToGrid w:val="0"/>
                <w:u w:val="single"/>
              </w:rPr>
            </w:pPr>
            <w:del w:id="113" w:author="Anritsu" w:date="2022-04-25T12:58:00Z">
              <w:r w:rsidRPr="009E105D" w:rsidDel="00C40EF1">
                <w:rPr>
                  <w:rFonts w:cs="Arial"/>
                  <w:snapToGrid w:val="0"/>
                  <w:u w:val="single"/>
                </w:rPr>
                <w:delText>OFF Power</w:delText>
              </w:r>
            </w:del>
          </w:p>
          <w:p w14:paraId="75BDF994" w14:textId="3FD037CC" w:rsidR="00E54D5A" w:rsidRPr="009E105D" w:rsidDel="00C40EF1" w:rsidRDefault="00E54D5A" w:rsidP="004D5624">
            <w:pPr>
              <w:pStyle w:val="TAL"/>
              <w:rPr>
                <w:del w:id="114" w:author="Anritsu" w:date="2022-04-25T12:58:00Z"/>
                <w:rFonts w:cs="Arial"/>
                <w:snapToGrid w:val="0"/>
                <w:lang w:eastAsia="sv-SE"/>
              </w:rPr>
            </w:pPr>
            <w:del w:id="115" w:author="Anritsu" w:date="2022-04-25T12:58:00Z">
              <w:r w:rsidRPr="009E105D" w:rsidDel="00C40EF1">
                <w:rPr>
                  <w:rFonts w:cs="Arial"/>
                  <w:snapToGrid w:val="0"/>
                </w:rPr>
                <w:delText xml:space="preserve">MTSU = 1.00 x MU (from </w:delText>
              </w:r>
              <w:r w:rsidRPr="009E105D" w:rsidDel="00C40EF1">
                <w:rPr>
                  <w:rFonts w:cs="Arial"/>
                  <w:snapToGrid w:val="0"/>
                  <w:lang w:eastAsia="sv-SE"/>
                </w:rPr>
                <w:delText xml:space="preserve">Table </w:delText>
              </w:r>
              <w:r w:rsidRPr="009E105D" w:rsidDel="00C40EF1">
                <w:delText>B.8-2-4</w:delText>
              </w:r>
              <w:r w:rsidRPr="009E105D" w:rsidDel="00C40EF1">
                <w:rPr>
                  <w:rFonts w:cs="Arial"/>
                  <w:snapToGrid w:val="0"/>
                  <w:lang w:eastAsia="sv-SE"/>
                </w:rPr>
                <w:delText xml:space="preserve"> in TR 38.903)</w:delText>
              </w:r>
            </w:del>
          </w:p>
          <w:p w14:paraId="141C8945" w14:textId="31F95CB0" w:rsidR="00E54D5A" w:rsidRPr="009E105D" w:rsidDel="00C40EF1" w:rsidRDefault="00E54D5A" w:rsidP="004D5624">
            <w:pPr>
              <w:pStyle w:val="TAL"/>
              <w:rPr>
                <w:del w:id="116" w:author="Anritsu" w:date="2022-04-25T12:58:00Z"/>
                <w:rFonts w:cs="Arial"/>
                <w:snapToGrid w:val="0"/>
                <w:lang w:eastAsia="sv-SE"/>
              </w:rPr>
            </w:pPr>
          </w:p>
          <w:p w14:paraId="25CAE220" w14:textId="41B895F1" w:rsidR="00E54D5A" w:rsidRPr="009E105D" w:rsidDel="00C40EF1" w:rsidRDefault="00E54D5A" w:rsidP="004D5624">
            <w:pPr>
              <w:pStyle w:val="TAL"/>
              <w:rPr>
                <w:del w:id="117" w:author="Anritsu" w:date="2022-04-25T12:58:00Z"/>
                <w:rFonts w:cs="Arial"/>
                <w:snapToGrid w:val="0"/>
                <w:u w:val="single"/>
              </w:rPr>
            </w:pPr>
            <w:del w:id="118" w:author="Anritsu" w:date="2022-04-25T12:58:00Z">
              <w:r w:rsidRPr="009E105D" w:rsidDel="00C40EF1">
                <w:rPr>
                  <w:rFonts w:cs="Arial"/>
                  <w:snapToGrid w:val="0"/>
                  <w:u w:val="single"/>
                </w:rPr>
                <w:delText>ON Power</w:delText>
              </w:r>
            </w:del>
          </w:p>
          <w:p w14:paraId="7351B918" w14:textId="4DAE0CC8" w:rsidR="00E54D5A" w:rsidRPr="009E105D" w:rsidDel="00C40EF1" w:rsidRDefault="00E54D5A" w:rsidP="004D5624">
            <w:pPr>
              <w:pStyle w:val="TAL"/>
              <w:rPr>
                <w:del w:id="119" w:author="Anritsu" w:date="2022-04-25T12:58:00Z"/>
                <w:rFonts w:cs="Arial"/>
                <w:snapToGrid w:val="0"/>
                <w:u w:val="single"/>
              </w:rPr>
            </w:pPr>
            <w:del w:id="120" w:author="Anritsu" w:date="2022-04-25T12:58:00Z">
              <w:r w:rsidRPr="009E105D" w:rsidDel="00C40EF1">
                <w:rPr>
                  <w:rFonts w:cs="Arial"/>
                  <w:snapToGrid w:val="0"/>
                </w:rPr>
                <w:delText>TBD</w:delText>
              </w:r>
            </w:del>
          </w:p>
        </w:tc>
      </w:tr>
      <w:tr w:rsidR="00E54D5A" w:rsidRPr="009E105D" w:rsidDel="00C40EF1" w14:paraId="6CFF37EA" w14:textId="5ACDD0C5" w:rsidTr="004D5624">
        <w:trPr>
          <w:gridAfter w:val="1"/>
          <w:wAfter w:w="77" w:type="dxa"/>
          <w:cantSplit/>
          <w:jc w:val="center"/>
          <w:del w:id="121" w:author="Anritsu" w:date="2022-04-25T12:58:00Z"/>
        </w:trPr>
        <w:tc>
          <w:tcPr>
            <w:tcW w:w="2721" w:type="dxa"/>
            <w:gridSpan w:val="2"/>
          </w:tcPr>
          <w:p w14:paraId="4AC693AD" w14:textId="3D29814B" w:rsidR="00E54D5A" w:rsidRPr="009E105D" w:rsidDel="00C40EF1" w:rsidRDefault="00E54D5A" w:rsidP="004D5624">
            <w:pPr>
              <w:pStyle w:val="TAL"/>
              <w:rPr>
                <w:del w:id="122" w:author="Anritsu" w:date="2022-04-25T12:58:00Z"/>
                <w:rFonts w:cs="v4.2.0"/>
              </w:rPr>
            </w:pPr>
            <w:del w:id="123" w:author="Anritsu" w:date="2022-04-25T12:58:00Z">
              <w:r w:rsidRPr="009E105D" w:rsidDel="00C40EF1">
                <w:rPr>
                  <w:rFonts w:cs="v4.2.0"/>
                </w:rPr>
                <w:delText>6.3D.3.4 SRS time mask for UL MIMO</w:delText>
              </w:r>
            </w:del>
          </w:p>
        </w:tc>
        <w:tc>
          <w:tcPr>
            <w:tcW w:w="3628" w:type="dxa"/>
            <w:gridSpan w:val="2"/>
          </w:tcPr>
          <w:p w14:paraId="3F1C2F8F" w14:textId="6E7E0821" w:rsidR="00E54D5A" w:rsidRPr="009E105D" w:rsidDel="00C40EF1" w:rsidRDefault="00E54D5A" w:rsidP="004D5624">
            <w:pPr>
              <w:pStyle w:val="TAL"/>
              <w:rPr>
                <w:del w:id="124" w:author="Anritsu" w:date="2022-04-25T12:58:00Z"/>
                <w:rFonts w:cs="v4.2.0"/>
              </w:rPr>
            </w:pPr>
            <w:del w:id="125" w:author="Anritsu" w:date="2022-04-25T12:58:00Z">
              <w:r w:rsidRPr="009E105D" w:rsidDel="00C40EF1">
                <w:rPr>
                  <w:rFonts w:cs="v4.2.0"/>
                </w:rPr>
                <w:delText>PC3:</w:delText>
              </w:r>
            </w:del>
          </w:p>
          <w:p w14:paraId="37596761" w14:textId="5BB285F7" w:rsidR="00E54D5A" w:rsidRPr="009E105D" w:rsidDel="00C40EF1" w:rsidRDefault="00E54D5A" w:rsidP="004D5624">
            <w:pPr>
              <w:pStyle w:val="TAL"/>
              <w:rPr>
                <w:del w:id="126" w:author="Anritsu" w:date="2022-04-25T12:58:00Z"/>
                <w:rFonts w:cs="Arial"/>
                <w:bCs/>
                <w:color w:val="000000"/>
                <w:szCs w:val="18"/>
                <w:u w:val="single"/>
              </w:rPr>
            </w:pPr>
            <w:del w:id="127" w:author="Anritsu" w:date="2022-04-25T12:58:00Z">
              <w:r w:rsidRPr="009E105D" w:rsidDel="00C40EF1">
                <w:rPr>
                  <w:rFonts w:cs="Arial"/>
                  <w:bCs/>
                  <w:color w:val="000000"/>
                  <w:szCs w:val="18"/>
                  <w:u w:val="single"/>
                </w:rPr>
                <w:delText xml:space="preserve">OFF Power </w:delText>
              </w:r>
            </w:del>
          </w:p>
          <w:p w14:paraId="7BDFB353" w14:textId="48DF1E71" w:rsidR="00E54D5A" w:rsidRPr="009E105D" w:rsidDel="00C40EF1" w:rsidRDefault="00E54D5A" w:rsidP="004D5624">
            <w:pPr>
              <w:pStyle w:val="TAL"/>
              <w:rPr>
                <w:del w:id="128" w:author="Anritsu" w:date="2022-04-25T12:58:00Z"/>
                <w:rFonts w:cs="Arial"/>
                <w:bCs/>
                <w:color w:val="000000"/>
                <w:szCs w:val="18"/>
              </w:rPr>
            </w:pPr>
            <w:del w:id="129" w:author="Anritsu" w:date="2022-04-25T12:58:00Z">
              <w:r w:rsidRPr="009E105D" w:rsidDel="00C40EF1">
                <w:delText>Max Device size</w:delText>
              </w:r>
              <w:r w:rsidRPr="009E105D" w:rsidDel="00C40EF1">
                <w:rPr>
                  <w:b/>
                </w:rPr>
                <w:delText xml:space="preserve"> </w:delText>
              </w:r>
              <w:r w:rsidRPr="009E105D" w:rsidDel="00C40EF1">
                <w:rPr>
                  <w:rFonts w:cs="Arial"/>
                  <w:bCs/>
                  <w:color w:val="000000"/>
                  <w:szCs w:val="18"/>
                </w:rPr>
                <w:delText>≤ 30cm</w:delText>
              </w:r>
            </w:del>
          </w:p>
          <w:p w14:paraId="4FEF751B" w14:textId="400EEA92" w:rsidR="00E54D5A" w:rsidRPr="009E105D" w:rsidDel="00C40EF1" w:rsidRDefault="00E54D5A" w:rsidP="004D5624">
            <w:pPr>
              <w:pStyle w:val="TAL"/>
              <w:rPr>
                <w:del w:id="130" w:author="Anritsu" w:date="2022-04-25T12:58:00Z"/>
                <w:rFonts w:cs="Arial"/>
                <w:bCs/>
                <w:color w:val="000000"/>
                <w:szCs w:val="18"/>
              </w:rPr>
            </w:pPr>
            <w:del w:id="131" w:author="Anritsu" w:date="2022-04-25T12:58:00Z">
              <w:r w:rsidRPr="009E105D" w:rsidDel="00C40EF1">
                <w:rPr>
                  <w:rFonts w:cs="Arial"/>
                </w:rPr>
                <w:delText xml:space="preserve">± </w:delText>
              </w:r>
              <w:r w:rsidRPr="009E105D" w:rsidDel="00C40EF1">
                <w:delText>6.15</w:delText>
              </w:r>
              <w:r w:rsidRPr="009E105D" w:rsidDel="00C40EF1">
                <w:rPr>
                  <w:rFonts w:cs="Arial"/>
                  <w:bCs/>
                  <w:color w:val="000000"/>
                  <w:szCs w:val="18"/>
                </w:rPr>
                <w:delText xml:space="preserve"> dB (FR2a)</w:delText>
              </w:r>
            </w:del>
          </w:p>
          <w:p w14:paraId="306C73B0" w14:textId="322A2566" w:rsidR="00E54D5A" w:rsidRPr="009E105D" w:rsidDel="00C40EF1" w:rsidRDefault="00E54D5A" w:rsidP="004D5624">
            <w:pPr>
              <w:pStyle w:val="TAL"/>
              <w:rPr>
                <w:del w:id="132" w:author="Anritsu" w:date="2022-04-25T12:58:00Z"/>
                <w:rFonts w:cs="Arial"/>
                <w:bCs/>
                <w:color w:val="000000"/>
                <w:szCs w:val="18"/>
              </w:rPr>
            </w:pPr>
            <w:del w:id="133" w:author="Anritsu" w:date="2022-04-25T12:58:00Z">
              <w:r w:rsidRPr="009E105D" w:rsidDel="00C40EF1">
                <w:rPr>
                  <w:rFonts w:cs="Arial"/>
                </w:rPr>
                <w:delText xml:space="preserve">± </w:delText>
              </w:r>
              <w:r w:rsidRPr="009E105D" w:rsidDel="00C40EF1">
                <w:delText>6.15</w:delText>
              </w:r>
              <w:r w:rsidRPr="009E105D" w:rsidDel="00C40EF1">
                <w:rPr>
                  <w:rFonts w:cs="Arial"/>
                  <w:bCs/>
                  <w:color w:val="000000"/>
                  <w:szCs w:val="18"/>
                </w:rPr>
                <w:delText xml:space="preserve"> dB (FR2b)</w:delText>
              </w:r>
            </w:del>
          </w:p>
          <w:p w14:paraId="4B9EE979" w14:textId="15E98DD4" w:rsidR="00E54D5A" w:rsidRPr="009E105D" w:rsidDel="00C40EF1" w:rsidRDefault="00E54D5A" w:rsidP="004D5624">
            <w:pPr>
              <w:pStyle w:val="TAL"/>
              <w:rPr>
                <w:del w:id="134" w:author="Anritsu" w:date="2022-04-25T12:58:00Z"/>
                <w:rFonts w:cs="Arial"/>
              </w:rPr>
            </w:pPr>
          </w:p>
          <w:p w14:paraId="2A6FAC30" w14:textId="68FD3B87" w:rsidR="00E54D5A" w:rsidRPr="009E105D" w:rsidDel="00C40EF1" w:rsidRDefault="00E54D5A" w:rsidP="004D5624">
            <w:pPr>
              <w:pStyle w:val="TAL"/>
              <w:rPr>
                <w:del w:id="135" w:author="Anritsu" w:date="2022-04-25T12:58:00Z"/>
                <w:rFonts w:cs="Arial"/>
                <w:bCs/>
                <w:color w:val="000000"/>
                <w:szCs w:val="18"/>
                <w:u w:val="single"/>
              </w:rPr>
            </w:pPr>
            <w:del w:id="136" w:author="Anritsu" w:date="2022-04-25T12:58:00Z">
              <w:r w:rsidRPr="009E105D" w:rsidDel="00C40EF1">
                <w:rPr>
                  <w:rFonts w:cs="Arial"/>
                  <w:bCs/>
                  <w:color w:val="000000"/>
                  <w:szCs w:val="18"/>
                  <w:u w:val="single"/>
                </w:rPr>
                <w:delText xml:space="preserve">ON Power </w:delText>
              </w:r>
            </w:del>
          </w:p>
          <w:p w14:paraId="192D7020" w14:textId="7834BD18" w:rsidR="00E54D5A" w:rsidRPr="009E105D" w:rsidDel="00C40EF1" w:rsidRDefault="00E54D5A" w:rsidP="004D5624">
            <w:pPr>
              <w:pStyle w:val="TAL"/>
              <w:rPr>
                <w:del w:id="137" w:author="Anritsu" w:date="2022-04-25T12:58:00Z"/>
                <w:rFonts w:cs="Arial"/>
                <w:bCs/>
                <w:color w:val="000000"/>
                <w:szCs w:val="18"/>
              </w:rPr>
            </w:pPr>
            <w:del w:id="138" w:author="Anritsu" w:date="2022-04-25T12:58:00Z">
              <w:r w:rsidRPr="009E105D" w:rsidDel="00C40EF1">
                <w:delText>Quiet Zone size</w:delText>
              </w:r>
              <w:r w:rsidRPr="009E105D" w:rsidDel="00C40EF1">
                <w:rPr>
                  <w:b/>
                </w:rPr>
                <w:delText xml:space="preserve"> </w:delText>
              </w:r>
              <w:r w:rsidRPr="009E105D" w:rsidDel="00C40EF1">
                <w:rPr>
                  <w:rFonts w:cs="Arial"/>
                  <w:bCs/>
                  <w:color w:val="000000"/>
                  <w:szCs w:val="18"/>
                </w:rPr>
                <w:delText>≤ 30cm</w:delText>
              </w:r>
            </w:del>
          </w:p>
          <w:p w14:paraId="7F33486C" w14:textId="3AF249E5" w:rsidR="00E54D5A" w:rsidRPr="009E105D" w:rsidDel="00C40EF1" w:rsidRDefault="00E54D5A" w:rsidP="004D5624">
            <w:pPr>
              <w:pStyle w:val="TAL"/>
              <w:rPr>
                <w:del w:id="139" w:author="Anritsu" w:date="2022-04-25T12:58:00Z"/>
                <w:rFonts w:cs="Arial"/>
              </w:rPr>
            </w:pPr>
            <w:del w:id="140" w:author="Anritsu" w:date="2022-04-25T12:58:00Z">
              <w:r w:rsidRPr="009E105D" w:rsidDel="00C40EF1">
                <w:rPr>
                  <w:rFonts w:cs="Arial"/>
                </w:rPr>
                <w:delText>TBD (FR2a)</w:delText>
              </w:r>
            </w:del>
          </w:p>
          <w:p w14:paraId="6D6E5E67" w14:textId="1AD29328" w:rsidR="00E54D5A" w:rsidRPr="009E105D" w:rsidDel="00C40EF1" w:rsidRDefault="00E54D5A" w:rsidP="004D5624">
            <w:pPr>
              <w:pStyle w:val="TAL"/>
              <w:rPr>
                <w:del w:id="141" w:author="Anritsu" w:date="2022-04-25T12:58:00Z"/>
                <w:rFonts w:cs="Arial"/>
              </w:rPr>
            </w:pPr>
            <w:del w:id="142" w:author="Anritsu" w:date="2022-04-25T12:58:00Z">
              <w:r w:rsidRPr="009E105D" w:rsidDel="00C40EF1">
                <w:rPr>
                  <w:rFonts w:cs="Arial"/>
                </w:rPr>
                <w:delText>TBD (FR2b)</w:delText>
              </w:r>
            </w:del>
          </w:p>
        </w:tc>
        <w:tc>
          <w:tcPr>
            <w:tcW w:w="2949" w:type="dxa"/>
            <w:gridSpan w:val="2"/>
          </w:tcPr>
          <w:p w14:paraId="3E288955" w14:textId="6EC63DDB" w:rsidR="00E54D5A" w:rsidRPr="009E105D" w:rsidDel="00C40EF1" w:rsidRDefault="00E54D5A" w:rsidP="004D5624">
            <w:pPr>
              <w:pStyle w:val="TAL"/>
              <w:rPr>
                <w:del w:id="143" w:author="Anritsu" w:date="2022-04-25T12:58:00Z"/>
                <w:rFonts w:cs="Arial"/>
                <w:snapToGrid w:val="0"/>
                <w:u w:val="single"/>
              </w:rPr>
            </w:pPr>
            <w:del w:id="144" w:author="Anritsu" w:date="2022-04-25T12:58:00Z">
              <w:r w:rsidRPr="009E105D" w:rsidDel="00C40EF1">
                <w:rPr>
                  <w:rFonts w:cs="Arial"/>
                  <w:snapToGrid w:val="0"/>
                  <w:u w:val="single"/>
                </w:rPr>
                <w:delText>OFF Power</w:delText>
              </w:r>
            </w:del>
          </w:p>
          <w:p w14:paraId="34295BB8" w14:textId="51D02997" w:rsidR="00E54D5A" w:rsidRPr="009E105D" w:rsidDel="00C40EF1" w:rsidRDefault="00E54D5A" w:rsidP="004D5624">
            <w:pPr>
              <w:pStyle w:val="TAL"/>
              <w:rPr>
                <w:del w:id="145" w:author="Anritsu" w:date="2022-04-25T12:58:00Z"/>
                <w:rFonts w:cs="Arial"/>
                <w:snapToGrid w:val="0"/>
                <w:lang w:eastAsia="sv-SE"/>
              </w:rPr>
            </w:pPr>
            <w:del w:id="146" w:author="Anritsu" w:date="2022-04-25T12:58:00Z">
              <w:r w:rsidRPr="009E105D" w:rsidDel="00C40EF1">
                <w:rPr>
                  <w:rFonts w:cs="Arial"/>
                  <w:snapToGrid w:val="0"/>
                </w:rPr>
                <w:delText xml:space="preserve">MTSU = 1.00 x MU (from </w:delText>
              </w:r>
              <w:r w:rsidRPr="009E105D" w:rsidDel="00C40EF1">
                <w:rPr>
                  <w:rFonts w:cs="Arial"/>
                  <w:snapToGrid w:val="0"/>
                  <w:lang w:eastAsia="sv-SE"/>
                </w:rPr>
                <w:delText xml:space="preserve">Table </w:delText>
              </w:r>
              <w:r w:rsidRPr="009E105D" w:rsidDel="00C40EF1">
                <w:delText>B.8-2-4</w:delText>
              </w:r>
              <w:r w:rsidRPr="009E105D" w:rsidDel="00C40EF1">
                <w:rPr>
                  <w:rFonts w:cs="Arial"/>
                  <w:snapToGrid w:val="0"/>
                  <w:lang w:eastAsia="sv-SE"/>
                </w:rPr>
                <w:delText xml:space="preserve"> in TR 38.903)</w:delText>
              </w:r>
            </w:del>
          </w:p>
          <w:p w14:paraId="31B07384" w14:textId="39D8561B" w:rsidR="00E54D5A" w:rsidRPr="009E105D" w:rsidDel="00C40EF1" w:rsidRDefault="00E54D5A" w:rsidP="004D5624">
            <w:pPr>
              <w:pStyle w:val="TAL"/>
              <w:rPr>
                <w:del w:id="147" w:author="Anritsu" w:date="2022-04-25T12:58:00Z"/>
                <w:rFonts w:cs="Arial"/>
                <w:snapToGrid w:val="0"/>
                <w:lang w:eastAsia="sv-SE"/>
              </w:rPr>
            </w:pPr>
          </w:p>
          <w:p w14:paraId="594C6857" w14:textId="3BF727A1" w:rsidR="00E54D5A" w:rsidRPr="009E105D" w:rsidDel="00C40EF1" w:rsidRDefault="00E54D5A" w:rsidP="004D5624">
            <w:pPr>
              <w:pStyle w:val="TAL"/>
              <w:rPr>
                <w:del w:id="148" w:author="Anritsu" w:date="2022-04-25T12:58:00Z"/>
                <w:rFonts w:cs="Arial"/>
                <w:snapToGrid w:val="0"/>
                <w:u w:val="single"/>
              </w:rPr>
            </w:pPr>
            <w:del w:id="149" w:author="Anritsu" w:date="2022-04-25T12:58:00Z">
              <w:r w:rsidRPr="009E105D" w:rsidDel="00C40EF1">
                <w:rPr>
                  <w:rFonts w:cs="Arial"/>
                  <w:snapToGrid w:val="0"/>
                  <w:u w:val="single"/>
                </w:rPr>
                <w:delText>ON Power</w:delText>
              </w:r>
            </w:del>
          </w:p>
          <w:p w14:paraId="634BC631" w14:textId="174F5DCA" w:rsidR="00E54D5A" w:rsidRPr="009E105D" w:rsidDel="00C40EF1" w:rsidRDefault="00E54D5A" w:rsidP="004D5624">
            <w:pPr>
              <w:pStyle w:val="TAL"/>
              <w:rPr>
                <w:del w:id="150" w:author="Anritsu" w:date="2022-04-25T12:58:00Z"/>
                <w:rFonts w:cs="Arial"/>
                <w:snapToGrid w:val="0"/>
              </w:rPr>
            </w:pPr>
            <w:del w:id="151" w:author="Anritsu" w:date="2022-04-25T12:58:00Z">
              <w:r w:rsidRPr="009E105D" w:rsidDel="00C40EF1">
                <w:rPr>
                  <w:rFonts w:cs="Arial"/>
                  <w:snapToGrid w:val="0"/>
                </w:rPr>
                <w:delText>TBD</w:delText>
              </w:r>
            </w:del>
          </w:p>
        </w:tc>
      </w:tr>
      <w:tr w:rsidR="00E54D5A" w:rsidRPr="009E105D" w14:paraId="47D3AA79" w14:textId="77777777" w:rsidTr="004D5624">
        <w:trPr>
          <w:gridAfter w:val="1"/>
          <w:wAfter w:w="77" w:type="dxa"/>
          <w:cantSplit/>
          <w:jc w:val="center"/>
        </w:trPr>
        <w:tc>
          <w:tcPr>
            <w:tcW w:w="2721" w:type="dxa"/>
            <w:gridSpan w:val="2"/>
          </w:tcPr>
          <w:p w14:paraId="1610FE5A" w14:textId="77777777" w:rsidR="00E54D5A" w:rsidRPr="009E105D" w:rsidRDefault="00E54D5A" w:rsidP="004D5624">
            <w:pPr>
              <w:pStyle w:val="TAL"/>
              <w:rPr>
                <w:rFonts w:cs="v4.2.0"/>
              </w:rPr>
            </w:pPr>
            <w:r w:rsidRPr="009E105D">
              <w:rPr>
                <w:rFonts w:cs="v4.2.0"/>
              </w:rPr>
              <w:t>6.3A.4.2.1 Absolute power tolerance for CA (2UL CA)</w:t>
            </w:r>
          </w:p>
        </w:tc>
        <w:tc>
          <w:tcPr>
            <w:tcW w:w="3628" w:type="dxa"/>
            <w:gridSpan w:val="2"/>
          </w:tcPr>
          <w:p w14:paraId="24FA7D5E" w14:textId="77777777" w:rsidR="00E54D5A" w:rsidRPr="009E105D" w:rsidRDefault="00E54D5A" w:rsidP="004D5624">
            <w:pPr>
              <w:pStyle w:val="TAL"/>
              <w:rPr>
                <w:rFonts w:cs="v4.2.0"/>
                <w:u w:val="single"/>
              </w:rPr>
            </w:pPr>
            <w:r w:rsidRPr="009E105D">
              <w:rPr>
                <w:rFonts w:cs="v4.2.0"/>
                <w:u w:val="single"/>
              </w:rPr>
              <w:t>Intra-band contiguous CA</w:t>
            </w:r>
          </w:p>
          <w:p w14:paraId="38A83B3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8F586ED"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6E45FDEC" w14:textId="77777777" w:rsidR="00E54D5A" w:rsidRPr="009E105D" w:rsidRDefault="00E54D5A" w:rsidP="004D5624">
            <w:pPr>
              <w:pStyle w:val="TAL"/>
              <w:rPr>
                <w:rFonts w:cs="v4.2.0"/>
              </w:rPr>
            </w:pPr>
          </w:p>
          <w:p w14:paraId="0E2B400C" w14:textId="77777777" w:rsidR="00E54D5A" w:rsidRPr="009E105D" w:rsidRDefault="00E54D5A" w:rsidP="004D5624">
            <w:pPr>
              <w:pStyle w:val="TAL"/>
              <w:rPr>
                <w:rFonts w:cs="v4.2.0"/>
              </w:rPr>
            </w:pPr>
          </w:p>
          <w:p w14:paraId="2C44C2D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4F3413D" w14:textId="77777777" w:rsidR="00E54D5A" w:rsidRPr="009E105D" w:rsidRDefault="00E54D5A" w:rsidP="004D5624">
            <w:pPr>
              <w:pStyle w:val="TAL"/>
              <w:rPr>
                <w:rFonts w:cs="v4.2.0"/>
              </w:rPr>
            </w:pPr>
            <w:r w:rsidRPr="009E105D">
              <w:rPr>
                <w:rFonts w:cs="v4.2.0"/>
              </w:rPr>
              <w:t>TBD</w:t>
            </w:r>
          </w:p>
          <w:p w14:paraId="631AB586" w14:textId="77777777" w:rsidR="00E54D5A" w:rsidRPr="009E105D" w:rsidRDefault="00E54D5A" w:rsidP="004D5624">
            <w:pPr>
              <w:pStyle w:val="TAL"/>
              <w:rPr>
                <w:rFonts w:cs="v4.2.0"/>
              </w:rPr>
            </w:pPr>
          </w:p>
          <w:p w14:paraId="12B2B2E5" w14:textId="77777777" w:rsidR="00E54D5A" w:rsidRPr="009E105D" w:rsidRDefault="00E54D5A" w:rsidP="004D5624">
            <w:pPr>
              <w:pStyle w:val="TAL"/>
              <w:rPr>
                <w:rFonts w:cs="v4.2.0"/>
                <w:u w:val="single"/>
              </w:rPr>
            </w:pPr>
            <w:r w:rsidRPr="009E105D">
              <w:rPr>
                <w:rFonts w:cs="v4.2.0"/>
                <w:u w:val="single"/>
              </w:rPr>
              <w:t>Intra-band non-contiguous, Inter-band CA</w:t>
            </w:r>
          </w:p>
          <w:p w14:paraId="6C85AD2B" w14:textId="77777777" w:rsidR="00E54D5A" w:rsidRPr="009E105D" w:rsidRDefault="00E54D5A" w:rsidP="004D5624">
            <w:pPr>
              <w:pStyle w:val="TAL"/>
              <w:rPr>
                <w:rFonts w:cs="Arial"/>
              </w:rPr>
            </w:pPr>
            <w:r w:rsidRPr="009E105D">
              <w:rPr>
                <w:rFonts w:cs="v4.2.0"/>
              </w:rPr>
              <w:t>TBD</w:t>
            </w:r>
          </w:p>
        </w:tc>
        <w:tc>
          <w:tcPr>
            <w:tcW w:w="2949" w:type="dxa"/>
            <w:gridSpan w:val="2"/>
          </w:tcPr>
          <w:p w14:paraId="5F512A61" w14:textId="77777777" w:rsidR="00E54D5A" w:rsidRPr="009E105D" w:rsidRDefault="00E54D5A" w:rsidP="004D5624">
            <w:pPr>
              <w:pStyle w:val="TAL"/>
              <w:rPr>
                <w:rFonts w:cs="Arial"/>
                <w:snapToGrid w:val="0"/>
              </w:rPr>
            </w:pPr>
          </w:p>
        </w:tc>
      </w:tr>
      <w:tr w:rsidR="00E54D5A" w:rsidRPr="009E105D" w14:paraId="3DF1B7E9" w14:textId="77777777" w:rsidTr="004D5624">
        <w:trPr>
          <w:gridAfter w:val="1"/>
          <w:wAfter w:w="77" w:type="dxa"/>
          <w:cantSplit/>
          <w:jc w:val="center"/>
        </w:trPr>
        <w:tc>
          <w:tcPr>
            <w:tcW w:w="2721" w:type="dxa"/>
            <w:gridSpan w:val="2"/>
          </w:tcPr>
          <w:p w14:paraId="1E3FB8A1" w14:textId="77777777" w:rsidR="00E54D5A" w:rsidRPr="009E105D" w:rsidRDefault="00E54D5A" w:rsidP="004D5624">
            <w:pPr>
              <w:pStyle w:val="TAL"/>
              <w:rPr>
                <w:rFonts w:cs="v4.2.0"/>
              </w:rPr>
            </w:pPr>
            <w:r w:rsidRPr="009E105D">
              <w:rPr>
                <w:rFonts w:cs="v4.2.0"/>
              </w:rPr>
              <w:t>6.3A.4.2.2 Absolute power tolerance for CA (3UL CA)</w:t>
            </w:r>
          </w:p>
        </w:tc>
        <w:tc>
          <w:tcPr>
            <w:tcW w:w="3628" w:type="dxa"/>
            <w:gridSpan w:val="2"/>
          </w:tcPr>
          <w:p w14:paraId="0D9AB5B5" w14:textId="77777777" w:rsidR="00E54D5A" w:rsidRPr="009E105D" w:rsidRDefault="00E54D5A" w:rsidP="004D5624">
            <w:pPr>
              <w:pStyle w:val="TAL"/>
              <w:rPr>
                <w:rFonts w:cs="v4.2.0"/>
                <w:u w:val="single"/>
              </w:rPr>
            </w:pPr>
            <w:r w:rsidRPr="009E105D">
              <w:rPr>
                <w:rFonts w:cs="v4.2.0"/>
                <w:u w:val="single"/>
              </w:rPr>
              <w:t>Intra-band contiguous CA</w:t>
            </w:r>
          </w:p>
          <w:p w14:paraId="0339A39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545B298"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6DE149C9" w14:textId="77777777" w:rsidR="00E54D5A" w:rsidRPr="009E105D" w:rsidRDefault="00E54D5A" w:rsidP="004D5624">
            <w:pPr>
              <w:pStyle w:val="TAL"/>
              <w:rPr>
                <w:rFonts w:cs="v4.2.0"/>
              </w:rPr>
            </w:pPr>
          </w:p>
          <w:p w14:paraId="76D88952" w14:textId="77777777" w:rsidR="00E54D5A" w:rsidRPr="009E105D" w:rsidRDefault="00E54D5A" w:rsidP="004D5624">
            <w:pPr>
              <w:pStyle w:val="TAL"/>
              <w:rPr>
                <w:rFonts w:cs="v4.2.0"/>
              </w:rPr>
            </w:pPr>
          </w:p>
          <w:p w14:paraId="6C18FEC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5F413F5" w14:textId="77777777" w:rsidR="00E54D5A" w:rsidRPr="009E105D" w:rsidRDefault="00E54D5A" w:rsidP="004D5624">
            <w:pPr>
              <w:pStyle w:val="TAL"/>
              <w:rPr>
                <w:rFonts w:cs="v4.2.0"/>
              </w:rPr>
            </w:pPr>
            <w:r w:rsidRPr="009E105D">
              <w:rPr>
                <w:rFonts w:cs="v4.2.0"/>
              </w:rPr>
              <w:t>TBD</w:t>
            </w:r>
          </w:p>
          <w:p w14:paraId="4FAE5FDE" w14:textId="77777777" w:rsidR="00E54D5A" w:rsidRPr="009E105D" w:rsidRDefault="00E54D5A" w:rsidP="004D5624">
            <w:pPr>
              <w:pStyle w:val="TAL"/>
              <w:rPr>
                <w:rFonts w:cs="v4.2.0"/>
              </w:rPr>
            </w:pPr>
          </w:p>
          <w:p w14:paraId="6FA09486" w14:textId="77777777" w:rsidR="00E54D5A" w:rsidRPr="009E105D" w:rsidRDefault="00E54D5A" w:rsidP="004D5624">
            <w:pPr>
              <w:pStyle w:val="TAL"/>
              <w:rPr>
                <w:rFonts w:cs="v4.2.0"/>
                <w:u w:val="single"/>
              </w:rPr>
            </w:pPr>
            <w:r w:rsidRPr="009E105D">
              <w:rPr>
                <w:rFonts w:cs="v4.2.0"/>
                <w:u w:val="single"/>
              </w:rPr>
              <w:t>Intra-band non-contiguous, Inter-band CA</w:t>
            </w:r>
          </w:p>
          <w:p w14:paraId="7E6EC074" w14:textId="77777777" w:rsidR="00E54D5A" w:rsidRPr="009E105D" w:rsidRDefault="00E54D5A" w:rsidP="004D5624">
            <w:pPr>
              <w:pStyle w:val="TAL"/>
              <w:rPr>
                <w:rFonts w:cs="Arial"/>
              </w:rPr>
            </w:pPr>
            <w:r w:rsidRPr="009E105D">
              <w:rPr>
                <w:rFonts w:cs="v4.2.0"/>
              </w:rPr>
              <w:t>TBD</w:t>
            </w:r>
          </w:p>
        </w:tc>
        <w:tc>
          <w:tcPr>
            <w:tcW w:w="2949" w:type="dxa"/>
            <w:gridSpan w:val="2"/>
          </w:tcPr>
          <w:p w14:paraId="79DA1201" w14:textId="77777777" w:rsidR="00E54D5A" w:rsidRPr="009E105D" w:rsidRDefault="00E54D5A" w:rsidP="004D5624">
            <w:pPr>
              <w:pStyle w:val="TAL"/>
              <w:rPr>
                <w:rFonts w:cs="Arial"/>
                <w:snapToGrid w:val="0"/>
              </w:rPr>
            </w:pPr>
          </w:p>
        </w:tc>
      </w:tr>
      <w:tr w:rsidR="00E54D5A" w:rsidRPr="009E105D" w14:paraId="7FF43409" w14:textId="77777777" w:rsidTr="004D5624">
        <w:trPr>
          <w:gridAfter w:val="1"/>
          <w:wAfter w:w="77" w:type="dxa"/>
          <w:cantSplit/>
          <w:jc w:val="center"/>
        </w:trPr>
        <w:tc>
          <w:tcPr>
            <w:tcW w:w="2721" w:type="dxa"/>
            <w:gridSpan w:val="2"/>
          </w:tcPr>
          <w:p w14:paraId="7D292FBF" w14:textId="77777777" w:rsidR="00E54D5A" w:rsidRPr="009E105D" w:rsidRDefault="00E54D5A" w:rsidP="004D5624">
            <w:pPr>
              <w:pStyle w:val="TAL"/>
              <w:rPr>
                <w:rFonts w:cs="v4.2.0"/>
              </w:rPr>
            </w:pPr>
            <w:r w:rsidRPr="009E105D">
              <w:rPr>
                <w:rFonts w:cs="v4.2.0"/>
              </w:rPr>
              <w:lastRenderedPageBreak/>
              <w:t>6.3A.4.2.3 Absolute power tolerance for CA (4UL CA)</w:t>
            </w:r>
          </w:p>
        </w:tc>
        <w:tc>
          <w:tcPr>
            <w:tcW w:w="3628" w:type="dxa"/>
            <w:gridSpan w:val="2"/>
          </w:tcPr>
          <w:p w14:paraId="3019A4E1" w14:textId="77777777" w:rsidR="00E54D5A" w:rsidRPr="009E105D" w:rsidRDefault="00E54D5A" w:rsidP="004D5624">
            <w:pPr>
              <w:pStyle w:val="TAL"/>
              <w:rPr>
                <w:rFonts w:cs="v4.2.0"/>
                <w:u w:val="single"/>
              </w:rPr>
            </w:pPr>
            <w:r w:rsidRPr="009E105D">
              <w:rPr>
                <w:rFonts w:cs="v4.2.0"/>
                <w:u w:val="single"/>
              </w:rPr>
              <w:t>Intra-band contiguous CA</w:t>
            </w:r>
          </w:p>
          <w:p w14:paraId="62D7143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02E8E70"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451B5B71" w14:textId="77777777" w:rsidR="00E54D5A" w:rsidRPr="009E105D" w:rsidRDefault="00E54D5A" w:rsidP="004D5624">
            <w:pPr>
              <w:pStyle w:val="TAL"/>
              <w:rPr>
                <w:rFonts w:cs="v4.2.0"/>
              </w:rPr>
            </w:pPr>
          </w:p>
          <w:p w14:paraId="458FE886" w14:textId="77777777" w:rsidR="00E54D5A" w:rsidRPr="009E105D" w:rsidRDefault="00E54D5A" w:rsidP="004D5624">
            <w:pPr>
              <w:pStyle w:val="TAL"/>
              <w:rPr>
                <w:rFonts w:cs="v4.2.0"/>
              </w:rPr>
            </w:pPr>
          </w:p>
          <w:p w14:paraId="3CD83AC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E54369E" w14:textId="77777777" w:rsidR="00E54D5A" w:rsidRPr="009E105D" w:rsidRDefault="00E54D5A" w:rsidP="004D5624">
            <w:pPr>
              <w:pStyle w:val="TAL"/>
              <w:rPr>
                <w:rFonts w:cs="v4.2.0"/>
              </w:rPr>
            </w:pPr>
            <w:r w:rsidRPr="009E105D">
              <w:rPr>
                <w:rFonts w:cs="v4.2.0"/>
              </w:rPr>
              <w:t>TBD</w:t>
            </w:r>
          </w:p>
          <w:p w14:paraId="0FC02012" w14:textId="77777777" w:rsidR="00E54D5A" w:rsidRPr="009E105D" w:rsidRDefault="00E54D5A" w:rsidP="004D5624">
            <w:pPr>
              <w:pStyle w:val="TAL"/>
              <w:rPr>
                <w:rFonts w:cs="v4.2.0"/>
              </w:rPr>
            </w:pPr>
          </w:p>
          <w:p w14:paraId="589B0FC1" w14:textId="77777777" w:rsidR="00E54D5A" w:rsidRPr="009E105D" w:rsidRDefault="00E54D5A" w:rsidP="004D5624">
            <w:pPr>
              <w:pStyle w:val="TAL"/>
              <w:rPr>
                <w:rFonts w:cs="v4.2.0"/>
                <w:u w:val="single"/>
              </w:rPr>
            </w:pPr>
            <w:r w:rsidRPr="009E105D">
              <w:rPr>
                <w:rFonts w:cs="v4.2.0"/>
                <w:u w:val="single"/>
              </w:rPr>
              <w:t>Intra-band non-contiguous, Inter-band CA</w:t>
            </w:r>
          </w:p>
          <w:p w14:paraId="4FB84850" w14:textId="77777777" w:rsidR="00E54D5A" w:rsidRPr="009E105D" w:rsidRDefault="00E54D5A" w:rsidP="004D5624">
            <w:pPr>
              <w:pStyle w:val="TAL"/>
              <w:rPr>
                <w:rFonts w:cs="Arial"/>
              </w:rPr>
            </w:pPr>
            <w:r w:rsidRPr="009E105D">
              <w:rPr>
                <w:rFonts w:cs="v4.2.0"/>
              </w:rPr>
              <w:t>TBD</w:t>
            </w:r>
          </w:p>
        </w:tc>
        <w:tc>
          <w:tcPr>
            <w:tcW w:w="2949" w:type="dxa"/>
            <w:gridSpan w:val="2"/>
          </w:tcPr>
          <w:p w14:paraId="6BBAFFCC" w14:textId="77777777" w:rsidR="00E54D5A" w:rsidRPr="009E105D" w:rsidRDefault="00E54D5A" w:rsidP="004D5624">
            <w:pPr>
              <w:pStyle w:val="TAL"/>
              <w:rPr>
                <w:rFonts w:cs="Arial"/>
                <w:snapToGrid w:val="0"/>
              </w:rPr>
            </w:pPr>
          </w:p>
        </w:tc>
      </w:tr>
      <w:tr w:rsidR="00E54D5A" w:rsidRPr="009E105D" w14:paraId="55839B96" w14:textId="77777777" w:rsidTr="004D5624">
        <w:trPr>
          <w:gridAfter w:val="1"/>
          <w:wAfter w:w="77" w:type="dxa"/>
          <w:cantSplit/>
          <w:jc w:val="center"/>
        </w:trPr>
        <w:tc>
          <w:tcPr>
            <w:tcW w:w="2721" w:type="dxa"/>
            <w:gridSpan w:val="2"/>
          </w:tcPr>
          <w:p w14:paraId="567D3215" w14:textId="77777777" w:rsidR="00E54D5A" w:rsidRPr="009E105D" w:rsidRDefault="00E54D5A" w:rsidP="004D5624">
            <w:pPr>
              <w:pStyle w:val="TAL"/>
              <w:rPr>
                <w:rFonts w:cs="v4.2.0"/>
              </w:rPr>
            </w:pPr>
            <w:r w:rsidRPr="009E105D">
              <w:rPr>
                <w:rFonts w:cs="v4.2.0"/>
              </w:rPr>
              <w:t>6.3A.4.2.4 Absolute power tolerance for CA (5UL CA)</w:t>
            </w:r>
          </w:p>
        </w:tc>
        <w:tc>
          <w:tcPr>
            <w:tcW w:w="3628" w:type="dxa"/>
            <w:gridSpan w:val="2"/>
          </w:tcPr>
          <w:p w14:paraId="1BF7305D" w14:textId="77777777" w:rsidR="00E54D5A" w:rsidRPr="009E105D" w:rsidRDefault="00E54D5A" w:rsidP="004D5624">
            <w:pPr>
              <w:pStyle w:val="TAL"/>
              <w:rPr>
                <w:rFonts w:cs="v4.2.0"/>
                <w:u w:val="single"/>
              </w:rPr>
            </w:pPr>
            <w:r w:rsidRPr="009E105D">
              <w:rPr>
                <w:rFonts w:cs="v4.2.0"/>
                <w:u w:val="single"/>
              </w:rPr>
              <w:t>Intra-band contiguous CA</w:t>
            </w:r>
          </w:p>
          <w:p w14:paraId="7507265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E57C209"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77BB9DAC" w14:textId="77777777" w:rsidR="00E54D5A" w:rsidRPr="009E105D" w:rsidRDefault="00E54D5A" w:rsidP="004D5624">
            <w:pPr>
              <w:pStyle w:val="TAL"/>
              <w:rPr>
                <w:rFonts w:cs="v4.2.0"/>
              </w:rPr>
            </w:pPr>
          </w:p>
          <w:p w14:paraId="739CB77B" w14:textId="77777777" w:rsidR="00E54D5A" w:rsidRPr="009E105D" w:rsidRDefault="00E54D5A" w:rsidP="004D5624">
            <w:pPr>
              <w:pStyle w:val="TAL"/>
              <w:rPr>
                <w:rFonts w:cs="v4.2.0"/>
              </w:rPr>
            </w:pPr>
          </w:p>
          <w:p w14:paraId="5E37EE6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2C0F374" w14:textId="77777777" w:rsidR="00E54D5A" w:rsidRPr="009E105D" w:rsidRDefault="00E54D5A" w:rsidP="004D5624">
            <w:pPr>
              <w:pStyle w:val="TAL"/>
              <w:rPr>
                <w:rFonts w:cs="v4.2.0"/>
              </w:rPr>
            </w:pPr>
            <w:r w:rsidRPr="009E105D">
              <w:rPr>
                <w:rFonts w:cs="v4.2.0"/>
              </w:rPr>
              <w:t>TBD</w:t>
            </w:r>
          </w:p>
          <w:p w14:paraId="5F48786A" w14:textId="77777777" w:rsidR="00E54D5A" w:rsidRPr="009E105D" w:rsidRDefault="00E54D5A" w:rsidP="004D5624">
            <w:pPr>
              <w:pStyle w:val="TAL"/>
              <w:rPr>
                <w:rFonts w:cs="v4.2.0"/>
              </w:rPr>
            </w:pPr>
          </w:p>
          <w:p w14:paraId="7A405B16" w14:textId="77777777" w:rsidR="00E54D5A" w:rsidRPr="009E105D" w:rsidRDefault="00E54D5A" w:rsidP="004D5624">
            <w:pPr>
              <w:pStyle w:val="TAL"/>
              <w:rPr>
                <w:rFonts w:cs="v4.2.0"/>
                <w:u w:val="single"/>
              </w:rPr>
            </w:pPr>
            <w:r w:rsidRPr="009E105D">
              <w:rPr>
                <w:rFonts w:cs="v4.2.0"/>
                <w:u w:val="single"/>
              </w:rPr>
              <w:t>Intra-band non-contiguous, Inter-band CA</w:t>
            </w:r>
          </w:p>
          <w:p w14:paraId="11F3605E" w14:textId="77777777" w:rsidR="00E54D5A" w:rsidRPr="009E105D" w:rsidRDefault="00E54D5A" w:rsidP="004D5624">
            <w:pPr>
              <w:pStyle w:val="TAL"/>
              <w:rPr>
                <w:rFonts w:cs="Arial"/>
              </w:rPr>
            </w:pPr>
            <w:r w:rsidRPr="009E105D">
              <w:rPr>
                <w:rFonts w:cs="v4.2.0"/>
              </w:rPr>
              <w:t>TBD</w:t>
            </w:r>
          </w:p>
        </w:tc>
        <w:tc>
          <w:tcPr>
            <w:tcW w:w="2949" w:type="dxa"/>
            <w:gridSpan w:val="2"/>
          </w:tcPr>
          <w:p w14:paraId="40C4B5EA" w14:textId="77777777" w:rsidR="00E54D5A" w:rsidRPr="009E105D" w:rsidRDefault="00E54D5A" w:rsidP="004D5624">
            <w:pPr>
              <w:pStyle w:val="TAL"/>
              <w:rPr>
                <w:rFonts w:cs="Arial"/>
                <w:snapToGrid w:val="0"/>
              </w:rPr>
            </w:pPr>
          </w:p>
        </w:tc>
      </w:tr>
      <w:tr w:rsidR="00E54D5A" w:rsidRPr="009E105D" w14:paraId="696FD0F8" w14:textId="77777777" w:rsidTr="004D5624">
        <w:trPr>
          <w:gridAfter w:val="1"/>
          <w:wAfter w:w="77" w:type="dxa"/>
          <w:cantSplit/>
          <w:jc w:val="center"/>
        </w:trPr>
        <w:tc>
          <w:tcPr>
            <w:tcW w:w="2721" w:type="dxa"/>
            <w:gridSpan w:val="2"/>
          </w:tcPr>
          <w:p w14:paraId="34F4B192" w14:textId="77777777" w:rsidR="00E54D5A" w:rsidRPr="009E105D" w:rsidRDefault="00E54D5A" w:rsidP="004D5624">
            <w:pPr>
              <w:pStyle w:val="TAL"/>
              <w:rPr>
                <w:rFonts w:cs="v4.2.0"/>
              </w:rPr>
            </w:pPr>
            <w:r w:rsidRPr="009E105D">
              <w:rPr>
                <w:rFonts w:cs="v4.2.0"/>
              </w:rPr>
              <w:t>6.3A.4.2.5 Absolute power tolerance for CA (6UL CA)</w:t>
            </w:r>
          </w:p>
        </w:tc>
        <w:tc>
          <w:tcPr>
            <w:tcW w:w="3628" w:type="dxa"/>
            <w:gridSpan w:val="2"/>
          </w:tcPr>
          <w:p w14:paraId="2A4CECFB" w14:textId="77777777" w:rsidR="00E54D5A" w:rsidRPr="009E105D" w:rsidRDefault="00E54D5A" w:rsidP="004D5624">
            <w:pPr>
              <w:pStyle w:val="TAL"/>
              <w:rPr>
                <w:rFonts w:cs="v4.2.0"/>
                <w:u w:val="single"/>
              </w:rPr>
            </w:pPr>
            <w:r w:rsidRPr="009E105D">
              <w:rPr>
                <w:rFonts w:cs="v4.2.0"/>
                <w:u w:val="single"/>
              </w:rPr>
              <w:t>Intra-band contiguous CA</w:t>
            </w:r>
          </w:p>
          <w:p w14:paraId="642C22D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C415ACA"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4244B234" w14:textId="77777777" w:rsidR="00E54D5A" w:rsidRPr="009E105D" w:rsidRDefault="00E54D5A" w:rsidP="004D5624">
            <w:pPr>
              <w:pStyle w:val="TAL"/>
              <w:rPr>
                <w:rFonts w:cs="v4.2.0"/>
              </w:rPr>
            </w:pPr>
          </w:p>
          <w:p w14:paraId="60753EEB" w14:textId="77777777" w:rsidR="00E54D5A" w:rsidRPr="009E105D" w:rsidRDefault="00E54D5A" w:rsidP="004D5624">
            <w:pPr>
              <w:pStyle w:val="TAL"/>
              <w:rPr>
                <w:rFonts w:cs="v4.2.0"/>
              </w:rPr>
            </w:pPr>
          </w:p>
          <w:p w14:paraId="0CFBA8E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D8B25C5" w14:textId="77777777" w:rsidR="00E54D5A" w:rsidRPr="009E105D" w:rsidRDefault="00E54D5A" w:rsidP="004D5624">
            <w:pPr>
              <w:pStyle w:val="TAL"/>
              <w:rPr>
                <w:rFonts w:cs="v4.2.0"/>
              </w:rPr>
            </w:pPr>
            <w:r w:rsidRPr="009E105D">
              <w:rPr>
                <w:rFonts w:cs="v4.2.0"/>
              </w:rPr>
              <w:t>TBD</w:t>
            </w:r>
          </w:p>
          <w:p w14:paraId="4E34C278" w14:textId="77777777" w:rsidR="00E54D5A" w:rsidRPr="009E105D" w:rsidRDefault="00E54D5A" w:rsidP="004D5624">
            <w:pPr>
              <w:pStyle w:val="TAL"/>
              <w:rPr>
                <w:rFonts w:cs="v4.2.0"/>
              </w:rPr>
            </w:pPr>
          </w:p>
          <w:p w14:paraId="59154F82" w14:textId="77777777" w:rsidR="00E54D5A" w:rsidRPr="009E105D" w:rsidRDefault="00E54D5A" w:rsidP="004D5624">
            <w:pPr>
              <w:pStyle w:val="TAL"/>
              <w:rPr>
                <w:rFonts w:cs="v4.2.0"/>
                <w:u w:val="single"/>
              </w:rPr>
            </w:pPr>
            <w:r w:rsidRPr="009E105D">
              <w:rPr>
                <w:rFonts w:cs="v4.2.0"/>
                <w:u w:val="single"/>
              </w:rPr>
              <w:t>Intra-band non-contiguous, Inter-band CA</w:t>
            </w:r>
          </w:p>
          <w:p w14:paraId="219806DE" w14:textId="77777777" w:rsidR="00E54D5A" w:rsidRPr="009E105D" w:rsidRDefault="00E54D5A" w:rsidP="004D5624">
            <w:pPr>
              <w:pStyle w:val="TAL"/>
              <w:rPr>
                <w:rFonts w:cs="Arial"/>
              </w:rPr>
            </w:pPr>
            <w:r w:rsidRPr="009E105D">
              <w:rPr>
                <w:rFonts w:cs="v4.2.0"/>
              </w:rPr>
              <w:t>TBD</w:t>
            </w:r>
          </w:p>
        </w:tc>
        <w:tc>
          <w:tcPr>
            <w:tcW w:w="2949" w:type="dxa"/>
            <w:gridSpan w:val="2"/>
          </w:tcPr>
          <w:p w14:paraId="604C47EA" w14:textId="77777777" w:rsidR="00E54D5A" w:rsidRPr="009E105D" w:rsidRDefault="00E54D5A" w:rsidP="004D5624">
            <w:pPr>
              <w:pStyle w:val="TAL"/>
              <w:rPr>
                <w:rFonts w:cs="Arial"/>
                <w:snapToGrid w:val="0"/>
              </w:rPr>
            </w:pPr>
          </w:p>
        </w:tc>
      </w:tr>
      <w:tr w:rsidR="00E54D5A" w:rsidRPr="009E105D" w14:paraId="32EF310A" w14:textId="77777777" w:rsidTr="004D5624">
        <w:trPr>
          <w:gridAfter w:val="1"/>
          <w:wAfter w:w="77" w:type="dxa"/>
          <w:cantSplit/>
          <w:jc w:val="center"/>
        </w:trPr>
        <w:tc>
          <w:tcPr>
            <w:tcW w:w="2721" w:type="dxa"/>
            <w:gridSpan w:val="2"/>
          </w:tcPr>
          <w:p w14:paraId="01B0A8B1" w14:textId="77777777" w:rsidR="00E54D5A" w:rsidRPr="009E105D" w:rsidRDefault="00E54D5A" w:rsidP="004D5624">
            <w:pPr>
              <w:pStyle w:val="TAL"/>
              <w:rPr>
                <w:rFonts w:cs="v4.2.0"/>
              </w:rPr>
            </w:pPr>
            <w:r w:rsidRPr="009E105D">
              <w:rPr>
                <w:rFonts w:cs="v4.2.0"/>
              </w:rPr>
              <w:t>6.3A.4.2.6 Absolute power tolerance for CA (7UL CA)</w:t>
            </w:r>
          </w:p>
        </w:tc>
        <w:tc>
          <w:tcPr>
            <w:tcW w:w="3628" w:type="dxa"/>
            <w:gridSpan w:val="2"/>
          </w:tcPr>
          <w:p w14:paraId="714445AC" w14:textId="77777777" w:rsidR="00E54D5A" w:rsidRPr="009E105D" w:rsidRDefault="00E54D5A" w:rsidP="004D5624">
            <w:pPr>
              <w:pStyle w:val="TAL"/>
              <w:rPr>
                <w:rFonts w:cs="v4.2.0"/>
                <w:u w:val="single"/>
              </w:rPr>
            </w:pPr>
            <w:r w:rsidRPr="009E105D">
              <w:rPr>
                <w:rFonts w:cs="v4.2.0"/>
                <w:u w:val="single"/>
              </w:rPr>
              <w:t>Intra-band contiguous CA</w:t>
            </w:r>
          </w:p>
          <w:p w14:paraId="6331BA3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5C2B684"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19E09F33" w14:textId="77777777" w:rsidR="00E54D5A" w:rsidRPr="009E105D" w:rsidRDefault="00E54D5A" w:rsidP="004D5624">
            <w:pPr>
              <w:pStyle w:val="TAL"/>
              <w:rPr>
                <w:rFonts w:cs="v4.2.0"/>
              </w:rPr>
            </w:pPr>
          </w:p>
          <w:p w14:paraId="594838AC" w14:textId="77777777" w:rsidR="00E54D5A" w:rsidRPr="009E105D" w:rsidRDefault="00E54D5A" w:rsidP="004D5624">
            <w:pPr>
              <w:pStyle w:val="TAL"/>
              <w:rPr>
                <w:rFonts w:cs="v4.2.0"/>
              </w:rPr>
            </w:pPr>
          </w:p>
          <w:p w14:paraId="42B313D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B0C4A5C" w14:textId="77777777" w:rsidR="00E54D5A" w:rsidRPr="009E105D" w:rsidRDefault="00E54D5A" w:rsidP="004D5624">
            <w:pPr>
              <w:pStyle w:val="TAL"/>
              <w:rPr>
                <w:rFonts w:cs="v4.2.0"/>
              </w:rPr>
            </w:pPr>
            <w:r w:rsidRPr="009E105D">
              <w:rPr>
                <w:rFonts w:cs="v4.2.0"/>
              </w:rPr>
              <w:t>TBD</w:t>
            </w:r>
          </w:p>
          <w:p w14:paraId="518D9AEA" w14:textId="77777777" w:rsidR="00E54D5A" w:rsidRPr="009E105D" w:rsidRDefault="00E54D5A" w:rsidP="004D5624">
            <w:pPr>
              <w:pStyle w:val="TAL"/>
              <w:rPr>
                <w:rFonts w:cs="v4.2.0"/>
              </w:rPr>
            </w:pPr>
          </w:p>
          <w:p w14:paraId="407CE7A3" w14:textId="77777777" w:rsidR="00E54D5A" w:rsidRPr="009E105D" w:rsidRDefault="00E54D5A" w:rsidP="004D5624">
            <w:pPr>
              <w:pStyle w:val="TAL"/>
              <w:rPr>
                <w:rFonts w:cs="v4.2.0"/>
                <w:u w:val="single"/>
              </w:rPr>
            </w:pPr>
            <w:r w:rsidRPr="009E105D">
              <w:rPr>
                <w:rFonts w:cs="v4.2.0"/>
                <w:u w:val="single"/>
              </w:rPr>
              <w:t>Intra-band non-contiguous, Inter-band CA</w:t>
            </w:r>
          </w:p>
          <w:p w14:paraId="12CF2FE2" w14:textId="77777777" w:rsidR="00E54D5A" w:rsidRPr="009E105D" w:rsidRDefault="00E54D5A" w:rsidP="004D5624">
            <w:pPr>
              <w:pStyle w:val="TAL"/>
              <w:rPr>
                <w:rFonts w:cs="Arial"/>
              </w:rPr>
            </w:pPr>
            <w:r w:rsidRPr="009E105D">
              <w:rPr>
                <w:rFonts w:cs="v4.2.0"/>
              </w:rPr>
              <w:t>TBD</w:t>
            </w:r>
          </w:p>
        </w:tc>
        <w:tc>
          <w:tcPr>
            <w:tcW w:w="2949" w:type="dxa"/>
            <w:gridSpan w:val="2"/>
          </w:tcPr>
          <w:p w14:paraId="316CB882" w14:textId="77777777" w:rsidR="00E54D5A" w:rsidRPr="009E105D" w:rsidRDefault="00E54D5A" w:rsidP="004D5624">
            <w:pPr>
              <w:pStyle w:val="TAL"/>
              <w:rPr>
                <w:rFonts w:cs="Arial"/>
                <w:snapToGrid w:val="0"/>
              </w:rPr>
            </w:pPr>
          </w:p>
        </w:tc>
      </w:tr>
      <w:tr w:rsidR="00E54D5A" w:rsidRPr="009E105D" w14:paraId="6D3B6592" w14:textId="77777777" w:rsidTr="004D5624">
        <w:trPr>
          <w:gridAfter w:val="1"/>
          <w:wAfter w:w="77" w:type="dxa"/>
          <w:cantSplit/>
          <w:jc w:val="center"/>
        </w:trPr>
        <w:tc>
          <w:tcPr>
            <w:tcW w:w="2721" w:type="dxa"/>
            <w:gridSpan w:val="2"/>
          </w:tcPr>
          <w:p w14:paraId="1D390FFF" w14:textId="77777777" w:rsidR="00E54D5A" w:rsidRPr="009E105D" w:rsidRDefault="00E54D5A" w:rsidP="004D5624">
            <w:pPr>
              <w:pStyle w:val="TAL"/>
              <w:rPr>
                <w:rFonts w:cs="v4.2.0"/>
              </w:rPr>
            </w:pPr>
            <w:r w:rsidRPr="009E105D">
              <w:rPr>
                <w:rFonts w:cs="v4.2.0"/>
              </w:rPr>
              <w:t>6.3A.4.2.7 Absolute power tolerance for CA (8UL CA)</w:t>
            </w:r>
          </w:p>
        </w:tc>
        <w:tc>
          <w:tcPr>
            <w:tcW w:w="3628" w:type="dxa"/>
            <w:gridSpan w:val="2"/>
          </w:tcPr>
          <w:p w14:paraId="3127686E" w14:textId="77777777" w:rsidR="00E54D5A" w:rsidRPr="009E105D" w:rsidRDefault="00E54D5A" w:rsidP="004D5624">
            <w:pPr>
              <w:pStyle w:val="TAL"/>
              <w:rPr>
                <w:rFonts w:cs="v4.2.0"/>
                <w:u w:val="single"/>
              </w:rPr>
            </w:pPr>
            <w:r w:rsidRPr="009E105D">
              <w:rPr>
                <w:rFonts w:cs="v4.2.0"/>
                <w:u w:val="single"/>
              </w:rPr>
              <w:t>Intra-band contiguous CA</w:t>
            </w:r>
          </w:p>
          <w:p w14:paraId="4FDDFFA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2A68723"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199B03C9" w14:textId="77777777" w:rsidR="00E54D5A" w:rsidRPr="009E105D" w:rsidRDefault="00E54D5A" w:rsidP="004D5624">
            <w:pPr>
              <w:pStyle w:val="TAL"/>
              <w:rPr>
                <w:rFonts w:cs="v4.2.0"/>
              </w:rPr>
            </w:pPr>
          </w:p>
          <w:p w14:paraId="6AED0717" w14:textId="77777777" w:rsidR="00E54D5A" w:rsidRPr="009E105D" w:rsidRDefault="00E54D5A" w:rsidP="004D5624">
            <w:pPr>
              <w:pStyle w:val="TAL"/>
              <w:rPr>
                <w:rFonts w:cs="v4.2.0"/>
              </w:rPr>
            </w:pPr>
          </w:p>
          <w:p w14:paraId="2235EBB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9A1077B" w14:textId="77777777" w:rsidR="00E54D5A" w:rsidRPr="009E105D" w:rsidRDefault="00E54D5A" w:rsidP="004D5624">
            <w:pPr>
              <w:pStyle w:val="TAL"/>
              <w:rPr>
                <w:rFonts w:cs="v4.2.0"/>
              </w:rPr>
            </w:pPr>
            <w:r w:rsidRPr="009E105D">
              <w:rPr>
                <w:rFonts w:cs="v4.2.0"/>
              </w:rPr>
              <w:t>TBD</w:t>
            </w:r>
          </w:p>
          <w:p w14:paraId="01A8A30C" w14:textId="77777777" w:rsidR="00E54D5A" w:rsidRPr="009E105D" w:rsidRDefault="00E54D5A" w:rsidP="004D5624">
            <w:pPr>
              <w:pStyle w:val="TAL"/>
              <w:rPr>
                <w:rFonts w:cs="v4.2.0"/>
              </w:rPr>
            </w:pPr>
          </w:p>
          <w:p w14:paraId="3D83C107" w14:textId="77777777" w:rsidR="00E54D5A" w:rsidRPr="009E105D" w:rsidRDefault="00E54D5A" w:rsidP="004D5624">
            <w:pPr>
              <w:pStyle w:val="TAL"/>
              <w:rPr>
                <w:rFonts w:cs="v4.2.0"/>
                <w:u w:val="single"/>
              </w:rPr>
            </w:pPr>
            <w:r w:rsidRPr="009E105D">
              <w:rPr>
                <w:rFonts w:cs="v4.2.0"/>
                <w:u w:val="single"/>
              </w:rPr>
              <w:t>Intra-band non-contiguous, Inter-band CA</w:t>
            </w:r>
          </w:p>
          <w:p w14:paraId="0290EFD5" w14:textId="77777777" w:rsidR="00E54D5A" w:rsidRPr="009E105D" w:rsidRDefault="00E54D5A" w:rsidP="004D5624">
            <w:pPr>
              <w:pStyle w:val="TAL"/>
              <w:rPr>
                <w:rFonts w:cs="Arial"/>
              </w:rPr>
            </w:pPr>
            <w:r w:rsidRPr="009E105D">
              <w:rPr>
                <w:rFonts w:cs="v4.2.0"/>
              </w:rPr>
              <w:t>TBD</w:t>
            </w:r>
          </w:p>
        </w:tc>
        <w:tc>
          <w:tcPr>
            <w:tcW w:w="2949" w:type="dxa"/>
            <w:gridSpan w:val="2"/>
          </w:tcPr>
          <w:p w14:paraId="0D4D657F" w14:textId="77777777" w:rsidR="00E54D5A" w:rsidRPr="009E105D" w:rsidRDefault="00E54D5A" w:rsidP="004D5624">
            <w:pPr>
              <w:pStyle w:val="TAL"/>
              <w:rPr>
                <w:rFonts w:cs="Arial"/>
                <w:snapToGrid w:val="0"/>
              </w:rPr>
            </w:pPr>
          </w:p>
        </w:tc>
      </w:tr>
      <w:tr w:rsidR="00E54D5A" w:rsidRPr="009E105D" w14:paraId="48A34619" w14:textId="77777777" w:rsidTr="004D5624">
        <w:trPr>
          <w:gridAfter w:val="1"/>
          <w:wAfter w:w="77" w:type="dxa"/>
          <w:cantSplit/>
          <w:jc w:val="center"/>
        </w:trPr>
        <w:tc>
          <w:tcPr>
            <w:tcW w:w="2721" w:type="dxa"/>
            <w:gridSpan w:val="2"/>
          </w:tcPr>
          <w:p w14:paraId="1AB477DC" w14:textId="77777777" w:rsidR="00E54D5A" w:rsidRPr="009E105D" w:rsidRDefault="00E54D5A" w:rsidP="004D5624">
            <w:pPr>
              <w:pStyle w:val="TAL"/>
              <w:rPr>
                <w:rFonts w:cs="v4.2.0"/>
              </w:rPr>
            </w:pPr>
            <w:r w:rsidRPr="009E105D">
              <w:rPr>
                <w:rFonts w:cs="v4.2.0"/>
              </w:rPr>
              <w:t>6.3A.4.3.1 Relative power tolerance for CA (2UL CA)</w:t>
            </w:r>
          </w:p>
        </w:tc>
        <w:tc>
          <w:tcPr>
            <w:tcW w:w="3628" w:type="dxa"/>
            <w:gridSpan w:val="2"/>
          </w:tcPr>
          <w:p w14:paraId="1866F7C9" w14:textId="77777777" w:rsidR="00E54D5A" w:rsidRPr="009E105D" w:rsidRDefault="00E54D5A" w:rsidP="004D5624">
            <w:pPr>
              <w:pStyle w:val="TAL"/>
              <w:rPr>
                <w:rFonts w:cs="v4.2.0"/>
                <w:u w:val="single"/>
              </w:rPr>
            </w:pPr>
            <w:r w:rsidRPr="009E105D">
              <w:rPr>
                <w:rFonts w:cs="v4.2.0"/>
                <w:u w:val="single"/>
              </w:rPr>
              <w:t>Intra-band contiguous CA</w:t>
            </w:r>
          </w:p>
          <w:p w14:paraId="413C8AB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AA2B798" w14:textId="77777777" w:rsidR="00E54D5A" w:rsidRPr="009E105D" w:rsidRDefault="00E54D5A" w:rsidP="004D5624">
            <w:pPr>
              <w:pStyle w:val="TAL"/>
              <w:rPr>
                <w:rFonts w:cs="v4.2.0"/>
              </w:rPr>
            </w:pPr>
            <w:r w:rsidRPr="009E105D">
              <w:rPr>
                <w:rFonts w:cs="v4.2.0"/>
              </w:rPr>
              <w:t>TBD</w:t>
            </w:r>
          </w:p>
          <w:p w14:paraId="5F6A1AA2" w14:textId="77777777" w:rsidR="00E54D5A" w:rsidRPr="009E105D" w:rsidRDefault="00E54D5A" w:rsidP="004D5624">
            <w:pPr>
              <w:pStyle w:val="TAL"/>
              <w:rPr>
                <w:rFonts w:cs="v4.2.0"/>
              </w:rPr>
            </w:pPr>
          </w:p>
          <w:p w14:paraId="048C9F9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1D2CBBB" w14:textId="77777777" w:rsidR="00E54D5A" w:rsidRPr="009E105D" w:rsidRDefault="00E54D5A" w:rsidP="004D5624">
            <w:pPr>
              <w:pStyle w:val="TAL"/>
              <w:rPr>
                <w:rFonts w:cs="v4.2.0"/>
              </w:rPr>
            </w:pPr>
            <w:r w:rsidRPr="009E105D">
              <w:rPr>
                <w:rFonts w:cs="v4.2.0"/>
              </w:rPr>
              <w:t>TBD</w:t>
            </w:r>
          </w:p>
          <w:p w14:paraId="2EDE8C0B" w14:textId="77777777" w:rsidR="00E54D5A" w:rsidRPr="009E105D" w:rsidRDefault="00E54D5A" w:rsidP="004D5624">
            <w:pPr>
              <w:pStyle w:val="TAL"/>
              <w:rPr>
                <w:rFonts w:cs="v4.2.0"/>
              </w:rPr>
            </w:pPr>
          </w:p>
          <w:p w14:paraId="2AAF43EF" w14:textId="77777777" w:rsidR="00E54D5A" w:rsidRPr="009E105D" w:rsidRDefault="00E54D5A" w:rsidP="004D5624">
            <w:pPr>
              <w:pStyle w:val="TAL"/>
              <w:rPr>
                <w:rFonts w:cs="v4.2.0"/>
                <w:u w:val="single"/>
              </w:rPr>
            </w:pPr>
            <w:r w:rsidRPr="009E105D">
              <w:rPr>
                <w:rFonts w:cs="v4.2.0"/>
                <w:u w:val="single"/>
              </w:rPr>
              <w:t>Intra-band non-contiguous, Inter-band CA</w:t>
            </w:r>
          </w:p>
          <w:p w14:paraId="20CDFBAC"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93CB2C7" w14:textId="77777777" w:rsidR="00E54D5A" w:rsidRPr="009E105D" w:rsidRDefault="00E54D5A" w:rsidP="004D5624">
            <w:pPr>
              <w:pStyle w:val="TAL"/>
              <w:rPr>
                <w:rFonts w:cs="Arial"/>
                <w:snapToGrid w:val="0"/>
              </w:rPr>
            </w:pPr>
          </w:p>
        </w:tc>
      </w:tr>
      <w:tr w:rsidR="00E54D5A" w:rsidRPr="009E105D" w14:paraId="1C782DC3" w14:textId="77777777" w:rsidTr="004D5624">
        <w:trPr>
          <w:gridAfter w:val="1"/>
          <w:wAfter w:w="77" w:type="dxa"/>
          <w:cantSplit/>
          <w:jc w:val="center"/>
        </w:trPr>
        <w:tc>
          <w:tcPr>
            <w:tcW w:w="2721" w:type="dxa"/>
            <w:gridSpan w:val="2"/>
          </w:tcPr>
          <w:p w14:paraId="3AC503B3" w14:textId="77777777" w:rsidR="00E54D5A" w:rsidRPr="009E105D" w:rsidRDefault="00E54D5A" w:rsidP="004D5624">
            <w:pPr>
              <w:pStyle w:val="TAL"/>
              <w:rPr>
                <w:rFonts w:cs="v4.2.0"/>
              </w:rPr>
            </w:pPr>
            <w:r w:rsidRPr="009E105D">
              <w:rPr>
                <w:rFonts w:cs="v4.2.0"/>
              </w:rPr>
              <w:t>6.3A.4.3.2 Relative power tolerance for CA (3UL CA)</w:t>
            </w:r>
          </w:p>
        </w:tc>
        <w:tc>
          <w:tcPr>
            <w:tcW w:w="3628" w:type="dxa"/>
            <w:gridSpan w:val="2"/>
          </w:tcPr>
          <w:p w14:paraId="332BC2F8" w14:textId="77777777" w:rsidR="00E54D5A" w:rsidRPr="009E105D" w:rsidRDefault="00E54D5A" w:rsidP="004D5624">
            <w:pPr>
              <w:pStyle w:val="TAL"/>
              <w:rPr>
                <w:rFonts w:cs="v4.2.0"/>
                <w:u w:val="single"/>
              </w:rPr>
            </w:pPr>
            <w:r w:rsidRPr="009E105D">
              <w:rPr>
                <w:rFonts w:cs="v4.2.0"/>
                <w:u w:val="single"/>
              </w:rPr>
              <w:t>Intra-band contiguous CA</w:t>
            </w:r>
          </w:p>
          <w:p w14:paraId="30E36EE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021457E" w14:textId="77777777" w:rsidR="00E54D5A" w:rsidRPr="009E105D" w:rsidRDefault="00E54D5A" w:rsidP="004D5624">
            <w:pPr>
              <w:pStyle w:val="TAL"/>
              <w:rPr>
                <w:rFonts w:cs="v4.2.0"/>
              </w:rPr>
            </w:pPr>
            <w:r w:rsidRPr="009E105D">
              <w:rPr>
                <w:rFonts w:cs="v4.2.0"/>
              </w:rPr>
              <w:t>TBD</w:t>
            </w:r>
          </w:p>
          <w:p w14:paraId="3773BC81" w14:textId="77777777" w:rsidR="00E54D5A" w:rsidRPr="009E105D" w:rsidRDefault="00E54D5A" w:rsidP="004D5624">
            <w:pPr>
              <w:pStyle w:val="TAL"/>
              <w:rPr>
                <w:rFonts w:cs="v4.2.0"/>
              </w:rPr>
            </w:pPr>
          </w:p>
          <w:p w14:paraId="6E13708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AD02EA6" w14:textId="77777777" w:rsidR="00E54D5A" w:rsidRPr="009E105D" w:rsidRDefault="00E54D5A" w:rsidP="004D5624">
            <w:pPr>
              <w:pStyle w:val="TAL"/>
              <w:rPr>
                <w:rFonts w:cs="v4.2.0"/>
              </w:rPr>
            </w:pPr>
            <w:r w:rsidRPr="009E105D">
              <w:rPr>
                <w:rFonts w:cs="v4.2.0"/>
              </w:rPr>
              <w:t>TBD</w:t>
            </w:r>
          </w:p>
          <w:p w14:paraId="1F9A8739" w14:textId="77777777" w:rsidR="00E54D5A" w:rsidRPr="009E105D" w:rsidRDefault="00E54D5A" w:rsidP="004D5624">
            <w:pPr>
              <w:pStyle w:val="TAL"/>
              <w:rPr>
                <w:rFonts w:cs="v4.2.0"/>
              </w:rPr>
            </w:pPr>
          </w:p>
          <w:p w14:paraId="0642655C" w14:textId="77777777" w:rsidR="00E54D5A" w:rsidRPr="009E105D" w:rsidRDefault="00E54D5A" w:rsidP="004D5624">
            <w:pPr>
              <w:pStyle w:val="TAL"/>
              <w:rPr>
                <w:rFonts w:cs="v4.2.0"/>
                <w:u w:val="single"/>
              </w:rPr>
            </w:pPr>
            <w:r w:rsidRPr="009E105D">
              <w:rPr>
                <w:rFonts w:cs="v4.2.0"/>
                <w:u w:val="single"/>
              </w:rPr>
              <w:t>Intra-band non-contiguous, Inter-band CA</w:t>
            </w:r>
          </w:p>
          <w:p w14:paraId="3C37311F"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C643CAB" w14:textId="77777777" w:rsidR="00E54D5A" w:rsidRPr="009E105D" w:rsidRDefault="00E54D5A" w:rsidP="004D5624">
            <w:pPr>
              <w:pStyle w:val="TAL"/>
              <w:rPr>
                <w:rFonts w:cs="Arial"/>
                <w:snapToGrid w:val="0"/>
              </w:rPr>
            </w:pPr>
          </w:p>
        </w:tc>
      </w:tr>
      <w:tr w:rsidR="00E54D5A" w:rsidRPr="009E105D" w14:paraId="5C14E87B" w14:textId="77777777" w:rsidTr="004D5624">
        <w:trPr>
          <w:gridAfter w:val="1"/>
          <w:wAfter w:w="77" w:type="dxa"/>
          <w:cantSplit/>
          <w:jc w:val="center"/>
        </w:trPr>
        <w:tc>
          <w:tcPr>
            <w:tcW w:w="2721" w:type="dxa"/>
            <w:gridSpan w:val="2"/>
          </w:tcPr>
          <w:p w14:paraId="498049D0" w14:textId="77777777" w:rsidR="00E54D5A" w:rsidRPr="009E105D" w:rsidRDefault="00E54D5A" w:rsidP="004D5624">
            <w:pPr>
              <w:pStyle w:val="TAL"/>
              <w:rPr>
                <w:rFonts w:cs="v4.2.0"/>
              </w:rPr>
            </w:pPr>
            <w:r w:rsidRPr="009E105D">
              <w:rPr>
                <w:rFonts w:cs="v4.2.0"/>
              </w:rPr>
              <w:lastRenderedPageBreak/>
              <w:t>6.3A.4.3.3 Relative power tolerance for CA (4UL CA)</w:t>
            </w:r>
          </w:p>
        </w:tc>
        <w:tc>
          <w:tcPr>
            <w:tcW w:w="3628" w:type="dxa"/>
            <w:gridSpan w:val="2"/>
          </w:tcPr>
          <w:p w14:paraId="599C7E56" w14:textId="77777777" w:rsidR="00E54D5A" w:rsidRPr="009E105D" w:rsidRDefault="00E54D5A" w:rsidP="004D5624">
            <w:pPr>
              <w:pStyle w:val="TAL"/>
              <w:rPr>
                <w:rFonts w:cs="v4.2.0"/>
                <w:u w:val="single"/>
              </w:rPr>
            </w:pPr>
            <w:r w:rsidRPr="009E105D">
              <w:rPr>
                <w:rFonts w:cs="v4.2.0"/>
                <w:u w:val="single"/>
              </w:rPr>
              <w:t>Intra-band contiguous CA</w:t>
            </w:r>
          </w:p>
          <w:p w14:paraId="63A797E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F7BAA59" w14:textId="77777777" w:rsidR="00E54D5A" w:rsidRPr="009E105D" w:rsidRDefault="00E54D5A" w:rsidP="004D5624">
            <w:pPr>
              <w:pStyle w:val="TAL"/>
              <w:rPr>
                <w:rFonts w:cs="v4.2.0"/>
              </w:rPr>
            </w:pPr>
            <w:r w:rsidRPr="009E105D">
              <w:rPr>
                <w:rFonts w:cs="v4.2.0"/>
              </w:rPr>
              <w:t>TBD</w:t>
            </w:r>
          </w:p>
          <w:p w14:paraId="3642F6F8" w14:textId="77777777" w:rsidR="00E54D5A" w:rsidRPr="009E105D" w:rsidRDefault="00E54D5A" w:rsidP="004D5624">
            <w:pPr>
              <w:pStyle w:val="TAL"/>
              <w:rPr>
                <w:rFonts w:cs="v4.2.0"/>
              </w:rPr>
            </w:pPr>
          </w:p>
          <w:p w14:paraId="42094B6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99DA66C" w14:textId="77777777" w:rsidR="00E54D5A" w:rsidRPr="009E105D" w:rsidRDefault="00E54D5A" w:rsidP="004D5624">
            <w:pPr>
              <w:pStyle w:val="TAL"/>
              <w:rPr>
                <w:rFonts w:cs="v4.2.0"/>
              </w:rPr>
            </w:pPr>
            <w:r w:rsidRPr="009E105D">
              <w:rPr>
                <w:rFonts w:cs="v4.2.0"/>
              </w:rPr>
              <w:t>TBD</w:t>
            </w:r>
          </w:p>
          <w:p w14:paraId="30066370" w14:textId="77777777" w:rsidR="00E54D5A" w:rsidRPr="009E105D" w:rsidRDefault="00E54D5A" w:rsidP="004D5624">
            <w:pPr>
              <w:pStyle w:val="TAL"/>
              <w:rPr>
                <w:rFonts w:cs="v4.2.0"/>
              </w:rPr>
            </w:pPr>
          </w:p>
          <w:p w14:paraId="0021903D" w14:textId="77777777" w:rsidR="00E54D5A" w:rsidRPr="009E105D" w:rsidRDefault="00E54D5A" w:rsidP="004D5624">
            <w:pPr>
              <w:pStyle w:val="TAL"/>
              <w:rPr>
                <w:rFonts w:cs="v4.2.0"/>
                <w:u w:val="single"/>
              </w:rPr>
            </w:pPr>
            <w:r w:rsidRPr="009E105D">
              <w:rPr>
                <w:rFonts w:cs="v4.2.0"/>
                <w:u w:val="single"/>
              </w:rPr>
              <w:t>Intra-band non-contiguous, Inter-band CA</w:t>
            </w:r>
          </w:p>
          <w:p w14:paraId="22A731C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32C786F" w14:textId="77777777" w:rsidR="00E54D5A" w:rsidRPr="009E105D" w:rsidRDefault="00E54D5A" w:rsidP="004D5624">
            <w:pPr>
              <w:pStyle w:val="TAL"/>
              <w:rPr>
                <w:rFonts w:cs="Arial"/>
                <w:snapToGrid w:val="0"/>
              </w:rPr>
            </w:pPr>
          </w:p>
        </w:tc>
      </w:tr>
      <w:tr w:rsidR="00E54D5A" w:rsidRPr="009E105D" w14:paraId="09DC47AF" w14:textId="77777777" w:rsidTr="004D5624">
        <w:trPr>
          <w:gridAfter w:val="1"/>
          <w:wAfter w:w="77" w:type="dxa"/>
          <w:cantSplit/>
          <w:jc w:val="center"/>
        </w:trPr>
        <w:tc>
          <w:tcPr>
            <w:tcW w:w="2721" w:type="dxa"/>
            <w:gridSpan w:val="2"/>
          </w:tcPr>
          <w:p w14:paraId="29278C55" w14:textId="77777777" w:rsidR="00E54D5A" w:rsidRPr="009E105D" w:rsidRDefault="00E54D5A" w:rsidP="004D5624">
            <w:pPr>
              <w:pStyle w:val="TAL"/>
              <w:rPr>
                <w:rFonts w:cs="v4.2.0"/>
              </w:rPr>
            </w:pPr>
            <w:r w:rsidRPr="009E105D">
              <w:rPr>
                <w:rFonts w:cs="v4.2.0"/>
              </w:rPr>
              <w:t>6.3A.4.3.4 Relative power tolerance for CA (5UL CA)</w:t>
            </w:r>
          </w:p>
        </w:tc>
        <w:tc>
          <w:tcPr>
            <w:tcW w:w="3628" w:type="dxa"/>
            <w:gridSpan w:val="2"/>
          </w:tcPr>
          <w:p w14:paraId="6D3F5498" w14:textId="77777777" w:rsidR="00E54D5A" w:rsidRPr="009E105D" w:rsidRDefault="00E54D5A" w:rsidP="004D5624">
            <w:pPr>
              <w:pStyle w:val="TAL"/>
              <w:rPr>
                <w:rFonts w:cs="v4.2.0"/>
                <w:u w:val="single"/>
              </w:rPr>
            </w:pPr>
            <w:r w:rsidRPr="009E105D">
              <w:rPr>
                <w:rFonts w:cs="v4.2.0"/>
                <w:u w:val="single"/>
              </w:rPr>
              <w:t>Intra-band contiguous CA</w:t>
            </w:r>
          </w:p>
          <w:p w14:paraId="319D428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790D2F4B" w14:textId="77777777" w:rsidR="00E54D5A" w:rsidRPr="009E105D" w:rsidRDefault="00E54D5A" w:rsidP="004D5624">
            <w:pPr>
              <w:pStyle w:val="TAL"/>
              <w:rPr>
                <w:rFonts w:cs="Arial"/>
                <w:snapToGrid w:val="0"/>
              </w:rPr>
            </w:pPr>
          </w:p>
        </w:tc>
      </w:tr>
      <w:tr w:rsidR="00E54D5A" w:rsidRPr="009E105D" w14:paraId="2115FE28" w14:textId="77777777" w:rsidTr="004D5624">
        <w:trPr>
          <w:gridAfter w:val="1"/>
          <w:wAfter w:w="77" w:type="dxa"/>
          <w:cantSplit/>
          <w:jc w:val="center"/>
        </w:trPr>
        <w:tc>
          <w:tcPr>
            <w:tcW w:w="2721" w:type="dxa"/>
            <w:gridSpan w:val="2"/>
          </w:tcPr>
          <w:p w14:paraId="62B6CCBA" w14:textId="77777777" w:rsidR="00E54D5A" w:rsidRPr="009E105D" w:rsidRDefault="00E54D5A" w:rsidP="004D5624">
            <w:pPr>
              <w:pStyle w:val="TAL"/>
              <w:rPr>
                <w:rFonts w:cs="v4.2.0"/>
              </w:rPr>
            </w:pPr>
            <w:r w:rsidRPr="009E105D">
              <w:rPr>
                <w:rFonts w:cs="v4.2.0"/>
              </w:rPr>
              <w:t>6.3A.4.3.5 Relative power tolerance for CA (6UL CA)</w:t>
            </w:r>
          </w:p>
        </w:tc>
        <w:tc>
          <w:tcPr>
            <w:tcW w:w="3628" w:type="dxa"/>
            <w:gridSpan w:val="2"/>
          </w:tcPr>
          <w:p w14:paraId="19D8F8B4" w14:textId="77777777" w:rsidR="00E54D5A" w:rsidRPr="009E105D" w:rsidRDefault="00E54D5A" w:rsidP="004D5624">
            <w:pPr>
              <w:pStyle w:val="TAL"/>
              <w:rPr>
                <w:rFonts w:cs="v4.2.0"/>
                <w:u w:val="single"/>
              </w:rPr>
            </w:pPr>
            <w:r w:rsidRPr="009E105D">
              <w:rPr>
                <w:rFonts w:cs="v4.2.0"/>
                <w:u w:val="single"/>
              </w:rPr>
              <w:t>Intra-band contiguous CA</w:t>
            </w:r>
          </w:p>
          <w:p w14:paraId="33C9D1E8"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08673D1" w14:textId="77777777" w:rsidR="00E54D5A" w:rsidRPr="009E105D" w:rsidRDefault="00E54D5A" w:rsidP="004D5624">
            <w:pPr>
              <w:pStyle w:val="TAL"/>
              <w:rPr>
                <w:rFonts w:cs="Arial"/>
                <w:snapToGrid w:val="0"/>
              </w:rPr>
            </w:pPr>
          </w:p>
        </w:tc>
      </w:tr>
      <w:tr w:rsidR="00E54D5A" w:rsidRPr="009E105D" w14:paraId="5EE55E3C" w14:textId="77777777" w:rsidTr="004D5624">
        <w:trPr>
          <w:gridAfter w:val="1"/>
          <w:wAfter w:w="77" w:type="dxa"/>
          <w:cantSplit/>
          <w:jc w:val="center"/>
        </w:trPr>
        <w:tc>
          <w:tcPr>
            <w:tcW w:w="2721" w:type="dxa"/>
            <w:gridSpan w:val="2"/>
          </w:tcPr>
          <w:p w14:paraId="63C40737" w14:textId="77777777" w:rsidR="00E54D5A" w:rsidRPr="009E105D" w:rsidRDefault="00E54D5A" w:rsidP="004D5624">
            <w:pPr>
              <w:pStyle w:val="TAL"/>
              <w:rPr>
                <w:rFonts w:cs="v4.2.0"/>
              </w:rPr>
            </w:pPr>
            <w:r w:rsidRPr="009E105D">
              <w:rPr>
                <w:rFonts w:cs="v4.2.0"/>
              </w:rPr>
              <w:t>6.3A.4.3.6 Relative power tolerance for CA (7UL CA)</w:t>
            </w:r>
          </w:p>
        </w:tc>
        <w:tc>
          <w:tcPr>
            <w:tcW w:w="3628" w:type="dxa"/>
            <w:gridSpan w:val="2"/>
          </w:tcPr>
          <w:p w14:paraId="7255BC24" w14:textId="77777777" w:rsidR="00E54D5A" w:rsidRPr="009E105D" w:rsidRDefault="00E54D5A" w:rsidP="004D5624">
            <w:pPr>
              <w:pStyle w:val="TAL"/>
              <w:rPr>
                <w:rFonts w:cs="v4.2.0"/>
                <w:u w:val="single"/>
              </w:rPr>
            </w:pPr>
            <w:r w:rsidRPr="009E105D">
              <w:rPr>
                <w:rFonts w:cs="v4.2.0"/>
                <w:u w:val="single"/>
              </w:rPr>
              <w:t>Intra-band contiguous CA</w:t>
            </w:r>
          </w:p>
          <w:p w14:paraId="5E1FB83F"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1EC3CCE" w14:textId="77777777" w:rsidR="00E54D5A" w:rsidRPr="009E105D" w:rsidRDefault="00E54D5A" w:rsidP="004D5624">
            <w:pPr>
              <w:pStyle w:val="TAL"/>
              <w:rPr>
                <w:rFonts w:cs="Arial"/>
                <w:snapToGrid w:val="0"/>
              </w:rPr>
            </w:pPr>
          </w:p>
        </w:tc>
      </w:tr>
      <w:tr w:rsidR="00E54D5A" w:rsidRPr="009E105D" w14:paraId="3F74F069" w14:textId="77777777" w:rsidTr="004D5624">
        <w:trPr>
          <w:gridAfter w:val="1"/>
          <w:wAfter w:w="77" w:type="dxa"/>
          <w:cantSplit/>
          <w:jc w:val="center"/>
        </w:trPr>
        <w:tc>
          <w:tcPr>
            <w:tcW w:w="2721" w:type="dxa"/>
            <w:gridSpan w:val="2"/>
          </w:tcPr>
          <w:p w14:paraId="205D14DE" w14:textId="77777777" w:rsidR="00E54D5A" w:rsidRPr="009E105D" w:rsidRDefault="00E54D5A" w:rsidP="004D5624">
            <w:pPr>
              <w:pStyle w:val="TAL"/>
              <w:rPr>
                <w:rFonts w:cs="v4.2.0"/>
              </w:rPr>
            </w:pPr>
            <w:r w:rsidRPr="009E105D">
              <w:rPr>
                <w:rFonts w:cs="v4.2.0"/>
              </w:rPr>
              <w:t>6.3A.4.3.7 Relative power tolerance for CA (8UL CA)</w:t>
            </w:r>
          </w:p>
        </w:tc>
        <w:tc>
          <w:tcPr>
            <w:tcW w:w="3628" w:type="dxa"/>
            <w:gridSpan w:val="2"/>
          </w:tcPr>
          <w:p w14:paraId="2DF656CD" w14:textId="77777777" w:rsidR="00E54D5A" w:rsidRPr="009E105D" w:rsidRDefault="00E54D5A" w:rsidP="004D5624">
            <w:pPr>
              <w:pStyle w:val="TAL"/>
              <w:rPr>
                <w:rFonts w:cs="v4.2.0"/>
                <w:u w:val="single"/>
              </w:rPr>
            </w:pPr>
            <w:r w:rsidRPr="009E105D">
              <w:rPr>
                <w:rFonts w:cs="v4.2.0"/>
                <w:u w:val="single"/>
              </w:rPr>
              <w:t>Intra-band contiguous CA</w:t>
            </w:r>
          </w:p>
          <w:p w14:paraId="5E6CBB4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C58A314" w14:textId="77777777" w:rsidR="00E54D5A" w:rsidRPr="009E105D" w:rsidRDefault="00E54D5A" w:rsidP="004D5624">
            <w:pPr>
              <w:pStyle w:val="TAL"/>
              <w:rPr>
                <w:rFonts w:cs="Arial"/>
                <w:snapToGrid w:val="0"/>
              </w:rPr>
            </w:pPr>
          </w:p>
        </w:tc>
      </w:tr>
      <w:tr w:rsidR="00E54D5A" w:rsidRPr="009E105D" w14:paraId="7454BE8E" w14:textId="77777777" w:rsidTr="004D5624">
        <w:trPr>
          <w:gridAfter w:val="1"/>
          <w:wAfter w:w="77" w:type="dxa"/>
          <w:cantSplit/>
          <w:jc w:val="center"/>
        </w:trPr>
        <w:tc>
          <w:tcPr>
            <w:tcW w:w="2721" w:type="dxa"/>
            <w:gridSpan w:val="2"/>
          </w:tcPr>
          <w:p w14:paraId="0437C430" w14:textId="77777777" w:rsidR="00E54D5A" w:rsidRPr="009E105D" w:rsidRDefault="00E54D5A" w:rsidP="004D5624">
            <w:pPr>
              <w:pStyle w:val="TAL"/>
              <w:rPr>
                <w:rFonts w:cs="v4.2.0"/>
              </w:rPr>
            </w:pPr>
            <w:r w:rsidRPr="009E105D">
              <w:rPr>
                <w:rFonts w:cs="v4.2.0"/>
              </w:rPr>
              <w:t>6.3A.4.4.1 Aggregate power tolerance for CA (2UL CA)</w:t>
            </w:r>
          </w:p>
        </w:tc>
        <w:tc>
          <w:tcPr>
            <w:tcW w:w="3628" w:type="dxa"/>
            <w:gridSpan w:val="2"/>
          </w:tcPr>
          <w:p w14:paraId="6A6E2952" w14:textId="77777777" w:rsidR="00E54D5A" w:rsidRPr="009E105D" w:rsidRDefault="00E54D5A" w:rsidP="004D5624">
            <w:pPr>
              <w:pStyle w:val="TAL"/>
              <w:rPr>
                <w:rFonts w:cs="v4.2.0"/>
                <w:u w:val="single"/>
              </w:rPr>
            </w:pPr>
            <w:r w:rsidRPr="009E105D">
              <w:rPr>
                <w:rFonts w:cs="v4.2.0"/>
                <w:u w:val="single"/>
              </w:rPr>
              <w:t>Intra-band contiguous CA</w:t>
            </w:r>
          </w:p>
          <w:p w14:paraId="1F341E5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D7D74A8"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40F12494" w14:textId="77777777" w:rsidR="00E54D5A" w:rsidRPr="009E105D" w:rsidRDefault="00E54D5A" w:rsidP="004D5624">
            <w:pPr>
              <w:pStyle w:val="TAL"/>
              <w:rPr>
                <w:rFonts w:cs="v4.2.0"/>
              </w:rPr>
            </w:pPr>
          </w:p>
          <w:p w14:paraId="7E15098B" w14:textId="77777777" w:rsidR="00E54D5A" w:rsidRPr="009E105D" w:rsidRDefault="00E54D5A" w:rsidP="004D5624">
            <w:pPr>
              <w:pStyle w:val="TAL"/>
              <w:rPr>
                <w:rFonts w:cs="v4.2.0"/>
              </w:rPr>
            </w:pPr>
          </w:p>
          <w:p w14:paraId="081C1A2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923F900" w14:textId="77777777" w:rsidR="00E54D5A" w:rsidRPr="009E105D" w:rsidRDefault="00E54D5A" w:rsidP="004D5624">
            <w:pPr>
              <w:pStyle w:val="TAL"/>
              <w:rPr>
                <w:rFonts w:cs="v4.2.0"/>
              </w:rPr>
            </w:pPr>
            <w:r w:rsidRPr="009E105D">
              <w:rPr>
                <w:rFonts w:cs="v4.2.0"/>
              </w:rPr>
              <w:t>TBD</w:t>
            </w:r>
          </w:p>
          <w:p w14:paraId="34143CA2" w14:textId="77777777" w:rsidR="00E54D5A" w:rsidRPr="009E105D" w:rsidRDefault="00E54D5A" w:rsidP="004D5624">
            <w:pPr>
              <w:pStyle w:val="TAL"/>
              <w:rPr>
                <w:rFonts w:cs="v4.2.0"/>
              </w:rPr>
            </w:pPr>
          </w:p>
          <w:p w14:paraId="0766DF35" w14:textId="77777777" w:rsidR="00E54D5A" w:rsidRPr="009E105D" w:rsidRDefault="00E54D5A" w:rsidP="004D5624">
            <w:pPr>
              <w:pStyle w:val="TAL"/>
              <w:rPr>
                <w:rFonts w:cs="v4.2.0"/>
                <w:u w:val="single"/>
              </w:rPr>
            </w:pPr>
            <w:r w:rsidRPr="009E105D">
              <w:rPr>
                <w:rFonts w:cs="v4.2.0"/>
                <w:u w:val="single"/>
              </w:rPr>
              <w:t>Intra-band non-contiguous, Inter-band CA</w:t>
            </w:r>
          </w:p>
          <w:p w14:paraId="108DAB4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5EF9C87" w14:textId="77777777" w:rsidR="00E54D5A" w:rsidRPr="009E105D" w:rsidRDefault="00E54D5A" w:rsidP="004D5624">
            <w:pPr>
              <w:pStyle w:val="TAL"/>
              <w:rPr>
                <w:rFonts w:cs="Arial"/>
                <w:snapToGrid w:val="0"/>
              </w:rPr>
            </w:pPr>
          </w:p>
        </w:tc>
      </w:tr>
      <w:tr w:rsidR="00E54D5A" w:rsidRPr="009E105D" w14:paraId="67D21CCC" w14:textId="77777777" w:rsidTr="004D5624">
        <w:trPr>
          <w:gridAfter w:val="1"/>
          <w:wAfter w:w="77" w:type="dxa"/>
          <w:cantSplit/>
          <w:jc w:val="center"/>
        </w:trPr>
        <w:tc>
          <w:tcPr>
            <w:tcW w:w="2721" w:type="dxa"/>
            <w:gridSpan w:val="2"/>
          </w:tcPr>
          <w:p w14:paraId="721F53C8" w14:textId="77777777" w:rsidR="00E54D5A" w:rsidRPr="009E105D" w:rsidRDefault="00E54D5A" w:rsidP="004D5624">
            <w:pPr>
              <w:pStyle w:val="TAL"/>
              <w:rPr>
                <w:rFonts w:cs="v4.2.0"/>
              </w:rPr>
            </w:pPr>
            <w:r w:rsidRPr="009E105D">
              <w:rPr>
                <w:rFonts w:cs="v4.2.0"/>
              </w:rPr>
              <w:t>6.3A.4.4.2 Aggregate power tolerance for CA (3UL CA)</w:t>
            </w:r>
          </w:p>
        </w:tc>
        <w:tc>
          <w:tcPr>
            <w:tcW w:w="3628" w:type="dxa"/>
            <w:gridSpan w:val="2"/>
          </w:tcPr>
          <w:p w14:paraId="36DE05C9" w14:textId="77777777" w:rsidR="00E54D5A" w:rsidRPr="009E105D" w:rsidRDefault="00E54D5A" w:rsidP="004D5624">
            <w:pPr>
              <w:pStyle w:val="TAL"/>
              <w:rPr>
                <w:rFonts w:cs="v4.2.0"/>
                <w:u w:val="single"/>
              </w:rPr>
            </w:pPr>
            <w:r w:rsidRPr="009E105D">
              <w:rPr>
                <w:rFonts w:cs="v4.2.0"/>
                <w:u w:val="single"/>
              </w:rPr>
              <w:t>Intra-band contiguous CA</w:t>
            </w:r>
          </w:p>
          <w:p w14:paraId="7E90B9A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12FEA88"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76451E5F" w14:textId="77777777" w:rsidR="00E54D5A" w:rsidRPr="009E105D" w:rsidRDefault="00E54D5A" w:rsidP="004D5624">
            <w:pPr>
              <w:pStyle w:val="TAL"/>
              <w:rPr>
                <w:rFonts w:cs="v4.2.0"/>
              </w:rPr>
            </w:pPr>
          </w:p>
          <w:p w14:paraId="54AB20D7" w14:textId="77777777" w:rsidR="00E54D5A" w:rsidRPr="009E105D" w:rsidRDefault="00E54D5A" w:rsidP="004D5624">
            <w:pPr>
              <w:pStyle w:val="TAL"/>
              <w:rPr>
                <w:rFonts w:cs="v4.2.0"/>
              </w:rPr>
            </w:pPr>
          </w:p>
          <w:p w14:paraId="4417BB8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D825208" w14:textId="77777777" w:rsidR="00E54D5A" w:rsidRPr="009E105D" w:rsidRDefault="00E54D5A" w:rsidP="004D5624">
            <w:pPr>
              <w:pStyle w:val="TAL"/>
              <w:rPr>
                <w:rFonts w:cs="v4.2.0"/>
              </w:rPr>
            </w:pPr>
            <w:r w:rsidRPr="009E105D">
              <w:rPr>
                <w:rFonts w:cs="v4.2.0"/>
              </w:rPr>
              <w:t>TBD</w:t>
            </w:r>
          </w:p>
          <w:p w14:paraId="6B91DFE2" w14:textId="77777777" w:rsidR="00E54D5A" w:rsidRPr="009E105D" w:rsidRDefault="00E54D5A" w:rsidP="004D5624">
            <w:pPr>
              <w:pStyle w:val="TAL"/>
              <w:rPr>
                <w:rFonts w:cs="v4.2.0"/>
              </w:rPr>
            </w:pPr>
          </w:p>
          <w:p w14:paraId="5646DF48" w14:textId="77777777" w:rsidR="00E54D5A" w:rsidRPr="009E105D" w:rsidRDefault="00E54D5A" w:rsidP="004D5624">
            <w:pPr>
              <w:pStyle w:val="TAL"/>
              <w:rPr>
                <w:rFonts w:cs="v4.2.0"/>
                <w:u w:val="single"/>
              </w:rPr>
            </w:pPr>
            <w:r w:rsidRPr="009E105D">
              <w:rPr>
                <w:rFonts w:cs="v4.2.0"/>
                <w:u w:val="single"/>
              </w:rPr>
              <w:t>Intra-band non-contiguous, Inter-band CA</w:t>
            </w:r>
          </w:p>
          <w:p w14:paraId="77F0A27F"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596DE11" w14:textId="77777777" w:rsidR="00E54D5A" w:rsidRPr="009E105D" w:rsidRDefault="00E54D5A" w:rsidP="004D5624">
            <w:pPr>
              <w:pStyle w:val="TAL"/>
              <w:rPr>
                <w:rFonts w:cs="Arial"/>
                <w:snapToGrid w:val="0"/>
              </w:rPr>
            </w:pPr>
          </w:p>
        </w:tc>
      </w:tr>
      <w:tr w:rsidR="00E54D5A" w:rsidRPr="009E105D" w14:paraId="3E9EA645" w14:textId="77777777" w:rsidTr="004D5624">
        <w:trPr>
          <w:gridAfter w:val="1"/>
          <w:wAfter w:w="77" w:type="dxa"/>
          <w:cantSplit/>
          <w:jc w:val="center"/>
        </w:trPr>
        <w:tc>
          <w:tcPr>
            <w:tcW w:w="2721" w:type="dxa"/>
            <w:gridSpan w:val="2"/>
          </w:tcPr>
          <w:p w14:paraId="02A7AA29" w14:textId="77777777" w:rsidR="00E54D5A" w:rsidRPr="009E105D" w:rsidRDefault="00E54D5A" w:rsidP="004D5624">
            <w:pPr>
              <w:pStyle w:val="TAL"/>
              <w:rPr>
                <w:rFonts w:cs="v4.2.0"/>
              </w:rPr>
            </w:pPr>
            <w:r w:rsidRPr="009E105D">
              <w:rPr>
                <w:rFonts w:cs="v4.2.0"/>
              </w:rPr>
              <w:t>6.3A.4.4.3 Aggregate power tolerance for CA (4UL CA)</w:t>
            </w:r>
          </w:p>
        </w:tc>
        <w:tc>
          <w:tcPr>
            <w:tcW w:w="3628" w:type="dxa"/>
            <w:gridSpan w:val="2"/>
          </w:tcPr>
          <w:p w14:paraId="75379785" w14:textId="77777777" w:rsidR="00E54D5A" w:rsidRPr="009E105D" w:rsidRDefault="00E54D5A" w:rsidP="004D5624">
            <w:pPr>
              <w:pStyle w:val="TAL"/>
              <w:rPr>
                <w:rFonts w:cs="v4.2.0"/>
                <w:u w:val="single"/>
              </w:rPr>
            </w:pPr>
            <w:r w:rsidRPr="009E105D">
              <w:rPr>
                <w:rFonts w:cs="v4.2.0"/>
                <w:u w:val="single"/>
              </w:rPr>
              <w:t>Intra-band contiguous CA</w:t>
            </w:r>
          </w:p>
          <w:p w14:paraId="70BCC51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4E243B3"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474BE7FE" w14:textId="77777777" w:rsidR="00E54D5A" w:rsidRPr="009E105D" w:rsidRDefault="00E54D5A" w:rsidP="004D5624">
            <w:pPr>
              <w:pStyle w:val="TAL"/>
              <w:rPr>
                <w:rFonts w:cs="v4.2.0"/>
              </w:rPr>
            </w:pPr>
          </w:p>
          <w:p w14:paraId="460FDD6E" w14:textId="77777777" w:rsidR="00E54D5A" w:rsidRPr="009E105D" w:rsidRDefault="00E54D5A" w:rsidP="004D5624">
            <w:pPr>
              <w:pStyle w:val="TAL"/>
              <w:rPr>
                <w:rFonts w:cs="v4.2.0"/>
              </w:rPr>
            </w:pPr>
          </w:p>
          <w:p w14:paraId="69AE9CD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AC43381" w14:textId="77777777" w:rsidR="00E54D5A" w:rsidRPr="009E105D" w:rsidRDefault="00E54D5A" w:rsidP="004D5624">
            <w:pPr>
              <w:pStyle w:val="TAL"/>
              <w:rPr>
                <w:rFonts w:cs="v4.2.0"/>
              </w:rPr>
            </w:pPr>
            <w:r w:rsidRPr="009E105D">
              <w:rPr>
                <w:rFonts w:cs="v4.2.0"/>
              </w:rPr>
              <w:t>TBD</w:t>
            </w:r>
          </w:p>
          <w:p w14:paraId="03F8D3AD" w14:textId="77777777" w:rsidR="00E54D5A" w:rsidRPr="009E105D" w:rsidRDefault="00E54D5A" w:rsidP="004D5624">
            <w:pPr>
              <w:pStyle w:val="TAL"/>
              <w:rPr>
                <w:rFonts w:cs="v4.2.0"/>
              </w:rPr>
            </w:pPr>
          </w:p>
          <w:p w14:paraId="7BDD5867" w14:textId="77777777" w:rsidR="00E54D5A" w:rsidRPr="009E105D" w:rsidRDefault="00E54D5A" w:rsidP="004D5624">
            <w:pPr>
              <w:pStyle w:val="TAL"/>
              <w:rPr>
                <w:rFonts w:cs="v4.2.0"/>
                <w:u w:val="single"/>
              </w:rPr>
            </w:pPr>
            <w:r w:rsidRPr="009E105D">
              <w:rPr>
                <w:rFonts w:cs="v4.2.0"/>
                <w:u w:val="single"/>
              </w:rPr>
              <w:t>Intra-band non-contiguous, Inter-band CA</w:t>
            </w:r>
          </w:p>
          <w:p w14:paraId="75956F56"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0DD2344" w14:textId="77777777" w:rsidR="00E54D5A" w:rsidRPr="009E105D" w:rsidRDefault="00E54D5A" w:rsidP="004D5624">
            <w:pPr>
              <w:pStyle w:val="TAL"/>
              <w:rPr>
                <w:rFonts w:cs="Arial"/>
                <w:snapToGrid w:val="0"/>
              </w:rPr>
            </w:pPr>
          </w:p>
        </w:tc>
      </w:tr>
      <w:tr w:rsidR="00E54D5A" w:rsidRPr="009E105D" w14:paraId="4B2603C4" w14:textId="77777777" w:rsidTr="004D5624">
        <w:trPr>
          <w:gridAfter w:val="1"/>
          <w:wAfter w:w="77" w:type="dxa"/>
          <w:cantSplit/>
          <w:jc w:val="center"/>
        </w:trPr>
        <w:tc>
          <w:tcPr>
            <w:tcW w:w="2721" w:type="dxa"/>
            <w:gridSpan w:val="2"/>
          </w:tcPr>
          <w:p w14:paraId="675D723E" w14:textId="77777777" w:rsidR="00E54D5A" w:rsidRPr="009E105D" w:rsidRDefault="00E54D5A" w:rsidP="004D5624">
            <w:pPr>
              <w:pStyle w:val="TAL"/>
              <w:rPr>
                <w:rFonts w:cs="v4.2.0"/>
              </w:rPr>
            </w:pPr>
            <w:r w:rsidRPr="009E105D">
              <w:rPr>
                <w:rFonts w:cs="v4.2.0"/>
              </w:rPr>
              <w:t>6.3A.4.4.4 Aggregate power tolerance for CA (5UL CA)</w:t>
            </w:r>
          </w:p>
        </w:tc>
        <w:tc>
          <w:tcPr>
            <w:tcW w:w="3628" w:type="dxa"/>
            <w:gridSpan w:val="2"/>
          </w:tcPr>
          <w:p w14:paraId="06F49D47" w14:textId="77777777" w:rsidR="00E54D5A" w:rsidRPr="009E105D" w:rsidRDefault="00E54D5A" w:rsidP="004D5624">
            <w:pPr>
              <w:pStyle w:val="TAL"/>
              <w:rPr>
                <w:rFonts w:cs="v4.2.0"/>
                <w:u w:val="single"/>
              </w:rPr>
            </w:pPr>
            <w:r w:rsidRPr="009E105D">
              <w:rPr>
                <w:rFonts w:cs="v4.2.0"/>
                <w:u w:val="single"/>
              </w:rPr>
              <w:t>Intra-band contiguous CA</w:t>
            </w:r>
          </w:p>
          <w:p w14:paraId="71425DB8"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A124D23" w14:textId="77777777" w:rsidR="00E54D5A" w:rsidRPr="009E105D" w:rsidRDefault="00E54D5A" w:rsidP="004D5624">
            <w:pPr>
              <w:pStyle w:val="TAL"/>
              <w:rPr>
                <w:rFonts w:cs="Arial"/>
                <w:snapToGrid w:val="0"/>
              </w:rPr>
            </w:pPr>
          </w:p>
        </w:tc>
      </w:tr>
      <w:tr w:rsidR="00E54D5A" w:rsidRPr="009E105D" w14:paraId="578266AE" w14:textId="77777777" w:rsidTr="004D5624">
        <w:trPr>
          <w:gridAfter w:val="1"/>
          <w:wAfter w:w="77" w:type="dxa"/>
          <w:cantSplit/>
          <w:jc w:val="center"/>
        </w:trPr>
        <w:tc>
          <w:tcPr>
            <w:tcW w:w="2721" w:type="dxa"/>
            <w:gridSpan w:val="2"/>
          </w:tcPr>
          <w:p w14:paraId="0C6B5E0F" w14:textId="77777777" w:rsidR="00E54D5A" w:rsidRPr="009E105D" w:rsidRDefault="00E54D5A" w:rsidP="004D5624">
            <w:pPr>
              <w:pStyle w:val="TAL"/>
              <w:rPr>
                <w:rFonts w:cs="v4.2.0"/>
              </w:rPr>
            </w:pPr>
            <w:r w:rsidRPr="009E105D">
              <w:rPr>
                <w:rFonts w:cs="v4.2.0"/>
              </w:rPr>
              <w:t>6.3A.4.4.5 Aggregate power tolerance for CA (6UL CA)</w:t>
            </w:r>
          </w:p>
        </w:tc>
        <w:tc>
          <w:tcPr>
            <w:tcW w:w="3628" w:type="dxa"/>
            <w:gridSpan w:val="2"/>
          </w:tcPr>
          <w:p w14:paraId="0E040F7D" w14:textId="77777777" w:rsidR="00E54D5A" w:rsidRPr="009E105D" w:rsidRDefault="00E54D5A" w:rsidP="004D5624">
            <w:pPr>
              <w:pStyle w:val="TAL"/>
              <w:rPr>
                <w:rFonts w:cs="v4.2.0"/>
                <w:u w:val="single"/>
              </w:rPr>
            </w:pPr>
            <w:r w:rsidRPr="009E105D">
              <w:rPr>
                <w:rFonts w:cs="v4.2.0"/>
                <w:u w:val="single"/>
              </w:rPr>
              <w:t>Intra-band contiguous CA</w:t>
            </w:r>
          </w:p>
          <w:p w14:paraId="4CD2DE10"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509DF9BB" w14:textId="77777777" w:rsidR="00E54D5A" w:rsidRPr="009E105D" w:rsidRDefault="00E54D5A" w:rsidP="004D5624">
            <w:pPr>
              <w:pStyle w:val="TAL"/>
              <w:rPr>
                <w:rFonts w:cs="Arial"/>
                <w:snapToGrid w:val="0"/>
              </w:rPr>
            </w:pPr>
          </w:p>
        </w:tc>
      </w:tr>
      <w:tr w:rsidR="00E54D5A" w:rsidRPr="009E105D" w14:paraId="13524EF4" w14:textId="77777777" w:rsidTr="004D5624">
        <w:trPr>
          <w:gridAfter w:val="1"/>
          <w:wAfter w:w="77" w:type="dxa"/>
          <w:cantSplit/>
          <w:jc w:val="center"/>
        </w:trPr>
        <w:tc>
          <w:tcPr>
            <w:tcW w:w="2721" w:type="dxa"/>
            <w:gridSpan w:val="2"/>
          </w:tcPr>
          <w:p w14:paraId="40AA02B1" w14:textId="77777777" w:rsidR="00E54D5A" w:rsidRPr="009E105D" w:rsidRDefault="00E54D5A" w:rsidP="004D5624">
            <w:pPr>
              <w:pStyle w:val="TAL"/>
              <w:rPr>
                <w:rFonts w:cs="v4.2.0"/>
              </w:rPr>
            </w:pPr>
            <w:r w:rsidRPr="009E105D">
              <w:rPr>
                <w:rFonts w:cs="v4.2.0"/>
              </w:rPr>
              <w:t>6.3A.4.4.6 Aggregate power tolerance for CA (7UL CA)</w:t>
            </w:r>
          </w:p>
        </w:tc>
        <w:tc>
          <w:tcPr>
            <w:tcW w:w="3628" w:type="dxa"/>
            <w:gridSpan w:val="2"/>
          </w:tcPr>
          <w:p w14:paraId="55362634" w14:textId="77777777" w:rsidR="00E54D5A" w:rsidRPr="009E105D" w:rsidRDefault="00E54D5A" w:rsidP="004D5624">
            <w:pPr>
              <w:pStyle w:val="TAL"/>
              <w:rPr>
                <w:rFonts w:cs="v4.2.0"/>
                <w:u w:val="single"/>
              </w:rPr>
            </w:pPr>
            <w:r w:rsidRPr="009E105D">
              <w:rPr>
                <w:rFonts w:cs="v4.2.0"/>
                <w:u w:val="single"/>
              </w:rPr>
              <w:t>Intra-band contiguous CA</w:t>
            </w:r>
          </w:p>
          <w:p w14:paraId="196473EE"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3DC03F89" w14:textId="77777777" w:rsidR="00E54D5A" w:rsidRPr="009E105D" w:rsidRDefault="00E54D5A" w:rsidP="004D5624">
            <w:pPr>
              <w:pStyle w:val="TAL"/>
              <w:rPr>
                <w:rFonts w:cs="Arial"/>
                <w:snapToGrid w:val="0"/>
              </w:rPr>
            </w:pPr>
          </w:p>
        </w:tc>
      </w:tr>
      <w:tr w:rsidR="00E54D5A" w:rsidRPr="009E105D" w14:paraId="7015DA41" w14:textId="77777777" w:rsidTr="004D5624">
        <w:trPr>
          <w:gridAfter w:val="1"/>
          <w:wAfter w:w="77" w:type="dxa"/>
          <w:cantSplit/>
          <w:jc w:val="center"/>
        </w:trPr>
        <w:tc>
          <w:tcPr>
            <w:tcW w:w="2721" w:type="dxa"/>
            <w:gridSpan w:val="2"/>
          </w:tcPr>
          <w:p w14:paraId="57AB947F" w14:textId="77777777" w:rsidR="00E54D5A" w:rsidRPr="009E105D" w:rsidRDefault="00E54D5A" w:rsidP="004D5624">
            <w:pPr>
              <w:pStyle w:val="TAL"/>
              <w:rPr>
                <w:rFonts w:cs="v4.2.0"/>
              </w:rPr>
            </w:pPr>
            <w:r w:rsidRPr="009E105D">
              <w:rPr>
                <w:rFonts w:cs="v4.2.0"/>
              </w:rPr>
              <w:t>6.3A.4.4.7 Aggregate power tolerance for CA (8UL CA)</w:t>
            </w:r>
          </w:p>
        </w:tc>
        <w:tc>
          <w:tcPr>
            <w:tcW w:w="3628" w:type="dxa"/>
            <w:gridSpan w:val="2"/>
          </w:tcPr>
          <w:p w14:paraId="6C6CAC44" w14:textId="77777777" w:rsidR="00E54D5A" w:rsidRPr="009E105D" w:rsidRDefault="00E54D5A" w:rsidP="004D5624">
            <w:pPr>
              <w:pStyle w:val="TAL"/>
              <w:rPr>
                <w:rFonts w:cs="v4.2.0"/>
                <w:u w:val="single"/>
              </w:rPr>
            </w:pPr>
            <w:r w:rsidRPr="009E105D">
              <w:rPr>
                <w:rFonts w:cs="v4.2.0"/>
                <w:u w:val="single"/>
              </w:rPr>
              <w:t>Intra-band contiguous CA</w:t>
            </w:r>
          </w:p>
          <w:p w14:paraId="2019AEA2"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44D2F22" w14:textId="77777777" w:rsidR="00E54D5A" w:rsidRPr="009E105D" w:rsidRDefault="00E54D5A" w:rsidP="004D5624">
            <w:pPr>
              <w:pStyle w:val="TAL"/>
              <w:rPr>
                <w:rFonts w:cs="Arial"/>
                <w:snapToGrid w:val="0"/>
              </w:rPr>
            </w:pPr>
          </w:p>
        </w:tc>
      </w:tr>
      <w:tr w:rsidR="00C40EF1" w:rsidRPr="009E105D" w14:paraId="4C013D40" w14:textId="77777777" w:rsidTr="004D5624">
        <w:trPr>
          <w:gridAfter w:val="1"/>
          <w:wAfter w:w="77" w:type="dxa"/>
          <w:cantSplit/>
          <w:jc w:val="center"/>
          <w:ins w:id="152" w:author="Anritsu" w:date="2022-04-25T12:58:00Z"/>
        </w:trPr>
        <w:tc>
          <w:tcPr>
            <w:tcW w:w="2721" w:type="dxa"/>
            <w:gridSpan w:val="2"/>
          </w:tcPr>
          <w:p w14:paraId="19E23526" w14:textId="77777777" w:rsidR="00C40EF1" w:rsidRPr="009E105D" w:rsidRDefault="00C40EF1" w:rsidP="004D5624">
            <w:pPr>
              <w:pStyle w:val="TAL"/>
              <w:rPr>
                <w:ins w:id="153" w:author="Anritsu" w:date="2022-04-25T12:58:00Z"/>
                <w:rFonts w:cs="v4.2.0"/>
              </w:rPr>
            </w:pPr>
            <w:ins w:id="154" w:author="Anritsu" w:date="2022-04-25T12:58:00Z">
              <w:r w:rsidRPr="009E105D">
                <w:rPr>
                  <w:rFonts w:cs="v4.2.0"/>
                </w:rPr>
                <w:t>6.3D.3.1 General ON/OFF time mask for UL MIMO</w:t>
              </w:r>
            </w:ins>
          </w:p>
        </w:tc>
        <w:tc>
          <w:tcPr>
            <w:tcW w:w="3628" w:type="dxa"/>
            <w:gridSpan w:val="2"/>
          </w:tcPr>
          <w:p w14:paraId="161DB797" w14:textId="77777777" w:rsidR="00C40EF1" w:rsidRPr="009E105D" w:rsidRDefault="00C40EF1" w:rsidP="004D5624">
            <w:pPr>
              <w:pStyle w:val="TAL"/>
              <w:rPr>
                <w:ins w:id="155" w:author="Anritsu" w:date="2022-04-25T12:58:00Z"/>
                <w:rFonts w:cs="v4.2.0"/>
              </w:rPr>
            </w:pPr>
            <w:ins w:id="156" w:author="Anritsu" w:date="2022-04-25T12:58:00Z">
              <w:r w:rsidRPr="009E105D">
                <w:rPr>
                  <w:rFonts w:cs="v4.2.0"/>
                </w:rPr>
                <w:t>PC3:</w:t>
              </w:r>
            </w:ins>
          </w:p>
          <w:p w14:paraId="0D18EBF5" w14:textId="77777777" w:rsidR="00C40EF1" w:rsidRPr="009E105D" w:rsidRDefault="00C40EF1" w:rsidP="004D5624">
            <w:pPr>
              <w:pStyle w:val="TAL"/>
              <w:rPr>
                <w:ins w:id="157" w:author="Anritsu" w:date="2022-04-25T12:58:00Z"/>
                <w:rFonts w:cs="Arial"/>
                <w:bCs/>
                <w:color w:val="000000"/>
                <w:szCs w:val="18"/>
                <w:u w:val="single"/>
              </w:rPr>
            </w:pPr>
            <w:ins w:id="158" w:author="Anritsu" w:date="2022-04-25T12:58:00Z">
              <w:r w:rsidRPr="009E105D">
                <w:rPr>
                  <w:rFonts w:cs="Arial"/>
                  <w:bCs/>
                  <w:color w:val="000000"/>
                  <w:szCs w:val="18"/>
                  <w:u w:val="single"/>
                </w:rPr>
                <w:t xml:space="preserve">OFF Power </w:t>
              </w:r>
            </w:ins>
          </w:p>
          <w:p w14:paraId="1020D027" w14:textId="77777777" w:rsidR="00C40EF1" w:rsidRPr="009E105D" w:rsidRDefault="00C40EF1" w:rsidP="004D5624">
            <w:pPr>
              <w:pStyle w:val="TAL"/>
              <w:rPr>
                <w:ins w:id="159" w:author="Anritsu" w:date="2022-04-25T12:58:00Z"/>
                <w:rFonts w:cs="Arial"/>
                <w:bCs/>
                <w:color w:val="000000"/>
                <w:szCs w:val="18"/>
              </w:rPr>
            </w:pPr>
            <w:ins w:id="160" w:author="Anritsu" w:date="2022-04-25T12:58:00Z">
              <w:r w:rsidRPr="009E105D">
                <w:t>Max Device size</w:t>
              </w:r>
              <w:r w:rsidRPr="009E105D">
                <w:rPr>
                  <w:b/>
                </w:rPr>
                <w:t xml:space="preserve"> </w:t>
              </w:r>
              <w:r w:rsidRPr="009E105D">
                <w:rPr>
                  <w:rFonts w:cs="Arial"/>
                  <w:bCs/>
                  <w:color w:val="000000"/>
                  <w:szCs w:val="18"/>
                </w:rPr>
                <w:t>≤ 30cm</w:t>
              </w:r>
            </w:ins>
          </w:p>
          <w:p w14:paraId="55DE19D8" w14:textId="77777777" w:rsidR="00C40EF1" w:rsidRPr="009E105D" w:rsidRDefault="00C40EF1" w:rsidP="004D5624">
            <w:pPr>
              <w:pStyle w:val="TAL"/>
              <w:rPr>
                <w:ins w:id="161" w:author="Anritsu" w:date="2022-04-25T12:58:00Z"/>
                <w:rFonts w:cs="Arial"/>
                <w:bCs/>
                <w:color w:val="000000"/>
                <w:szCs w:val="18"/>
              </w:rPr>
            </w:pPr>
            <w:ins w:id="162" w:author="Anritsu" w:date="2022-04-25T12:58:00Z">
              <w:r w:rsidRPr="009E105D">
                <w:rPr>
                  <w:rFonts w:cs="Arial"/>
                </w:rPr>
                <w:t xml:space="preserve">± </w:t>
              </w:r>
              <w:r w:rsidRPr="009E105D">
                <w:t>6.15</w:t>
              </w:r>
              <w:r w:rsidRPr="009E105D">
                <w:rPr>
                  <w:rFonts w:cs="Arial"/>
                  <w:bCs/>
                  <w:color w:val="000000"/>
                  <w:szCs w:val="18"/>
                </w:rPr>
                <w:t xml:space="preserve"> dB (FR2a)</w:t>
              </w:r>
            </w:ins>
          </w:p>
          <w:p w14:paraId="44925DB8" w14:textId="77777777" w:rsidR="00C40EF1" w:rsidRPr="009E105D" w:rsidRDefault="00C40EF1" w:rsidP="004D5624">
            <w:pPr>
              <w:pStyle w:val="TAL"/>
              <w:rPr>
                <w:ins w:id="163" w:author="Anritsu" w:date="2022-04-25T12:58:00Z"/>
                <w:rFonts w:cs="Arial"/>
                <w:bCs/>
                <w:color w:val="000000"/>
                <w:szCs w:val="18"/>
              </w:rPr>
            </w:pPr>
            <w:ins w:id="164" w:author="Anritsu" w:date="2022-04-25T12:58:00Z">
              <w:r w:rsidRPr="009E105D">
                <w:rPr>
                  <w:rFonts w:cs="Arial"/>
                </w:rPr>
                <w:t xml:space="preserve">± </w:t>
              </w:r>
              <w:r w:rsidRPr="009E105D">
                <w:t>6.15</w:t>
              </w:r>
              <w:r w:rsidRPr="009E105D">
                <w:rPr>
                  <w:rFonts w:cs="Arial"/>
                  <w:bCs/>
                  <w:color w:val="000000"/>
                  <w:szCs w:val="18"/>
                </w:rPr>
                <w:t xml:space="preserve"> dB (FR2b)</w:t>
              </w:r>
            </w:ins>
          </w:p>
          <w:p w14:paraId="3E22250D" w14:textId="77777777" w:rsidR="00C40EF1" w:rsidRPr="009E105D" w:rsidRDefault="00C40EF1" w:rsidP="004D5624">
            <w:pPr>
              <w:pStyle w:val="TAL"/>
              <w:rPr>
                <w:ins w:id="165" w:author="Anritsu" w:date="2022-04-25T12:58:00Z"/>
                <w:rFonts w:cs="Arial"/>
              </w:rPr>
            </w:pPr>
          </w:p>
          <w:p w14:paraId="3EF428F5" w14:textId="77777777" w:rsidR="00C40EF1" w:rsidRPr="009E105D" w:rsidRDefault="00C40EF1" w:rsidP="004D5624">
            <w:pPr>
              <w:pStyle w:val="TAL"/>
              <w:rPr>
                <w:ins w:id="166" w:author="Anritsu" w:date="2022-04-25T12:58:00Z"/>
                <w:rFonts w:cs="Arial"/>
                <w:bCs/>
                <w:color w:val="000000"/>
                <w:szCs w:val="18"/>
                <w:u w:val="single"/>
              </w:rPr>
            </w:pPr>
            <w:ins w:id="167" w:author="Anritsu" w:date="2022-04-25T12:58:00Z">
              <w:r w:rsidRPr="009E105D">
                <w:rPr>
                  <w:rFonts w:cs="Arial"/>
                  <w:bCs/>
                  <w:color w:val="000000"/>
                  <w:szCs w:val="18"/>
                  <w:u w:val="single"/>
                </w:rPr>
                <w:t xml:space="preserve">ON Power </w:t>
              </w:r>
            </w:ins>
          </w:p>
          <w:p w14:paraId="37D4128D" w14:textId="77777777" w:rsidR="00C40EF1" w:rsidRPr="009E105D" w:rsidRDefault="00C40EF1" w:rsidP="004D5624">
            <w:pPr>
              <w:pStyle w:val="TAL"/>
              <w:rPr>
                <w:ins w:id="168" w:author="Anritsu" w:date="2022-04-25T12:58:00Z"/>
                <w:rFonts w:cs="Arial"/>
                <w:bCs/>
                <w:color w:val="000000"/>
                <w:szCs w:val="18"/>
              </w:rPr>
            </w:pPr>
            <w:ins w:id="169" w:author="Anritsu" w:date="2022-04-25T12:58:00Z">
              <w:r w:rsidRPr="009E105D">
                <w:t>Quiet Zone size</w:t>
              </w:r>
              <w:r w:rsidRPr="009E105D">
                <w:rPr>
                  <w:b/>
                </w:rPr>
                <w:t xml:space="preserve"> </w:t>
              </w:r>
              <w:r w:rsidRPr="009E105D">
                <w:rPr>
                  <w:rFonts w:cs="Arial"/>
                  <w:bCs/>
                  <w:color w:val="000000"/>
                  <w:szCs w:val="18"/>
                </w:rPr>
                <w:t>≤ 30cm</w:t>
              </w:r>
            </w:ins>
          </w:p>
          <w:p w14:paraId="5DD87301" w14:textId="77777777" w:rsidR="00C40EF1" w:rsidRPr="009E105D" w:rsidRDefault="00C40EF1" w:rsidP="004D5624">
            <w:pPr>
              <w:pStyle w:val="TAL"/>
              <w:rPr>
                <w:ins w:id="170" w:author="Anritsu" w:date="2022-04-25T12:58:00Z"/>
                <w:rFonts w:cs="Arial"/>
              </w:rPr>
            </w:pPr>
            <w:ins w:id="171" w:author="Anritsu" w:date="2022-04-25T12:58:00Z">
              <w:r w:rsidRPr="009E105D">
                <w:rPr>
                  <w:rFonts w:cs="Arial"/>
                </w:rPr>
                <w:t>TBD (FR2a)</w:t>
              </w:r>
            </w:ins>
          </w:p>
          <w:p w14:paraId="53C0C7A7" w14:textId="77777777" w:rsidR="00C40EF1" w:rsidRPr="009E105D" w:rsidRDefault="00C40EF1" w:rsidP="004D5624">
            <w:pPr>
              <w:pStyle w:val="TAL"/>
              <w:rPr>
                <w:ins w:id="172" w:author="Anritsu" w:date="2022-04-25T12:58:00Z"/>
                <w:rFonts w:cs="Arial"/>
                <w:bCs/>
                <w:color w:val="000000"/>
                <w:szCs w:val="18"/>
                <w:u w:val="single"/>
              </w:rPr>
            </w:pPr>
            <w:ins w:id="173" w:author="Anritsu" w:date="2022-04-25T12:58:00Z">
              <w:r w:rsidRPr="009E105D">
                <w:rPr>
                  <w:rFonts w:cs="Arial"/>
                </w:rPr>
                <w:t>TBD (FR2b)</w:t>
              </w:r>
            </w:ins>
          </w:p>
        </w:tc>
        <w:tc>
          <w:tcPr>
            <w:tcW w:w="2949" w:type="dxa"/>
            <w:gridSpan w:val="2"/>
          </w:tcPr>
          <w:p w14:paraId="25B826CA" w14:textId="77777777" w:rsidR="00C40EF1" w:rsidRPr="009E105D" w:rsidRDefault="00C40EF1" w:rsidP="004D5624">
            <w:pPr>
              <w:pStyle w:val="TAL"/>
              <w:rPr>
                <w:ins w:id="174" w:author="Anritsu" w:date="2022-04-25T12:58:00Z"/>
                <w:rFonts w:cs="Arial"/>
                <w:snapToGrid w:val="0"/>
                <w:u w:val="single"/>
              </w:rPr>
            </w:pPr>
            <w:ins w:id="175" w:author="Anritsu" w:date="2022-04-25T12:58:00Z">
              <w:r w:rsidRPr="009E105D">
                <w:rPr>
                  <w:rFonts w:cs="Arial"/>
                  <w:snapToGrid w:val="0"/>
                  <w:u w:val="single"/>
                </w:rPr>
                <w:t>OFF Power</w:t>
              </w:r>
            </w:ins>
          </w:p>
          <w:p w14:paraId="24B4D40C" w14:textId="77777777" w:rsidR="00C40EF1" w:rsidRPr="009E105D" w:rsidRDefault="00C40EF1" w:rsidP="004D5624">
            <w:pPr>
              <w:pStyle w:val="TAL"/>
              <w:rPr>
                <w:ins w:id="176" w:author="Anritsu" w:date="2022-04-25T12:58:00Z"/>
                <w:rFonts w:cs="Arial"/>
                <w:snapToGrid w:val="0"/>
                <w:lang w:eastAsia="sv-SE"/>
              </w:rPr>
            </w:pPr>
            <w:ins w:id="177" w:author="Anritsu" w:date="2022-04-25T12:58:00Z">
              <w:r w:rsidRPr="009E105D">
                <w:rPr>
                  <w:rFonts w:cs="Arial"/>
                  <w:snapToGrid w:val="0"/>
                </w:rPr>
                <w:t xml:space="preserve">MTSU = 1.00 x MU (from </w:t>
              </w:r>
              <w:r w:rsidRPr="009E105D">
                <w:rPr>
                  <w:rFonts w:cs="Arial"/>
                  <w:snapToGrid w:val="0"/>
                  <w:lang w:eastAsia="sv-SE"/>
                </w:rPr>
                <w:t xml:space="preserve">Table </w:t>
              </w:r>
              <w:r w:rsidRPr="009E105D">
                <w:t>B.8-2-4</w:t>
              </w:r>
              <w:r w:rsidRPr="009E105D">
                <w:rPr>
                  <w:rFonts w:cs="Arial"/>
                  <w:snapToGrid w:val="0"/>
                  <w:lang w:eastAsia="sv-SE"/>
                </w:rPr>
                <w:t xml:space="preserve"> in TR 38.903)</w:t>
              </w:r>
            </w:ins>
          </w:p>
          <w:p w14:paraId="4837A0D5" w14:textId="77777777" w:rsidR="00C40EF1" w:rsidRPr="009E105D" w:rsidRDefault="00C40EF1" w:rsidP="004D5624">
            <w:pPr>
              <w:pStyle w:val="TAL"/>
              <w:rPr>
                <w:ins w:id="178" w:author="Anritsu" w:date="2022-04-25T12:58:00Z"/>
                <w:rFonts w:cs="Arial"/>
                <w:snapToGrid w:val="0"/>
                <w:lang w:eastAsia="sv-SE"/>
              </w:rPr>
            </w:pPr>
          </w:p>
          <w:p w14:paraId="1921E85E" w14:textId="77777777" w:rsidR="00C40EF1" w:rsidRPr="009E105D" w:rsidRDefault="00C40EF1" w:rsidP="004D5624">
            <w:pPr>
              <w:pStyle w:val="TAL"/>
              <w:rPr>
                <w:ins w:id="179" w:author="Anritsu" w:date="2022-04-25T12:58:00Z"/>
                <w:rFonts w:cs="Arial"/>
                <w:snapToGrid w:val="0"/>
                <w:u w:val="single"/>
              </w:rPr>
            </w:pPr>
            <w:ins w:id="180" w:author="Anritsu" w:date="2022-04-25T12:58:00Z">
              <w:r w:rsidRPr="009E105D">
                <w:rPr>
                  <w:rFonts w:cs="Arial"/>
                  <w:snapToGrid w:val="0"/>
                  <w:u w:val="single"/>
                </w:rPr>
                <w:t>ON Power</w:t>
              </w:r>
            </w:ins>
          </w:p>
          <w:p w14:paraId="44DC2195" w14:textId="77777777" w:rsidR="00C40EF1" w:rsidRPr="009E105D" w:rsidRDefault="00C40EF1" w:rsidP="004D5624">
            <w:pPr>
              <w:pStyle w:val="TAL"/>
              <w:rPr>
                <w:ins w:id="181" w:author="Anritsu" w:date="2022-04-25T12:58:00Z"/>
                <w:rFonts w:cs="Arial"/>
                <w:snapToGrid w:val="0"/>
                <w:u w:val="single"/>
              </w:rPr>
            </w:pPr>
            <w:ins w:id="182" w:author="Anritsu" w:date="2022-04-25T12:58:00Z">
              <w:r w:rsidRPr="009E105D">
                <w:rPr>
                  <w:rFonts w:cs="Arial"/>
                  <w:snapToGrid w:val="0"/>
                </w:rPr>
                <w:t>TBD</w:t>
              </w:r>
            </w:ins>
          </w:p>
        </w:tc>
      </w:tr>
      <w:tr w:rsidR="00C40EF1" w:rsidRPr="009E105D" w14:paraId="56528E37" w14:textId="77777777" w:rsidTr="004D5624">
        <w:trPr>
          <w:gridAfter w:val="1"/>
          <w:wAfter w:w="77" w:type="dxa"/>
          <w:cantSplit/>
          <w:jc w:val="center"/>
          <w:ins w:id="183" w:author="Anritsu" w:date="2022-04-25T12:58:00Z"/>
        </w:trPr>
        <w:tc>
          <w:tcPr>
            <w:tcW w:w="2721" w:type="dxa"/>
            <w:gridSpan w:val="2"/>
          </w:tcPr>
          <w:p w14:paraId="66979E35" w14:textId="77777777" w:rsidR="00C40EF1" w:rsidRPr="009E105D" w:rsidRDefault="00C40EF1" w:rsidP="004D5624">
            <w:pPr>
              <w:pStyle w:val="TAL"/>
              <w:rPr>
                <w:ins w:id="184" w:author="Anritsu" w:date="2022-04-25T12:58:00Z"/>
                <w:rFonts w:cs="v4.2.0"/>
              </w:rPr>
            </w:pPr>
            <w:ins w:id="185" w:author="Anritsu" w:date="2022-04-25T12:58:00Z">
              <w:r w:rsidRPr="009E105D">
                <w:rPr>
                  <w:rFonts w:cs="v4.2.0"/>
                </w:rPr>
                <w:lastRenderedPageBreak/>
                <w:t>6.3D.3.4 SRS time mask for UL MIMO</w:t>
              </w:r>
            </w:ins>
          </w:p>
        </w:tc>
        <w:tc>
          <w:tcPr>
            <w:tcW w:w="3628" w:type="dxa"/>
            <w:gridSpan w:val="2"/>
          </w:tcPr>
          <w:p w14:paraId="619D4EEA" w14:textId="77777777" w:rsidR="00C40EF1" w:rsidRPr="009E105D" w:rsidRDefault="00C40EF1" w:rsidP="004D5624">
            <w:pPr>
              <w:pStyle w:val="TAL"/>
              <w:rPr>
                <w:ins w:id="186" w:author="Anritsu" w:date="2022-04-25T12:58:00Z"/>
                <w:rFonts w:cs="v4.2.0"/>
              </w:rPr>
            </w:pPr>
            <w:ins w:id="187" w:author="Anritsu" w:date="2022-04-25T12:58:00Z">
              <w:r w:rsidRPr="009E105D">
                <w:rPr>
                  <w:rFonts w:cs="v4.2.0"/>
                </w:rPr>
                <w:t>PC3:</w:t>
              </w:r>
            </w:ins>
          </w:p>
          <w:p w14:paraId="6AE943EB" w14:textId="77777777" w:rsidR="00C40EF1" w:rsidRPr="009E105D" w:rsidRDefault="00C40EF1" w:rsidP="004D5624">
            <w:pPr>
              <w:pStyle w:val="TAL"/>
              <w:rPr>
                <w:ins w:id="188" w:author="Anritsu" w:date="2022-04-25T12:58:00Z"/>
                <w:rFonts w:cs="Arial"/>
                <w:bCs/>
                <w:color w:val="000000"/>
                <w:szCs w:val="18"/>
                <w:u w:val="single"/>
              </w:rPr>
            </w:pPr>
            <w:ins w:id="189" w:author="Anritsu" w:date="2022-04-25T12:58:00Z">
              <w:r w:rsidRPr="009E105D">
                <w:rPr>
                  <w:rFonts w:cs="Arial"/>
                  <w:bCs/>
                  <w:color w:val="000000"/>
                  <w:szCs w:val="18"/>
                  <w:u w:val="single"/>
                </w:rPr>
                <w:t xml:space="preserve">OFF Power </w:t>
              </w:r>
            </w:ins>
          </w:p>
          <w:p w14:paraId="11DF7134" w14:textId="77777777" w:rsidR="00C40EF1" w:rsidRPr="009E105D" w:rsidRDefault="00C40EF1" w:rsidP="004D5624">
            <w:pPr>
              <w:pStyle w:val="TAL"/>
              <w:rPr>
                <w:ins w:id="190" w:author="Anritsu" w:date="2022-04-25T12:58:00Z"/>
                <w:rFonts w:cs="Arial"/>
                <w:bCs/>
                <w:color w:val="000000"/>
                <w:szCs w:val="18"/>
              </w:rPr>
            </w:pPr>
            <w:ins w:id="191" w:author="Anritsu" w:date="2022-04-25T12:58:00Z">
              <w:r w:rsidRPr="009E105D">
                <w:t>Max Device size</w:t>
              </w:r>
              <w:r w:rsidRPr="009E105D">
                <w:rPr>
                  <w:b/>
                </w:rPr>
                <w:t xml:space="preserve"> </w:t>
              </w:r>
              <w:r w:rsidRPr="009E105D">
                <w:rPr>
                  <w:rFonts w:cs="Arial"/>
                  <w:bCs/>
                  <w:color w:val="000000"/>
                  <w:szCs w:val="18"/>
                </w:rPr>
                <w:t>≤ 30cm</w:t>
              </w:r>
            </w:ins>
          </w:p>
          <w:p w14:paraId="4406A1D8" w14:textId="77777777" w:rsidR="00C40EF1" w:rsidRPr="009E105D" w:rsidRDefault="00C40EF1" w:rsidP="004D5624">
            <w:pPr>
              <w:pStyle w:val="TAL"/>
              <w:rPr>
                <w:ins w:id="192" w:author="Anritsu" w:date="2022-04-25T12:58:00Z"/>
                <w:rFonts w:cs="Arial"/>
                <w:bCs/>
                <w:color w:val="000000"/>
                <w:szCs w:val="18"/>
              </w:rPr>
            </w:pPr>
            <w:ins w:id="193" w:author="Anritsu" w:date="2022-04-25T12:58:00Z">
              <w:r w:rsidRPr="009E105D">
                <w:rPr>
                  <w:rFonts w:cs="Arial"/>
                </w:rPr>
                <w:t xml:space="preserve">± </w:t>
              </w:r>
              <w:r w:rsidRPr="009E105D">
                <w:t>6.15</w:t>
              </w:r>
              <w:r w:rsidRPr="009E105D">
                <w:rPr>
                  <w:rFonts w:cs="Arial"/>
                  <w:bCs/>
                  <w:color w:val="000000"/>
                  <w:szCs w:val="18"/>
                </w:rPr>
                <w:t xml:space="preserve"> dB (FR2a)</w:t>
              </w:r>
            </w:ins>
          </w:p>
          <w:p w14:paraId="4D7BC006" w14:textId="77777777" w:rsidR="00C40EF1" w:rsidRPr="009E105D" w:rsidRDefault="00C40EF1" w:rsidP="004D5624">
            <w:pPr>
              <w:pStyle w:val="TAL"/>
              <w:rPr>
                <w:ins w:id="194" w:author="Anritsu" w:date="2022-04-25T12:58:00Z"/>
                <w:rFonts w:cs="Arial"/>
                <w:bCs/>
                <w:color w:val="000000"/>
                <w:szCs w:val="18"/>
              </w:rPr>
            </w:pPr>
            <w:ins w:id="195" w:author="Anritsu" w:date="2022-04-25T12:58:00Z">
              <w:r w:rsidRPr="009E105D">
                <w:rPr>
                  <w:rFonts w:cs="Arial"/>
                </w:rPr>
                <w:t xml:space="preserve">± </w:t>
              </w:r>
              <w:r w:rsidRPr="009E105D">
                <w:t>6.15</w:t>
              </w:r>
              <w:r w:rsidRPr="009E105D">
                <w:rPr>
                  <w:rFonts w:cs="Arial"/>
                  <w:bCs/>
                  <w:color w:val="000000"/>
                  <w:szCs w:val="18"/>
                </w:rPr>
                <w:t xml:space="preserve"> dB (FR2b)</w:t>
              </w:r>
            </w:ins>
          </w:p>
          <w:p w14:paraId="1F8276E1" w14:textId="77777777" w:rsidR="00C40EF1" w:rsidRPr="009E105D" w:rsidRDefault="00C40EF1" w:rsidP="004D5624">
            <w:pPr>
              <w:pStyle w:val="TAL"/>
              <w:rPr>
                <w:ins w:id="196" w:author="Anritsu" w:date="2022-04-25T12:58:00Z"/>
                <w:rFonts w:cs="Arial"/>
              </w:rPr>
            </w:pPr>
          </w:p>
          <w:p w14:paraId="6B176144" w14:textId="77777777" w:rsidR="00C40EF1" w:rsidRPr="009E105D" w:rsidRDefault="00C40EF1" w:rsidP="004D5624">
            <w:pPr>
              <w:pStyle w:val="TAL"/>
              <w:rPr>
                <w:ins w:id="197" w:author="Anritsu" w:date="2022-04-25T12:58:00Z"/>
                <w:rFonts w:cs="Arial"/>
                <w:bCs/>
                <w:color w:val="000000"/>
                <w:szCs w:val="18"/>
                <w:u w:val="single"/>
              </w:rPr>
            </w:pPr>
            <w:ins w:id="198" w:author="Anritsu" w:date="2022-04-25T12:58:00Z">
              <w:r w:rsidRPr="009E105D">
                <w:rPr>
                  <w:rFonts w:cs="Arial"/>
                  <w:bCs/>
                  <w:color w:val="000000"/>
                  <w:szCs w:val="18"/>
                  <w:u w:val="single"/>
                </w:rPr>
                <w:t xml:space="preserve">ON Power </w:t>
              </w:r>
            </w:ins>
          </w:p>
          <w:p w14:paraId="7AFB4B23" w14:textId="77777777" w:rsidR="00C40EF1" w:rsidRPr="009E105D" w:rsidRDefault="00C40EF1" w:rsidP="004D5624">
            <w:pPr>
              <w:pStyle w:val="TAL"/>
              <w:rPr>
                <w:ins w:id="199" w:author="Anritsu" w:date="2022-04-25T12:58:00Z"/>
                <w:rFonts w:cs="Arial"/>
                <w:bCs/>
                <w:color w:val="000000"/>
                <w:szCs w:val="18"/>
              </w:rPr>
            </w:pPr>
            <w:ins w:id="200" w:author="Anritsu" w:date="2022-04-25T12:58:00Z">
              <w:r w:rsidRPr="009E105D">
                <w:t>Quiet Zone size</w:t>
              </w:r>
              <w:r w:rsidRPr="009E105D">
                <w:rPr>
                  <w:b/>
                </w:rPr>
                <w:t xml:space="preserve"> </w:t>
              </w:r>
              <w:r w:rsidRPr="009E105D">
                <w:rPr>
                  <w:rFonts w:cs="Arial"/>
                  <w:bCs/>
                  <w:color w:val="000000"/>
                  <w:szCs w:val="18"/>
                </w:rPr>
                <w:t>≤ 30cm</w:t>
              </w:r>
            </w:ins>
          </w:p>
          <w:p w14:paraId="157E6B0A" w14:textId="77777777" w:rsidR="00C40EF1" w:rsidRPr="009E105D" w:rsidRDefault="00C40EF1" w:rsidP="004D5624">
            <w:pPr>
              <w:pStyle w:val="TAL"/>
              <w:rPr>
                <w:ins w:id="201" w:author="Anritsu" w:date="2022-04-25T12:58:00Z"/>
                <w:rFonts w:cs="Arial"/>
              </w:rPr>
            </w:pPr>
            <w:ins w:id="202" w:author="Anritsu" w:date="2022-04-25T12:58:00Z">
              <w:r w:rsidRPr="009E105D">
                <w:rPr>
                  <w:rFonts w:cs="Arial"/>
                </w:rPr>
                <w:t>TBD (FR2a)</w:t>
              </w:r>
            </w:ins>
          </w:p>
          <w:p w14:paraId="2DDD12B6" w14:textId="77777777" w:rsidR="00C40EF1" w:rsidRPr="009E105D" w:rsidRDefault="00C40EF1" w:rsidP="004D5624">
            <w:pPr>
              <w:pStyle w:val="TAL"/>
              <w:rPr>
                <w:ins w:id="203" w:author="Anritsu" w:date="2022-04-25T12:58:00Z"/>
                <w:rFonts w:cs="Arial"/>
              </w:rPr>
            </w:pPr>
            <w:ins w:id="204" w:author="Anritsu" w:date="2022-04-25T12:58:00Z">
              <w:r w:rsidRPr="009E105D">
                <w:rPr>
                  <w:rFonts w:cs="Arial"/>
                </w:rPr>
                <w:t>TBD (FR2b)</w:t>
              </w:r>
            </w:ins>
          </w:p>
        </w:tc>
        <w:tc>
          <w:tcPr>
            <w:tcW w:w="2949" w:type="dxa"/>
            <w:gridSpan w:val="2"/>
          </w:tcPr>
          <w:p w14:paraId="15238CD0" w14:textId="77777777" w:rsidR="00C40EF1" w:rsidRPr="009E105D" w:rsidRDefault="00C40EF1" w:rsidP="004D5624">
            <w:pPr>
              <w:pStyle w:val="TAL"/>
              <w:rPr>
                <w:ins w:id="205" w:author="Anritsu" w:date="2022-04-25T12:58:00Z"/>
                <w:rFonts w:cs="Arial"/>
                <w:snapToGrid w:val="0"/>
                <w:u w:val="single"/>
              </w:rPr>
            </w:pPr>
            <w:ins w:id="206" w:author="Anritsu" w:date="2022-04-25T12:58:00Z">
              <w:r w:rsidRPr="009E105D">
                <w:rPr>
                  <w:rFonts w:cs="Arial"/>
                  <w:snapToGrid w:val="0"/>
                  <w:u w:val="single"/>
                </w:rPr>
                <w:t>OFF Power</w:t>
              </w:r>
            </w:ins>
          </w:p>
          <w:p w14:paraId="0FDDBFFD" w14:textId="77777777" w:rsidR="00C40EF1" w:rsidRPr="009E105D" w:rsidRDefault="00C40EF1" w:rsidP="004D5624">
            <w:pPr>
              <w:pStyle w:val="TAL"/>
              <w:rPr>
                <w:ins w:id="207" w:author="Anritsu" w:date="2022-04-25T12:58:00Z"/>
                <w:rFonts w:cs="Arial"/>
                <w:snapToGrid w:val="0"/>
                <w:lang w:eastAsia="sv-SE"/>
              </w:rPr>
            </w:pPr>
            <w:ins w:id="208" w:author="Anritsu" w:date="2022-04-25T12:58:00Z">
              <w:r w:rsidRPr="009E105D">
                <w:rPr>
                  <w:rFonts w:cs="Arial"/>
                  <w:snapToGrid w:val="0"/>
                </w:rPr>
                <w:t xml:space="preserve">MTSU = 1.00 x MU (from </w:t>
              </w:r>
              <w:r w:rsidRPr="009E105D">
                <w:rPr>
                  <w:rFonts w:cs="Arial"/>
                  <w:snapToGrid w:val="0"/>
                  <w:lang w:eastAsia="sv-SE"/>
                </w:rPr>
                <w:t xml:space="preserve">Table </w:t>
              </w:r>
              <w:r w:rsidRPr="009E105D">
                <w:t>B.8-2-4</w:t>
              </w:r>
              <w:r w:rsidRPr="009E105D">
                <w:rPr>
                  <w:rFonts w:cs="Arial"/>
                  <w:snapToGrid w:val="0"/>
                  <w:lang w:eastAsia="sv-SE"/>
                </w:rPr>
                <w:t xml:space="preserve"> in TR 38.903)</w:t>
              </w:r>
            </w:ins>
          </w:p>
          <w:p w14:paraId="491AF7C5" w14:textId="77777777" w:rsidR="00C40EF1" w:rsidRPr="009E105D" w:rsidRDefault="00C40EF1" w:rsidP="004D5624">
            <w:pPr>
              <w:pStyle w:val="TAL"/>
              <w:rPr>
                <w:ins w:id="209" w:author="Anritsu" w:date="2022-04-25T12:58:00Z"/>
                <w:rFonts w:cs="Arial"/>
                <w:snapToGrid w:val="0"/>
                <w:lang w:eastAsia="sv-SE"/>
              </w:rPr>
            </w:pPr>
          </w:p>
          <w:p w14:paraId="2AA01683" w14:textId="77777777" w:rsidR="00C40EF1" w:rsidRPr="009E105D" w:rsidRDefault="00C40EF1" w:rsidP="004D5624">
            <w:pPr>
              <w:pStyle w:val="TAL"/>
              <w:rPr>
                <w:ins w:id="210" w:author="Anritsu" w:date="2022-04-25T12:58:00Z"/>
                <w:rFonts w:cs="Arial"/>
                <w:snapToGrid w:val="0"/>
                <w:u w:val="single"/>
              </w:rPr>
            </w:pPr>
            <w:ins w:id="211" w:author="Anritsu" w:date="2022-04-25T12:58:00Z">
              <w:r w:rsidRPr="009E105D">
                <w:rPr>
                  <w:rFonts w:cs="Arial"/>
                  <w:snapToGrid w:val="0"/>
                  <w:u w:val="single"/>
                </w:rPr>
                <w:t>ON Power</w:t>
              </w:r>
            </w:ins>
          </w:p>
          <w:p w14:paraId="5A8C602D" w14:textId="77777777" w:rsidR="00C40EF1" w:rsidRPr="009E105D" w:rsidRDefault="00C40EF1" w:rsidP="004D5624">
            <w:pPr>
              <w:pStyle w:val="TAL"/>
              <w:rPr>
                <w:ins w:id="212" w:author="Anritsu" w:date="2022-04-25T12:58:00Z"/>
                <w:rFonts w:cs="Arial"/>
                <w:snapToGrid w:val="0"/>
              </w:rPr>
            </w:pPr>
            <w:ins w:id="213" w:author="Anritsu" w:date="2022-04-25T12:58:00Z">
              <w:r w:rsidRPr="009E105D">
                <w:rPr>
                  <w:rFonts w:cs="Arial"/>
                  <w:snapToGrid w:val="0"/>
                </w:rPr>
                <w:t>TBD</w:t>
              </w:r>
            </w:ins>
          </w:p>
        </w:tc>
      </w:tr>
      <w:tr w:rsidR="00E54D5A" w:rsidRPr="009E105D" w14:paraId="6D499E28" w14:textId="77777777" w:rsidTr="004D5624">
        <w:trPr>
          <w:gridAfter w:val="1"/>
          <w:wAfter w:w="77" w:type="dxa"/>
          <w:cantSplit/>
          <w:jc w:val="center"/>
        </w:trPr>
        <w:tc>
          <w:tcPr>
            <w:tcW w:w="2721" w:type="dxa"/>
            <w:gridSpan w:val="2"/>
          </w:tcPr>
          <w:p w14:paraId="1162E494" w14:textId="77777777" w:rsidR="00E54D5A" w:rsidRPr="009E105D" w:rsidRDefault="00E54D5A" w:rsidP="004D5624">
            <w:pPr>
              <w:pStyle w:val="TAL"/>
              <w:rPr>
                <w:rFonts w:cs="v4.2.0"/>
              </w:rPr>
            </w:pPr>
            <w:r w:rsidRPr="009E105D">
              <w:rPr>
                <w:rFonts w:cs="v4.2.0"/>
              </w:rPr>
              <w:t>6.4.1 Frequency error</w:t>
            </w:r>
          </w:p>
        </w:tc>
        <w:tc>
          <w:tcPr>
            <w:tcW w:w="3628" w:type="dxa"/>
            <w:gridSpan w:val="2"/>
          </w:tcPr>
          <w:p w14:paraId="19E7CA13" w14:textId="77777777" w:rsidR="00E54D5A" w:rsidRPr="009E105D" w:rsidRDefault="00E54D5A" w:rsidP="004D5624">
            <w:pPr>
              <w:pStyle w:val="TAL"/>
              <w:rPr>
                <w:rFonts w:cs="v4.2.0"/>
              </w:rPr>
            </w:pPr>
            <w:r w:rsidRPr="009E105D">
              <w:rPr>
                <w:rFonts w:cs="Arial"/>
              </w:rPr>
              <w:t>± 0.01 ppm (NTC &amp; ETC testing)</w:t>
            </w:r>
          </w:p>
        </w:tc>
        <w:tc>
          <w:tcPr>
            <w:tcW w:w="2949" w:type="dxa"/>
            <w:gridSpan w:val="2"/>
          </w:tcPr>
          <w:p w14:paraId="6C3FF93E" w14:textId="77777777" w:rsidR="00E54D5A" w:rsidRPr="009E105D" w:rsidRDefault="00E54D5A" w:rsidP="004D5624">
            <w:pPr>
              <w:pStyle w:val="TAL"/>
              <w:rPr>
                <w:rFonts w:cs="Arial"/>
                <w:snapToGrid w:val="0"/>
              </w:rPr>
            </w:pPr>
            <w:r w:rsidRPr="009E105D">
              <w:rPr>
                <w:rFonts w:cs="Arial"/>
                <w:snapToGrid w:val="0"/>
              </w:rPr>
              <w:t>MTSU = 1.00 x MU (from B.10.1 and B.10.2 in TR 38.903)</w:t>
            </w:r>
          </w:p>
        </w:tc>
      </w:tr>
      <w:tr w:rsidR="00E54D5A" w:rsidRPr="009E105D" w14:paraId="148D4B3F" w14:textId="77777777" w:rsidTr="004D5624">
        <w:trPr>
          <w:gridAfter w:val="1"/>
          <w:wAfter w:w="77" w:type="dxa"/>
          <w:cantSplit/>
          <w:jc w:val="center"/>
        </w:trPr>
        <w:tc>
          <w:tcPr>
            <w:tcW w:w="2721" w:type="dxa"/>
            <w:gridSpan w:val="2"/>
          </w:tcPr>
          <w:p w14:paraId="3C454E41" w14:textId="77777777" w:rsidR="00E54D5A" w:rsidRPr="009E105D" w:rsidRDefault="00E54D5A" w:rsidP="004D5624">
            <w:pPr>
              <w:pStyle w:val="TAL"/>
              <w:rPr>
                <w:rFonts w:cs="v4.2.0"/>
              </w:rPr>
            </w:pPr>
            <w:r w:rsidRPr="009E105D">
              <w:rPr>
                <w:rFonts w:cs="v4.2.0"/>
              </w:rPr>
              <w:t>6.4.2.1 Error vector magnitude</w:t>
            </w:r>
          </w:p>
        </w:tc>
        <w:tc>
          <w:tcPr>
            <w:tcW w:w="3628" w:type="dxa"/>
            <w:gridSpan w:val="2"/>
          </w:tcPr>
          <w:p w14:paraId="49D7F8D7" w14:textId="77777777" w:rsidR="00E54D5A" w:rsidRPr="009E105D" w:rsidRDefault="00E54D5A" w:rsidP="004D5624">
            <w:pPr>
              <w:pStyle w:val="TAL"/>
              <w:rPr>
                <w:rFonts w:cs="Arial"/>
                <w:bCs/>
                <w:color w:val="000000"/>
                <w:szCs w:val="18"/>
              </w:rPr>
            </w:pPr>
            <w:r w:rsidRPr="009E105D">
              <w:rPr>
                <w:rFonts w:cs="Arial"/>
                <w:bCs/>
                <w:color w:val="000000"/>
                <w:szCs w:val="18"/>
              </w:rPr>
              <w:t>PUSCH, PC3, FR2a:</w:t>
            </w:r>
          </w:p>
          <w:p w14:paraId="7D723927" w14:textId="77777777" w:rsidR="00E54D5A" w:rsidRPr="009E105D" w:rsidRDefault="00E54D5A" w:rsidP="004D5624">
            <w:pPr>
              <w:pStyle w:val="TAL"/>
            </w:pPr>
            <w:r w:rsidRPr="009E105D">
              <w:rPr>
                <w:rFonts w:cs="Arial"/>
                <w:bCs/>
                <w:color w:val="000000"/>
                <w:szCs w:val="18"/>
              </w:rPr>
              <w:t xml:space="preserve">As defined in </w:t>
            </w:r>
            <w:r w:rsidRPr="009E105D">
              <w:t>Table F.1.2-2.</w:t>
            </w:r>
          </w:p>
          <w:p w14:paraId="22078056" w14:textId="77777777" w:rsidR="00E54D5A" w:rsidRPr="009E105D" w:rsidRDefault="00E54D5A" w:rsidP="004D5624">
            <w:pPr>
              <w:pStyle w:val="TAL"/>
              <w:rPr>
                <w:rFonts w:cs="Arial"/>
                <w:bCs/>
                <w:color w:val="000000"/>
                <w:szCs w:val="18"/>
              </w:rPr>
            </w:pPr>
          </w:p>
          <w:p w14:paraId="14D31DC4" w14:textId="77777777" w:rsidR="00E54D5A" w:rsidRPr="009E105D" w:rsidRDefault="00E54D5A" w:rsidP="004D5624">
            <w:pPr>
              <w:pStyle w:val="TAL"/>
              <w:rPr>
                <w:rFonts w:cs="Arial"/>
                <w:bCs/>
                <w:color w:val="000000"/>
                <w:szCs w:val="18"/>
              </w:rPr>
            </w:pPr>
            <w:r w:rsidRPr="009E105D">
              <w:rPr>
                <w:rFonts w:cs="Arial"/>
                <w:bCs/>
                <w:color w:val="000000"/>
                <w:szCs w:val="18"/>
              </w:rPr>
              <w:t>PUSCH, PC3, FR2b:</w:t>
            </w:r>
          </w:p>
          <w:p w14:paraId="0229965D" w14:textId="77777777" w:rsidR="00E54D5A" w:rsidRPr="009E105D" w:rsidRDefault="00E54D5A" w:rsidP="004D5624">
            <w:pPr>
              <w:pStyle w:val="TAL"/>
            </w:pPr>
            <w:r w:rsidRPr="009E105D">
              <w:rPr>
                <w:rFonts w:cs="Arial"/>
                <w:bCs/>
                <w:color w:val="000000"/>
                <w:szCs w:val="18"/>
              </w:rPr>
              <w:t xml:space="preserve">As defined in Table </w:t>
            </w:r>
            <w:r w:rsidRPr="009E105D">
              <w:t>F.1.2-3.</w:t>
            </w:r>
          </w:p>
          <w:p w14:paraId="107A1D11" w14:textId="77777777" w:rsidR="00E54D5A" w:rsidRPr="009E105D" w:rsidRDefault="00E54D5A" w:rsidP="004D5624">
            <w:pPr>
              <w:pStyle w:val="TAL"/>
            </w:pPr>
          </w:p>
          <w:p w14:paraId="37B9E042" w14:textId="77777777" w:rsidR="00E54D5A" w:rsidRPr="009E105D" w:rsidRDefault="00E54D5A" w:rsidP="004D5624">
            <w:pPr>
              <w:pStyle w:val="TAL"/>
            </w:pPr>
            <w:r w:rsidRPr="009E105D">
              <w:t>Otherwise:</w:t>
            </w:r>
          </w:p>
          <w:p w14:paraId="70DD0E9A" w14:textId="77777777" w:rsidR="00E54D5A" w:rsidRPr="009E105D" w:rsidRDefault="00E54D5A" w:rsidP="004D5624">
            <w:pPr>
              <w:pStyle w:val="TAL"/>
              <w:rPr>
                <w:rFonts w:cs="v4.2.0"/>
              </w:rPr>
            </w:pPr>
            <w:r w:rsidRPr="009E105D">
              <w:rPr>
                <w:rFonts w:cs="v4.2.0"/>
              </w:rPr>
              <w:t>TBD</w:t>
            </w:r>
          </w:p>
        </w:tc>
        <w:tc>
          <w:tcPr>
            <w:tcW w:w="2949" w:type="dxa"/>
            <w:gridSpan w:val="2"/>
          </w:tcPr>
          <w:p w14:paraId="6B8626D9" w14:textId="77777777" w:rsidR="00E54D5A" w:rsidRPr="009E105D" w:rsidRDefault="00E54D5A" w:rsidP="004D5624">
            <w:pPr>
              <w:pStyle w:val="TAL"/>
              <w:rPr>
                <w:rFonts w:cs="Arial"/>
                <w:snapToGrid w:val="0"/>
                <w:lang w:eastAsia="sv-SE"/>
              </w:rPr>
            </w:pPr>
          </w:p>
        </w:tc>
      </w:tr>
      <w:tr w:rsidR="00E54D5A" w:rsidRPr="009E105D" w14:paraId="5F561E88" w14:textId="77777777" w:rsidTr="004D5624">
        <w:trPr>
          <w:gridAfter w:val="1"/>
          <w:wAfter w:w="77" w:type="dxa"/>
          <w:cantSplit/>
          <w:jc w:val="center"/>
        </w:trPr>
        <w:tc>
          <w:tcPr>
            <w:tcW w:w="2721" w:type="dxa"/>
            <w:gridSpan w:val="2"/>
          </w:tcPr>
          <w:p w14:paraId="0B8C5F78" w14:textId="77777777" w:rsidR="00E54D5A" w:rsidRPr="009E105D" w:rsidRDefault="00E54D5A" w:rsidP="004D5624">
            <w:pPr>
              <w:pStyle w:val="TAL"/>
              <w:rPr>
                <w:rFonts w:cs="v4.2.0"/>
              </w:rPr>
            </w:pPr>
            <w:r w:rsidRPr="009E105D">
              <w:rPr>
                <w:rFonts w:cs="v4.2.0"/>
              </w:rPr>
              <w:t>6.4.2.2 Carrier leakage</w:t>
            </w:r>
          </w:p>
        </w:tc>
        <w:tc>
          <w:tcPr>
            <w:tcW w:w="3628" w:type="dxa"/>
            <w:gridSpan w:val="2"/>
          </w:tcPr>
          <w:p w14:paraId="23373F2F"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197FB795"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53B289DF" w14:textId="77777777" w:rsidR="00E54D5A" w:rsidRPr="009E105D" w:rsidRDefault="00E54D5A" w:rsidP="004D5624">
            <w:pPr>
              <w:pStyle w:val="TAL"/>
              <w:rPr>
                <w:rFonts w:cs="Arial"/>
              </w:rPr>
            </w:pPr>
          </w:p>
          <w:p w14:paraId="03601971" w14:textId="77777777" w:rsidR="00E54D5A" w:rsidRPr="009E105D" w:rsidRDefault="00E54D5A" w:rsidP="004D5624">
            <w:pPr>
              <w:pStyle w:val="TAL"/>
              <w:rPr>
                <w:rFonts w:cs="Arial"/>
              </w:rPr>
            </w:pPr>
            <w:r w:rsidRPr="009E105D">
              <w:rPr>
                <w:rFonts w:cs="Arial"/>
              </w:rPr>
              <w:t>±5.44 dB (FR2a)</w:t>
            </w:r>
          </w:p>
          <w:p w14:paraId="18BCA6F8" w14:textId="77777777" w:rsidR="00E54D5A" w:rsidRPr="009E105D" w:rsidRDefault="00E54D5A" w:rsidP="004D5624">
            <w:pPr>
              <w:pStyle w:val="TAL"/>
              <w:rPr>
                <w:rFonts w:cs="Arial"/>
              </w:rPr>
            </w:pPr>
            <w:r w:rsidRPr="009E105D">
              <w:rPr>
                <w:rFonts w:cs="Arial"/>
              </w:rPr>
              <w:t>±5.57 dB (FR2b)</w:t>
            </w:r>
          </w:p>
          <w:p w14:paraId="185E444C" w14:textId="77777777" w:rsidR="00E54D5A" w:rsidRPr="009E105D" w:rsidRDefault="00E54D5A" w:rsidP="004D5624">
            <w:pPr>
              <w:pStyle w:val="TAL"/>
              <w:rPr>
                <w:rFonts w:cs="Arial"/>
              </w:rPr>
            </w:pPr>
          </w:p>
          <w:p w14:paraId="736EE708" w14:textId="77777777" w:rsidR="00E54D5A" w:rsidRPr="009E105D" w:rsidRDefault="00E54D5A" w:rsidP="004D5624">
            <w:pPr>
              <w:pStyle w:val="TAL"/>
              <w:rPr>
                <w:rFonts w:cs="Arial"/>
              </w:rPr>
            </w:pPr>
            <w:r w:rsidRPr="009E105D">
              <w:rPr>
                <w:rFonts w:cs="Arial"/>
              </w:rPr>
              <w:t xml:space="preserve">uplink absolute power measurement uncertainty: 6.15 dB </w:t>
            </w:r>
            <w:r w:rsidRPr="009E105D">
              <w:rPr>
                <w:rFonts w:cs="Arial"/>
                <w:bCs/>
                <w:color w:val="000000"/>
                <w:szCs w:val="18"/>
              </w:rPr>
              <w:t>(FR2a &amp; FR2b, NTC testing)</w:t>
            </w:r>
          </w:p>
          <w:p w14:paraId="00A20C6E" w14:textId="77777777" w:rsidR="00E54D5A" w:rsidRPr="009E105D" w:rsidRDefault="00E54D5A" w:rsidP="004D5624">
            <w:pPr>
              <w:pStyle w:val="TAL"/>
              <w:rPr>
                <w:rFonts w:cs="v4.2.0"/>
              </w:rPr>
            </w:pPr>
            <w:r w:rsidRPr="009E105D">
              <w:rPr>
                <w:rFonts w:cs="Arial"/>
              </w:rPr>
              <w:t xml:space="preserve">uplink relative power measurement uncertainty: 1.4 dB </w:t>
            </w:r>
            <w:r w:rsidRPr="009E105D">
              <w:rPr>
                <w:rFonts w:cs="Arial"/>
                <w:bCs/>
                <w:color w:val="000000"/>
                <w:szCs w:val="18"/>
              </w:rPr>
              <w:t>(FR2a &amp; FR2b, NTC testing)</w:t>
            </w:r>
          </w:p>
        </w:tc>
        <w:tc>
          <w:tcPr>
            <w:tcW w:w="2949" w:type="dxa"/>
            <w:gridSpan w:val="2"/>
          </w:tcPr>
          <w:p w14:paraId="63C38870" w14:textId="3623D80B" w:rsidR="00E54D5A" w:rsidRPr="009E105D" w:rsidRDefault="00E54D5A" w:rsidP="004D5624">
            <w:pPr>
              <w:pStyle w:val="TAL"/>
              <w:rPr>
                <w:rFonts w:cs="Arial"/>
                <w:snapToGrid w:val="0"/>
                <w:lang w:eastAsia="sv-SE"/>
              </w:rPr>
            </w:pPr>
            <w:r w:rsidRPr="009E105D">
              <w:rPr>
                <w:rFonts w:cs="Arial"/>
                <w:snapToGrid w:val="0"/>
              </w:rPr>
              <w:t>MTSU = 1.00 x MU (from Table B.</w:t>
            </w:r>
            <w:del w:id="214" w:author="Anritsu" w:date="2022-04-25T12:54:00Z">
              <w:r w:rsidRPr="009E105D" w:rsidDel="00C40EF1">
                <w:rPr>
                  <w:rFonts w:cs="Arial"/>
                  <w:snapToGrid w:val="0"/>
                </w:rPr>
                <w:delText>3-2-2</w:delText>
              </w:r>
            </w:del>
            <w:ins w:id="215" w:author="Anritsu" w:date="2022-04-25T12:54:00Z">
              <w:r w:rsidR="00C40EF1">
                <w:rPr>
                  <w:rFonts w:cs="Arial"/>
                  <w:snapToGrid w:val="0"/>
                </w:rPr>
                <w:t>11-1</w:t>
              </w:r>
            </w:ins>
            <w:r w:rsidRPr="009E105D">
              <w:rPr>
                <w:rFonts w:cs="Arial"/>
                <w:snapToGrid w:val="0"/>
              </w:rPr>
              <w:t xml:space="preserve"> in TR 38.903)</w:t>
            </w:r>
          </w:p>
        </w:tc>
      </w:tr>
      <w:tr w:rsidR="00E54D5A" w:rsidRPr="009E105D" w14:paraId="328BC675" w14:textId="77777777" w:rsidTr="004D5624">
        <w:trPr>
          <w:gridAfter w:val="1"/>
          <w:wAfter w:w="77" w:type="dxa"/>
          <w:cantSplit/>
          <w:jc w:val="center"/>
        </w:trPr>
        <w:tc>
          <w:tcPr>
            <w:tcW w:w="2721" w:type="dxa"/>
            <w:gridSpan w:val="2"/>
          </w:tcPr>
          <w:p w14:paraId="05DE37A7" w14:textId="77777777" w:rsidR="00E54D5A" w:rsidRPr="009E105D" w:rsidRDefault="00E54D5A" w:rsidP="004D5624">
            <w:pPr>
              <w:pStyle w:val="TAL"/>
              <w:rPr>
                <w:rFonts w:cs="v4.2.0"/>
              </w:rPr>
            </w:pPr>
            <w:r w:rsidRPr="009E105D">
              <w:rPr>
                <w:rFonts w:cs="v4.2.0"/>
              </w:rPr>
              <w:t>6.4.2.3 In-band emissions</w:t>
            </w:r>
          </w:p>
        </w:tc>
        <w:tc>
          <w:tcPr>
            <w:tcW w:w="3628" w:type="dxa"/>
            <w:gridSpan w:val="2"/>
          </w:tcPr>
          <w:p w14:paraId="3909B8E4" w14:textId="77777777" w:rsidR="00E54D5A" w:rsidRPr="009E105D" w:rsidRDefault="00E54D5A" w:rsidP="004D5624">
            <w:pPr>
              <w:pStyle w:val="TAL"/>
              <w:rPr>
                <w:rFonts w:cs="v4.2.0"/>
              </w:rPr>
            </w:pPr>
            <w:r w:rsidRPr="009E105D">
              <w:rPr>
                <w:rFonts w:cs="v4.2.0"/>
              </w:rPr>
              <w:t>TBD</w:t>
            </w:r>
          </w:p>
        </w:tc>
        <w:tc>
          <w:tcPr>
            <w:tcW w:w="2949" w:type="dxa"/>
            <w:gridSpan w:val="2"/>
          </w:tcPr>
          <w:p w14:paraId="4506D7A6" w14:textId="77777777" w:rsidR="00E54D5A" w:rsidRPr="009E105D" w:rsidRDefault="00E54D5A" w:rsidP="004D5624">
            <w:pPr>
              <w:pStyle w:val="TAL"/>
              <w:rPr>
                <w:rFonts w:cs="Arial"/>
                <w:snapToGrid w:val="0"/>
                <w:lang w:eastAsia="sv-SE"/>
              </w:rPr>
            </w:pPr>
          </w:p>
        </w:tc>
      </w:tr>
      <w:tr w:rsidR="00E54D5A" w:rsidRPr="009E105D" w14:paraId="433A5095" w14:textId="77777777" w:rsidTr="004D5624">
        <w:trPr>
          <w:gridAfter w:val="1"/>
          <w:wAfter w:w="77" w:type="dxa"/>
          <w:cantSplit/>
          <w:jc w:val="center"/>
        </w:trPr>
        <w:tc>
          <w:tcPr>
            <w:tcW w:w="2721" w:type="dxa"/>
            <w:gridSpan w:val="2"/>
          </w:tcPr>
          <w:p w14:paraId="37495776" w14:textId="77777777" w:rsidR="00E54D5A" w:rsidRPr="009E105D" w:rsidRDefault="00E54D5A" w:rsidP="004D5624">
            <w:pPr>
              <w:pStyle w:val="TAL"/>
              <w:rPr>
                <w:rFonts w:cs="v4.2.0"/>
              </w:rPr>
            </w:pPr>
            <w:r w:rsidRPr="009E105D">
              <w:rPr>
                <w:rFonts w:cs="v4.2.0"/>
              </w:rPr>
              <w:t>6.4.2.4 EVM equalizer spectrum flatness</w:t>
            </w:r>
          </w:p>
        </w:tc>
        <w:tc>
          <w:tcPr>
            <w:tcW w:w="3628" w:type="dxa"/>
            <w:gridSpan w:val="2"/>
          </w:tcPr>
          <w:p w14:paraId="13AD255C" w14:textId="77777777" w:rsidR="00E54D5A" w:rsidRPr="009E105D" w:rsidRDefault="00E54D5A" w:rsidP="004D5624">
            <w:pPr>
              <w:pStyle w:val="TAL"/>
              <w:rPr>
                <w:rFonts w:cs="v4.2.0"/>
              </w:rPr>
            </w:pPr>
            <w:r w:rsidRPr="009E105D">
              <w:rPr>
                <w:rFonts w:cs="v4.2.0"/>
              </w:rPr>
              <w:t>TBD</w:t>
            </w:r>
          </w:p>
        </w:tc>
        <w:tc>
          <w:tcPr>
            <w:tcW w:w="2949" w:type="dxa"/>
            <w:gridSpan w:val="2"/>
          </w:tcPr>
          <w:p w14:paraId="747EE594" w14:textId="77777777" w:rsidR="00E54D5A" w:rsidRPr="009E105D" w:rsidRDefault="00E54D5A" w:rsidP="004D5624">
            <w:pPr>
              <w:pStyle w:val="TAL"/>
              <w:rPr>
                <w:rFonts w:cs="Arial"/>
                <w:snapToGrid w:val="0"/>
                <w:lang w:eastAsia="sv-SE"/>
              </w:rPr>
            </w:pPr>
          </w:p>
        </w:tc>
      </w:tr>
      <w:tr w:rsidR="00E54D5A" w:rsidRPr="009E105D" w14:paraId="24DC6886" w14:textId="77777777" w:rsidTr="004D5624">
        <w:trPr>
          <w:gridAfter w:val="1"/>
          <w:wAfter w:w="77" w:type="dxa"/>
          <w:cantSplit/>
          <w:jc w:val="center"/>
        </w:trPr>
        <w:tc>
          <w:tcPr>
            <w:tcW w:w="2721" w:type="dxa"/>
            <w:gridSpan w:val="2"/>
          </w:tcPr>
          <w:p w14:paraId="2F323AAC" w14:textId="77777777" w:rsidR="00E54D5A" w:rsidRPr="009E105D" w:rsidRDefault="00E54D5A" w:rsidP="004D5624">
            <w:pPr>
              <w:pStyle w:val="TAL"/>
              <w:rPr>
                <w:rFonts w:cs="v4.2.0"/>
              </w:rPr>
            </w:pPr>
            <w:r w:rsidRPr="009E105D">
              <w:rPr>
                <w:rFonts w:cs="v4.2.0"/>
              </w:rPr>
              <w:t>6.4.2.5 EVM equalizer spectrum flatness for BPSK modulation</w:t>
            </w:r>
          </w:p>
        </w:tc>
        <w:tc>
          <w:tcPr>
            <w:tcW w:w="3628" w:type="dxa"/>
            <w:gridSpan w:val="2"/>
          </w:tcPr>
          <w:p w14:paraId="3501AA75" w14:textId="77777777" w:rsidR="00E54D5A" w:rsidRPr="009E105D" w:rsidRDefault="00E54D5A" w:rsidP="004D5624">
            <w:pPr>
              <w:pStyle w:val="TAL"/>
              <w:rPr>
                <w:rFonts w:cs="v4.2.0"/>
              </w:rPr>
            </w:pPr>
            <w:r w:rsidRPr="009E105D">
              <w:rPr>
                <w:rFonts w:cs="v4.2.0"/>
              </w:rPr>
              <w:t>TBD</w:t>
            </w:r>
          </w:p>
        </w:tc>
        <w:tc>
          <w:tcPr>
            <w:tcW w:w="2949" w:type="dxa"/>
            <w:gridSpan w:val="2"/>
          </w:tcPr>
          <w:p w14:paraId="1BF51968" w14:textId="77777777" w:rsidR="00E54D5A" w:rsidRPr="009E105D" w:rsidRDefault="00E54D5A" w:rsidP="004D5624">
            <w:pPr>
              <w:pStyle w:val="TAL"/>
              <w:rPr>
                <w:rFonts w:cs="Arial"/>
                <w:snapToGrid w:val="0"/>
                <w:lang w:eastAsia="sv-SE"/>
              </w:rPr>
            </w:pPr>
          </w:p>
        </w:tc>
      </w:tr>
      <w:tr w:rsidR="00E54D5A" w:rsidRPr="009E105D" w14:paraId="42356646" w14:textId="77777777" w:rsidTr="004D5624">
        <w:trPr>
          <w:gridAfter w:val="1"/>
          <w:wAfter w:w="77" w:type="dxa"/>
          <w:cantSplit/>
          <w:jc w:val="center"/>
        </w:trPr>
        <w:tc>
          <w:tcPr>
            <w:tcW w:w="2721" w:type="dxa"/>
            <w:gridSpan w:val="2"/>
          </w:tcPr>
          <w:p w14:paraId="36A2A9EF" w14:textId="77777777" w:rsidR="00E54D5A" w:rsidRPr="009E105D" w:rsidRDefault="00E54D5A" w:rsidP="004D5624">
            <w:pPr>
              <w:pStyle w:val="TAL"/>
            </w:pPr>
            <w:r w:rsidRPr="009E105D">
              <w:t>6.4A.1.1 Frequency error for CA (2UL CA)</w:t>
            </w:r>
          </w:p>
        </w:tc>
        <w:tc>
          <w:tcPr>
            <w:tcW w:w="3628" w:type="dxa"/>
            <w:gridSpan w:val="2"/>
          </w:tcPr>
          <w:p w14:paraId="195DF3B8" w14:textId="77777777" w:rsidR="00E54D5A" w:rsidRPr="009E105D" w:rsidRDefault="00E54D5A" w:rsidP="004D5624">
            <w:pPr>
              <w:pStyle w:val="TAL"/>
              <w:rPr>
                <w:rFonts w:cs="v4.2.0"/>
                <w:u w:val="single"/>
              </w:rPr>
            </w:pPr>
            <w:r w:rsidRPr="009E105D">
              <w:rPr>
                <w:rFonts w:cs="v4.2.0"/>
                <w:u w:val="single"/>
              </w:rPr>
              <w:t>Intra-band contiguous CA</w:t>
            </w:r>
          </w:p>
          <w:p w14:paraId="445B8EA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77D1223" w14:textId="77777777" w:rsidR="00E54D5A" w:rsidRPr="009E105D" w:rsidRDefault="00E54D5A" w:rsidP="004D5624">
            <w:pPr>
              <w:pStyle w:val="TAL"/>
              <w:rPr>
                <w:rFonts w:cs="v4.2.0"/>
              </w:rPr>
            </w:pPr>
            <w:r w:rsidRPr="009E105D">
              <w:rPr>
                <w:rFonts w:cs="v4.2.0"/>
              </w:rPr>
              <w:t>Same as 6.4.1</w:t>
            </w:r>
          </w:p>
          <w:p w14:paraId="642D7E49" w14:textId="77777777" w:rsidR="00E54D5A" w:rsidRPr="009E105D" w:rsidRDefault="00E54D5A" w:rsidP="004D5624">
            <w:pPr>
              <w:pStyle w:val="TAL"/>
              <w:rPr>
                <w:rFonts w:cs="v4.2.0"/>
              </w:rPr>
            </w:pPr>
          </w:p>
          <w:p w14:paraId="4052B1D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F7DD149" w14:textId="77777777" w:rsidR="00E54D5A" w:rsidRPr="009E105D" w:rsidRDefault="00E54D5A" w:rsidP="004D5624">
            <w:pPr>
              <w:pStyle w:val="TAL"/>
              <w:rPr>
                <w:rFonts w:cs="v4.2.0"/>
              </w:rPr>
            </w:pPr>
            <w:r w:rsidRPr="009E105D">
              <w:rPr>
                <w:rFonts w:cs="v4.2.0"/>
              </w:rPr>
              <w:t>TBD</w:t>
            </w:r>
          </w:p>
          <w:p w14:paraId="58D2B63C" w14:textId="77777777" w:rsidR="00E54D5A" w:rsidRPr="009E105D" w:rsidRDefault="00E54D5A" w:rsidP="004D5624">
            <w:pPr>
              <w:pStyle w:val="TAL"/>
              <w:rPr>
                <w:rFonts w:cs="v4.2.0"/>
              </w:rPr>
            </w:pPr>
          </w:p>
          <w:p w14:paraId="26A5F809" w14:textId="77777777" w:rsidR="00E54D5A" w:rsidRPr="009E105D" w:rsidRDefault="00E54D5A" w:rsidP="004D5624">
            <w:pPr>
              <w:pStyle w:val="TAL"/>
              <w:rPr>
                <w:rFonts w:cs="v4.2.0"/>
                <w:u w:val="single"/>
              </w:rPr>
            </w:pPr>
            <w:r w:rsidRPr="009E105D">
              <w:rPr>
                <w:rFonts w:cs="v4.2.0"/>
                <w:u w:val="single"/>
              </w:rPr>
              <w:t>Intra-band non-contiguous, Inter-band CA</w:t>
            </w:r>
          </w:p>
          <w:p w14:paraId="48293BC0" w14:textId="77777777" w:rsidR="00E54D5A" w:rsidRPr="009E105D" w:rsidRDefault="00E54D5A" w:rsidP="004D5624">
            <w:pPr>
              <w:pStyle w:val="TAL"/>
              <w:rPr>
                <w:rFonts w:cs="v4.2.0"/>
              </w:rPr>
            </w:pPr>
            <w:r w:rsidRPr="009E105D">
              <w:rPr>
                <w:rFonts w:cs="v4.2.0"/>
              </w:rPr>
              <w:t>TBD</w:t>
            </w:r>
          </w:p>
        </w:tc>
        <w:tc>
          <w:tcPr>
            <w:tcW w:w="2949" w:type="dxa"/>
            <w:gridSpan w:val="2"/>
          </w:tcPr>
          <w:p w14:paraId="70E5FD5A" w14:textId="77777777" w:rsidR="00E54D5A" w:rsidRPr="009E105D" w:rsidRDefault="00E54D5A" w:rsidP="004D5624">
            <w:pPr>
              <w:pStyle w:val="TAL"/>
              <w:rPr>
                <w:rFonts w:cs="Arial"/>
                <w:snapToGrid w:val="0"/>
                <w:lang w:eastAsia="sv-SE"/>
              </w:rPr>
            </w:pPr>
          </w:p>
        </w:tc>
      </w:tr>
      <w:tr w:rsidR="00E54D5A" w:rsidRPr="009E105D" w14:paraId="24313A14" w14:textId="77777777" w:rsidTr="004D5624">
        <w:trPr>
          <w:gridAfter w:val="1"/>
          <w:wAfter w:w="77" w:type="dxa"/>
          <w:cantSplit/>
          <w:jc w:val="center"/>
        </w:trPr>
        <w:tc>
          <w:tcPr>
            <w:tcW w:w="2721" w:type="dxa"/>
            <w:gridSpan w:val="2"/>
          </w:tcPr>
          <w:p w14:paraId="15A15995" w14:textId="77777777" w:rsidR="00E54D5A" w:rsidRPr="009E105D" w:rsidRDefault="00E54D5A" w:rsidP="004D5624">
            <w:pPr>
              <w:pStyle w:val="TAL"/>
            </w:pPr>
            <w:r w:rsidRPr="009E105D">
              <w:t>6.4A.1.2 Frequency error for CA (3UL CA)</w:t>
            </w:r>
          </w:p>
        </w:tc>
        <w:tc>
          <w:tcPr>
            <w:tcW w:w="3628" w:type="dxa"/>
            <w:gridSpan w:val="2"/>
          </w:tcPr>
          <w:p w14:paraId="69F66DE9" w14:textId="77777777" w:rsidR="00E54D5A" w:rsidRPr="009E105D" w:rsidRDefault="00E54D5A" w:rsidP="004D5624">
            <w:pPr>
              <w:pStyle w:val="TAL"/>
              <w:rPr>
                <w:rFonts w:cs="v4.2.0"/>
                <w:u w:val="single"/>
              </w:rPr>
            </w:pPr>
            <w:r w:rsidRPr="009E105D">
              <w:rPr>
                <w:rFonts w:cs="v4.2.0"/>
                <w:u w:val="single"/>
              </w:rPr>
              <w:t>Intra-band contiguous CA</w:t>
            </w:r>
          </w:p>
          <w:p w14:paraId="2DE37A1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AD03E52" w14:textId="77777777" w:rsidR="00E54D5A" w:rsidRPr="009E105D" w:rsidRDefault="00E54D5A" w:rsidP="004D5624">
            <w:pPr>
              <w:pStyle w:val="TAL"/>
              <w:rPr>
                <w:rFonts w:cs="v4.2.0"/>
              </w:rPr>
            </w:pPr>
            <w:r w:rsidRPr="009E105D">
              <w:rPr>
                <w:rFonts w:cs="v4.2.0"/>
              </w:rPr>
              <w:t>Same as 6.4.1</w:t>
            </w:r>
          </w:p>
          <w:p w14:paraId="71F38177" w14:textId="77777777" w:rsidR="00E54D5A" w:rsidRPr="009E105D" w:rsidRDefault="00E54D5A" w:rsidP="004D5624">
            <w:pPr>
              <w:pStyle w:val="TAL"/>
              <w:rPr>
                <w:rFonts w:cs="v4.2.0"/>
              </w:rPr>
            </w:pPr>
          </w:p>
          <w:p w14:paraId="25BA9C7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311E40B" w14:textId="77777777" w:rsidR="00E54D5A" w:rsidRPr="009E105D" w:rsidRDefault="00E54D5A" w:rsidP="004D5624">
            <w:pPr>
              <w:pStyle w:val="TAL"/>
              <w:rPr>
                <w:rFonts w:cs="v4.2.0"/>
              </w:rPr>
            </w:pPr>
            <w:r w:rsidRPr="009E105D">
              <w:rPr>
                <w:rFonts w:cs="v4.2.0"/>
              </w:rPr>
              <w:t>TBD</w:t>
            </w:r>
          </w:p>
          <w:p w14:paraId="606626CD" w14:textId="77777777" w:rsidR="00E54D5A" w:rsidRPr="009E105D" w:rsidRDefault="00E54D5A" w:rsidP="004D5624">
            <w:pPr>
              <w:pStyle w:val="TAL"/>
              <w:rPr>
                <w:rFonts w:cs="v4.2.0"/>
              </w:rPr>
            </w:pPr>
          </w:p>
          <w:p w14:paraId="49EB7824" w14:textId="77777777" w:rsidR="00E54D5A" w:rsidRPr="009E105D" w:rsidRDefault="00E54D5A" w:rsidP="004D5624">
            <w:pPr>
              <w:pStyle w:val="TAL"/>
              <w:rPr>
                <w:rFonts w:cs="v4.2.0"/>
                <w:u w:val="single"/>
              </w:rPr>
            </w:pPr>
            <w:r w:rsidRPr="009E105D">
              <w:rPr>
                <w:rFonts w:cs="v4.2.0"/>
                <w:u w:val="single"/>
              </w:rPr>
              <w:t>Intra-band non-contiguous, Inter-band CA</w:t>
            </w:r>
          </w:p>
          <w:p w14:paraId="696CDC9C" w14:textId="77777777" w:rsidR="00E54D5A" w:rsidRPr="009E105D" w:rsidRDefault="00E54D5A" w:rsidP="004D5624">
            <w:pPr>
              <w:pStyle w:val="TAL"/>
              <w:rPr>
                <w:rFonts w:cs="v4.2.0"/>
              </w:rPr>
            </w:pPr>
            <w:r w:rsidRPr="009E105D">
              <w:rPr>
                <w:rFonts w:cs="v4.2.0"/>
              </w:rPr>
              <w:t>TBD</w:t>
            </w:r>
          </w:p>
        </w:tc>
        <w:tc>
          <w:tcPr>
            <w:tcW w:w="2949" w:type="dxa"/>
            <w:gridSpan w:val="2"/>
          </w:tcPr>
          <w:p w14:paraId="10583D38" w14:textId="77777777" w:rsidR="00E54D5A" w:rsidRPr="009E105D" w:rsidRDefault="00E54D5A" w:rsidP="004D5624">
            <w:pPr>
              <w:pStyle w:val="TAL"/>
              <w:rPr>
                <w:rFonts w:cs="Arial"/>
                <w:snapToGrid w:val="0"/>
                <w:lang w:eastAsia="sv-SE"/>
              </w:rPr>
            </w:pPr>
          </w:p>
        </w:tc>
      </w:tr>
      <w:tr w:rsidR="00E54D5A" w:rsidRPr="009E105D" w14:paraId="56264F79" w14:textId="77777777" w:rsidTr="004D5624">
        <w:trPr>
          <w:gridAfter w:val="1"/>
          <w:wAfter w:w="77" w:type="dxa"/>
          <w:cantSplit/>
          <w:jc w:val="center"/>
        </w:trPr>
        <w:tc>
          <w:tcPr>
            <w:tcW w:w="2721" w:type="dxa"/>
            <w:gridSpan w:val="2"/>
          </w:tcPr>
          <w:p w14:paraId="0F8DD59A" w14:textId="77777777" w:rsidR="00E54D5A" w:rsidRPr="009E105D" w:rsidRDefault="00E54D5A" w:rsidP="004D5624">
            <w:pPr>
              <w:pStyle w:val="TAL"/>
            </w:pPr>
            <w:r w:rsidRPr="009E105D">
              <w:t>6.4A.1.3 Frequency error for CA (4UL CA)</w:t>
            </w:r>
          </w:p>
        </w:tc>
        <w:tc>
          <w:tcPr>
            <w:tcW w:w="3628" w:type="dxa"/>
            <w:gridSpan w:val="2"/>
          </w:tcPr>
          <w:p w14:paraId="4F484199" w14:textId="77777777" w:rsidR="00E54D5A" w:rsidRPr="009E105D" w:rsidRDefault="00E54D5A" w:rsidP="004D5624">
            <w:pPr>
              <w:pStyle w:val="TAL"/>
              <w:rPr>
                <w:rFonts w:cs="v4.2.0"/>
                <w:u w:val="single"/>
              </w:rPr>
            </w:pPr>
            <w:r w:rsidRPr="009E105D">
              <w:rPr>
                <w:rFonts w:cs="v4.2.0"/>
                <w:u w:val="single"/>
              </w:rPr>
              <w:t>Intra-band contiguous CA</w:t>
            </w:r>
          </w:p>
          <w:p w14:paraId="22095D7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C5300EF" w14:textId="77777777" w:rsidR="00E54D5A" w:rsidRPr="009E105D" w:rsidRDefault="00E54D5A" w:rsidP="004D5624">
            <w:pPr>
              <w:pStyle w:val="TAL"/>
              <w:rPr>
                <w:rFonts w:cs="v4.2.0"/>
              </w:rPr>
            </w:pPr>
            <w:r w:rsidRPr="009E105D">
              <w:rPr>
                <w:rFonts w:cs="v4.2.0"/>
              </w:rPr>
              <w:t>Same as 6.4.1</w:t>
            </w:r>
          </w:p>
          <w:p w14:paraId="7757A9D6" w14:textId="77777777" w:rsidR="00E54D5A" w:rsidRPr="009E105D" w:rsidRDefault="00E54D5A" w:rsidP="004D5624">
            <w:pPr>
              <w:pStyle w:val="TAL"/>
              <w:rPr>
                <w:rFonts w:cs="v4.2.0"/>
              </w:rPr>
            </w:pPr>
          </w:p>
          <w:p w14:paraId="791B6ED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C7881A1" w14:textId="77777777" w:rsidR="00E54D5A" w:rsidRPr="009E105D" w:rsidRDefault="00E54D5A" w:rsidP="004D5624">
            <w:pPr>
              <w:pStyle w:val="TAL"/>
              <w:rPr>
                <w:rFonts w:cs="v4.2.0"/>
              </w:rPr>
            </w:pPr>
            <w:r w:rsidRPr="009E105D">
              <w:rPr>
                <w:rFonts w:cs="v4.2.0"/>
              </w:rPr>
              <w:t>TBD</w:t>
            </w:r>
          </w:p>
          <w:p w14:paraId="2611CEA3" w14:textId="77777777" w:rsidR="00E54D5A" w:rsidRPr="009E105D" w:rsidRDefault="00E54D5A" w:rsidP="004D5624">
            <w:pPr>
              <w:pStyle w:val="TAL"/>
              <w:rPr>
                <w:rFonts w:cs="v4.2.0"/>
              </w:rPr>
            </w:pPr>
          </w:p>
          <w:p w14:paraId="14311231" w14:textId="77777777" w:rsidR="00E54D5A" w:rsidRPr="009E105D" w:rsidRDefault="00E54D5A" w:rsidP="004D5624">
            <w:pPr>
              <w:pStyle w:val="TAL"/>
              <w:rPr>
                <w:rFonts w:cs="v4.2.0"/>
                <w:u w:val="single"/>
              </w:rPr>
            </w:pPr>
            <w:r w:rsidRPr="009E105D">
              <w:rPr>
                <w:rFonts w:cs="v4.2.0"/>
                <w:u w:val="single"/>
              </w:rPr>
              <w:t>Intra-band non-contiguous, Inter-band CA</w:t>
            </w:r>
          </w:p>
          <w:p w14:paraId="3993A683" w14:textId="77777777" w:rsidR="00E54D5A" w:rsidRPr="009E105D" w:rsidRDefault="00E54D5A" w:rsidP="004D5624">
            <w:pPr>
              <w:pStyle w:val="TAL"/>
              <w:rPr>
                <w:rFonts w:cs="v4.2.0"/>
              </w:rPr>
            </w:pPr>
            <w:r w:rsidRPr="009E105D">
              <w:rPr>
                <w:rFonts w:cs="v4.2.0"/>
              </w:rPr>
              <w:t>TBD</w:t>
            </w:r>
          </w:p>
        </w:tc>
        <w:tc>
          <w:tcPr>
            <w:tcW w:w="2949" w:type="dxa"/>
            <w:gridSpan w:val="2"/>
          </w:tcPr>
          <w:p w14:paraId="7067B8B8" w14:textId="77777777" w:rsidR="00E54D5A" w:rsidRPr="009E105D" w:rsidRDefault="00E54D5A" w:rsidP="004D5624">
            <w:pPr>
              <w:pStyle w:val="TAL"/>
              <w:rPr>
                <w:rFonts w:cs="Arial"/>
                <w:snapToGrid w:val="0"/>
                <w:lang w:eastAsia="sv-SE"/>
              </w:rPr>
            </w:pPr>
          </w:p>
        </w:tc>
      </w:tr>
      <w:tr w:rsidR="00E54D5A" w:rsidRPr="009E105D" w14:paraId="175568C9" w14:textId="77777777" w:rsidTr="004D5624">
        <w:trPr>
          <w:gridAfter w:val="1"/>
          <w:wAfter w:w="77" w:type="dxa"/>
          <w:cantSplit/>
          <w:jc w:val="center"/>
        </w:trPr>
        <w:tc>
          <w:tcPr>
            <w:tcW w:w="2721" w:type="dxa"/>
            <w:gridSpan w:val="2"/>
          </w:tcPr>
          <w:p w14:paraId="16C3ACB3" w14:textId="77777777" w:rsidR="00E54D5A" w:rsidRPr="009E105D" w:rsidRDefault="00E54D5A" w:rsidP="004D5624">
            <w:pPr>
              <w:pStyle w:val="TAL"/>
            </w:pPr>
            <w:r w:rsidRPr="009E105D">
              <w:t>6.4A.1.4 Frequency error for CA (5UL CA)</w:t>
            </w:r>
          </w:p>
        </w:tc>
        <w:tc>
          <w:tcPr>
            <w:tcW w:w="3628" w:type="dxa"/>
            <w:gridSpan w:val="2"/>
          </w:tcPr>
          <w:p w14:paraId="6BC51D66" w14:textId="77777777" w:rsidR="00E54D5A" w:rsidRPr="009E105D" w:rsidRDefault="00E54D5A" w:rsidP="004D5624">
            <w:pPr>
              <w:pStyle w:val="TAL"/>
              <w:rPr>
                <w:rFonts w:cs="v4.2.0"/>
                <w:u w:val="single"/>
              </w:rPr>
            </w:pPr>
            <w:r w:rsidRPr="009E105D">
              <w:rPr>
                <w:rFonts w:cs="v4.2.0"/>
                <w:u w:val="single"/>
              </w:rPr>
              <w:t>Intra-band contiguous CA</w:t>
            </w:r>
          </w:p>
          <w:p w14:paraId="0405D21C"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E5A3FFB" w14:textId="77777777" w:rsidR="00E54D5A" w:rsidRPr="009E105D" w:rsidRDefault="00E54D5A" w:rsidP="004D5624">
            <w:pPr>
              <w:pStyle w:val="TAL"/>
              <w:rPr>
                <w:rFonts w:cs="Arial"/>
                <w:snapToGrid w:val="0"/>
                <w:lang w:eastAsia="sv-SE"/>
              </w:rPr>
            </w:pPr>
          </w:p>
        </w:tc>
      </w:tr>
      <w:tr w:rsidR="00E54D5A" w:rsidRPr="009E105D" w14:paraId="12423122" w14:textId="77777777" w:rsidTr="004D5624">
        <w:trPr>
          <w:gridAfter w:val="1"/>
          <w:wAfter w:w="77" w:type="dxa"/>
          <w:cantSplit/>
          <w:jc w:val="center"/>
        </w:trPr>
        <w:tc>
          <w:tcPr>
            <w:tcW w:w="2721" w:type="dxa"/>
            <w:gridSpan w:val="2"/>
          </w:tcPr>
          <w:p w14:paraId="42A1B060" w14:textId="77777777" w:rsidR="00E54D5A" w:rsidRPr="009E105D" w:rsidRDefault="00E54D5A" w:rsidP="004D5624">
            <w:pPr>
              <w:pStyle w:val="TAL"/>
            </w:pPr>
            <w:r w:rsidRPr="009E105D">
              <w:t>6.4A.1.5 Frequency error for CA (6UL CA)</w:t>
            </w:r>
          </w:p>
        </w:tc>
        <w:tc>
          <w:tcPr>
            <w:tcW w:w="3628" w:type="dxa"/>
            <w:gridSpan w:val="2"/>
          </w:tcPr>
          <w:p w14:paraId="4FF8260B" w14:textId="77777777" w:rsidR="00E54D5A" w:rsidRPr="009E105D" w:rsidRDefault="00E54D5A" w:rsidP="004D5624">
            <w:pPr>
              <w:pStyle w:val="TAL"/>
              <w:rPr>
                <w:rFonts w:cs="v4.2.0"/>
                <w:u w:val="single"/>
              </w:rPr>
            </w:pPr>
            <w:r w:rsidRPr="009E105D">
              <w:rPr>
                <w:rFonts w:cs="v4.2.0"/>
                <w:u w:val="single"/>
              </w:rPr>
              <w:t>Intra-band contiguous CA</w:t>
            </w:r>
          </w:p>
          <w:p w14:paraId="7DD865A9"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71C0F349" w14:textId="77777777" w:rsidR="00E54D5A" w:rsidRPr="009E105D" w:rsidRDefault="00E54D5A" w:rsidP="004D5624">
            <w:pPr>
              <w:pStyle w:val="TAL"/>
              <w:rPr>
                <w:rFonts w:cs="Arial"/>
                <w:snapToGrid w:val="0"/>
                <w:lang w:eastAsia="sv-SE"/>
              </w:rPr>
            </w:pPr>
          </w:p>
        </w:tc>
      </w:tr>
      <w:tr w:rsidR="00E54D5A" w:rsidRPr="009E105D" w14:paraId="61CD3EE0" w14:textId="77777777" w:rsidTr="004D5624">
        <w:trPr>
          <w:gridAfter w:val="1"/>
          <w:wAfter w:w="77" w:type="dxa"/>
          <w:cantSplit/>
          <w:jc w:val="center"/>
        </w:trPr>
        <w:tc>
          <w:tcPr>
            <w:tcW w:w="2721" w:type="dxa"/>
            <w:gridSpan w:val="2"/>
          </w:tcPr>
          <w:p w14:paraId="10639156" w14:textId="77777777" w:rsidR="00E54D5A" w:rsidRPr="009E105D" w:rsidRDefault="00E54D5A" w:rsidP="004D5624">
            <w:pPr>
              <w:pStyle w:val="TAL"/>
            </w:pPr>
            <w:r w:rsidRPr="009E105D">
              <w:lastRenderedPageBreak/>
              <w:t>6.4A.1.6 Frequency error for CA (7UL CA)</w:t>
            </w:r>
          </w:p>
        </w:tc>
        <w:tc>
          <w:tcPr>
            <w:tcW w:w="3628" w:type="dxa"/>
            <w:gridSpan w:val="2"/>
          </w:tcPr>
          <w:p w14:paraId="56CB5B9E" w14:textId="77777777" w:rsidR="00E54D5A" w:rsidRPr="009E105D" w:rsidRDefault="00E54D5A" w:rsidP="004D5624">
            <w:pPr>
              <w:pStyle w:val="TAL"/>
              <w:rPr>
                <w:rFonts w:cs="v4.2.0"/>
                <w:u w:val="single"/>
              </w:rPr>
            </w:pPr>
            <w:r w:rsidRPr="009E105D">
              <w:rPr>
                <w:rFonts w:cs="v4.2.0"/>
                <w:u w:val="single"/>
              </w:rPr>
              <w:t>Intra-band contiguous CA</w:t>
            </w:r>
          </w:p>
          <w:p w14:paraId="5286B243"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4718378" w14:textId="77777777" w:rsidR="00E54D5A" w:rsidRPr="009E105D" w:rsidRDefault="00E54D5A" w:rsidP="004D5624">
            <w:pPr>
              <w:pStyle w:val="TAL"/>
              <w:rPr>
                <w:rFonts w:cs="Arial"/>
                <w:snapToGrid w:val="0"/>
                <w:lang w:eastAsia="sv-SE"/>
              </w:rPr>
            </w:pPr>
          </w:p>
        </w:tc>
      </w:tr>
      <w:tr w:rsidR="00E54D5A" w:rsidRPr="009E105D" w14:paraId="33BDF4BA" w14:textId="77777777" w:rsidTr="004D5624">
        <w:trPr>
          <w:gridAfter w:val="1"/>
          <w:wAfter w:w="77" w:type="dxa"/>
          <w:cantSplit/>
          <w:jc w:val="center"/>
        </w:trPr>
        <w:tc>
          <w:tcPr>
            <w:tcW w:w="2721" w:type="dxa"/>
            <w:gridSpan w:val="2"/>
          </w:tcPr>
          <w:p w14:paraId="19F1FEA1" w14:textId="77777777" w:rsidR="00E54D5A" w:rsidRPr="009E105D" w:rsidRDefault="00E54D5A" w:rsidP="004D5624">
            <w:pPr>
              <w:pStyle w:val="TAL"/>
            </w:pPr>
            <w:r w:rsidRPr="009E105D">
              <w:t>6.4A.1.7 Frequency error for CA (8UL CA)</w:t>
            </w:r>
          </w:p>
        </w:tc>
        <w:tc>
          <w:tcPr>
            <w:tcW w:w="3628" w:type="dxa"/>
            <w:gridSpan w:val="2"/>
          </w:tcPr>
          <w:p w14:paraId="73C22580" w14:textId="77777777" w:rsidR="00E54D5A" w:rsidRPr="009E105D" w:rsidRDefault="00E54D5A" w:rsidP="004D5624">
            <w:pPr>
              <w:pStyle w:val="TAL"/>
              <w:rPr>
                <w:rFonts w:cs="v4.2.0"/>
                <w:u w:val="single"/>
              </w:rPr>
            </w:pPr>
            <w:r w:rsidRPr="009E105D">
              <w:rPr>
                <w:rFonts w:cs="v4.2.0"/>
                <w:u w:val="single"/>
              </w:rPr>
              <w:t>Intra-band contiguous CA</w:t>
            </w:r>
          </w:p>
          <w:p w14:paraId="7A25967C"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F0AFDF9" w14:textId="77777777" w:rsidR="00E54D5A" w:rsidRPr="009E105D" w:rsidRDefault="00E54D5A" w:rsidP="004D5624">
            <w:pPr>
              <w:pStyle w:val="TAL"/>
              <w:rPr>
                <w:rFonts w:cs="Arial"/>
                <w:snapToGrid w:val="0"/>
                <w:lang w:eastAsia="sv-SE"/>
              </w:rPr>
            </w:pPr>
          </w:p>
        </w:tc>
      </w:tr>
      <w:tr w:rsidR="00E54D5A" w:rsidRPr="009E105D" w14:paraId="776E6531" w14:textId="77777777" w:rsidTr="004D5624">
        <w:trPr>
          <w:gridAfter w:val="1"/>
          <w:wAfter w:w="77" w:type="dxa"/>
          <w:cantSplit/>
          <w:jc w:val="center"/>
        </w:trPr>
        <w:tc>
          <w:tcPr>
            <w:tcW w:w="2721" w:type="dxa"/>
            <w:gridSpan w:val="2"/>
          </w:tcPr>
          <w:p w14:paraId="1962510D" w14:textId="77777777" w:rsidR="00E54D5A" w:rsidRPr="009E105D" w:rsidRDefault="00E54D5A" w:rsidP="004D5624">
            <w:pPr>
              <w:pStyle w:val="TAL"/>
            </w:pPr>
            <w:r w:rsidRPr="009E105D">
              <w:t>6.4A.2.1.1 Error Vector magnitude for CA (2UL CA)</w:t>
            </w:r>
          </w:p>
        </w:tc>
        <w:tc>
          <w:tcPr>
            <w:tcW w:w="3628" w:type="dxa"/>
            <w:gridSpan w:val="2"/>
          </w:tcPr>
          <w:p w14:paraId="6BCC0C27" w14:textId="77777777" w:rsidR="00E54D5A" w:rsidRPr="009E105D" w:rsidRDefault="00E54D5A" w:rsidP="004D5624">
            <w:pPr>
              <w:pStyle w:val="TAL"/>
              <w:rPr>
                <w:rFonts w:cs="v4.2.0"/>
              </w:rPr>
            </w:pPr>
            <w:r w:rsidRPr="009E105D">
              <w:rPr>
                <w:rFonts w:cs="v4.2.0"/>
              </w:rPr>
              <w:t>TBD</w:t>
            </w:r>
          </w:p>
        </w:tc>
        <w:tc>
          <w:tcPr>
            <w:tcW w:w="2949" w:type="dxa"/>
            <w:gridSpan w:val="2"/>
          </w:tcPr>
          <w:p w14:paraId="0DFB295C" w14:textId="77777777" w:rsidR="00E54D5A" w:rsidRPr="009E105D" w:rsidRDefault="00E54D5A" w:rsidP="004D5624">
            <w:pPr>
              <w:pStyle w:val="TAL"/>
              <w:rPr>
                <w:rFonts w:cs="Arial"/>
                <w:snapToGrid w:val="0"/>
                <w:lang w:eastAsia="sv-SE"/>
              </w:rPr>
            </w:pPr>
          </w:p>
        </w:tc>
      </w:tr>
      <w:tr w:rsidR="00E54D5A" w:rsidRPr="009E105D" w14:paraId="4AC79D7D" w14:textId="77777777" w:rsidTr="004D5624">
        <w:trPr>
          <w:gridAfter w:val="1"/>
          <w:wAfter w:w="77" w:type="dxa"/>
          <w:cantSplit/>
          <w:jc w:val="center"/>
        </w:trPr>
        <w:tc>
          <w:tcPr>
            <w:tcW w:w="2721" w:type="dxa"/>
            <w:gridSpan w:val="2"/>
          </w:tcPr>
          <w:p w14:paraId="612D0089" w14:textId="77777777" w:rsidR="00E54D5A" w:rsidRPr="009E105D" w:rsidRDefault="00E54D5A" w:rsidP="004D5624">
            <w:pPr>
              <w:pStyle w:val="TAL"/>
            </w:pPr>
            <w:r w:rsidRPr="009E105D">
              <w:t>6.4A.2.1.2 Error Vector magnitude for CA (3UL CA)</w:t>
            </w:r>
          </w:p>
        </w:tc>
        <w:tc>
          <w:tcPr>
            <w:tcW w:w="3628" w:type="dxa"/>
            <w:gridSpan w:val="2"/>
          </w:tcPr>
          <w:p w14:paraId="167A6BCD" w14:textId="77777777" w:rsidR="00E54D5A" w:rsidRPr="009E105D" w:rsidRDefault="00E54D5A" w:rsidP="004D5624">
            <w:pPr>
              <w:pStyle w:val="TAL"/>
              <w:rPr>
                <w:rFonts w:cs="v4.2.0"/>
              </w:rPr>
            </w:pPr>
            <w:r w:rsidRPr="009E105D">
              <w:rPr>
                <w:rFonts w:cs="v4.2.0"/>
              </w:rPr>
              <w:t>TBD</w:t>
            </w:r>
          </w:p>
        </w:tc>
        <w:tc>
          <w:tcPr>
            <w:tcW w:w="2949" w:type="dxa"/>
            <w:gridSpan w:val="2"/>
          </w:tcPr>
          <w:p w14:paraId="71865DC1" w14:textId="77777777" w:rsidR="00E54D5A" w:rsidRPr="009E105D" w:rsidRDefault="00E54D5A" w:rsidP="004D5624">
            <w:pPr>
              <w:pStyle w:val="TAL"/>
              <w:rPr>
                <w:rFonts w:cs="Arial"/>
                <w:snapToGrid w:val="0"/>
                <w:lang w:eastAsia="sv-SE"/>
              </w:rPr>
            </w:pPr>
          </w:p>
        </w:tc>
      </w:tr>
      <w:tr w:rsidR="00E54D5A" w:rsidRPr="009E105D" w14:paraId="3973B5B1" w14:textId="77777777" w:rsidTr="004D5624">
        <w:trPr>
          <w:gridAfter w:val="1"/>
          <w:wAfter w:w="77" w:type="dxa"/>
          <w:cantSplit/>
          <w:jc w:val="center"/>
        </w:trPr>
        <w:tc>
          <w:tcPr>
            <w:tcW w:w="2721" w:type="dxa"/>
            <w:gridSpan w:val="2"/>
          </w:tcPr>
          <w:p w14:paraId="66F19F4C" w14:textId="77777777" w:rsidR="00E54D5A" w:rsidRPr="009E105D" w:rsidRDefault="00E54D5A" w:rsidP="004D5624">
            <w:pPr>
              <w:pStyle w:val="TAL"/>
            </w:pPr>
            <w:r w:rsidRPr="009E105D">
              <w:t>6.4A.2.1.3 Error Vector magnitude for CA (4UL CA)</w:t>
            </w:r>
          </w:p>
        </w:tc>
        <w:tc>
          <w:tcPr>
            <w:tcW w:w="3628" w:type="dxa"/>
            <w:gridSpan w:val="2"/>
          </w:tcPr>
          <w:p w14:paraId="5E790D1C" w14:textId="77777777" w:rsidR="00E54D5A" w:rsidRPr="009E105D" w:rsidRDefault="00E54D5A" w:rsidP="004D5624">
            <w:pPr>
              <w:pStyle w:val="TAL"/>
              <w:rPr>
                <w:rFonts w:cs="v4.2.0"/>
              </w:rPr>
            </w:pPr>
            <w:r w:rsidRPr="009E105D">
              <w:rPr>
                <w:rFonts w:cs="v4.2.0"/>
              </w:rPr>
              <w:t>TBD</w:t>
            </w:r>
          </w:p>
        </w:tc>
        <w:tc>
          <w:tcPr>
            <w:tcW w:w="2949" w:type="dxa"/>
            <w:gridSpan w:val="2"/>
          </w:tcPr>
          <w:p w14:paraId="64F8D797" w14:textId="77777777" w:rsidR="00E54D5A" w:rsidRPr="009E105D" w:rsidRDefault="00E54D5A" w:rsidP="004D5624">
            <w:pPr>
              <w:pStyle w:val="TAL"/>
              <w:rPr>
                <w:rFonts w:cs="Arial"/>
                <w:snapToGrid w:val="0"/>
                <w:lang w:eastAsia="sv-SE"/>
              </w:rPr>
            </w:pPr>
          </w:p>
        </w:tc>
      </w:tr>
      <w:tr w:rsidR="00E54D5A" w:rsidRPr="009E105D" w14:paraId="56735D94" w14:textId="77777777" w:rsidTr="004D5624">
        <w:trPr>
          <w:gridAfter w:val="1"/>
          <w:wAfter w:w="77" w:type="dxa"/>
          <w:cantSplit/>
          <w:jc w:val="center"/>
        </w:trPr>
        <w:tc>
          <w:tcPr>
            <w:tcW w:w="2721" w:type="dxa"/>
            <w:gridSpan w:val="2"/>
          </w:tcPr>
          <w:p w14:paraId="270E081E" w14:textId="77777777" w:rsidR="00E54D5A" w:rsidRPr="009E105D" w:rsidRDefault="00E54D5A" w:rsidP="004D5624">
            <w:pPr>
              <w:pStyle w:val="TAL"/>
            </w:pPr>
            <w:r w:rsidRPr="009E105D">
              <w:t>6.4A.2.1.4 Error Vector magnitude for CA (5UL CA)</w:t>
            </w:r>
          </w:p>
        </w:tc>
        <w:tc>
          <w:tcPr>
            <w:tcW w:w="3628" w:type="dxa"/>
            <w:gridSpan w:val="2"/>
          </w:tcPr>
          <w:p w14:paraId="605A1EF1" w14:textId="77777777" w:rsidR="00E54D5A" w:rsidRPr="009E105D" w:rsidRDefault="00E54D5A" w:rsidP="004D5624">
            <w:pPr>
              <w:pStyle w:val="TAL"/>
              <w:rPr>
                <w:rFonts w:cs="v4.2.0"/>
              </w:rPr>
            </w:pPr>
            <w:r w:rsidRPr="009E105D">
              <w:rPr>
                <w:rFonts w:cs="v4.2.0"/>
              </w:rPr>
              <w:t>TBD</w:t>
            </w:r>
          </w:p>
        </w:tc>
        <w:tc>
          <w:tcPr>
            <w:tcW w:w="2949" w:type="dxa"/>
            <w:gridSpan w:val="2"/>
          </w:tcPr>
          <w:p w14:paraId="7C61FEA8" w14:textId="77777777" w:rsidR="00E54D5A" w:rsidRPr="009E105D" w:rsidRDefault="00E54D5A" w:rsidP="004D5624">
            <w:pPr>
              <w:pStyle w:val="TAL"/>
              <w:rPr>
                <w:rFonts w:cs="Arial"/>
                <w:snapToGrid w:val="0"/>
                <w:lang w:eastAsia="sv-SE"/>
              </w:rPr>
            </w:pPr>
          </w:p>
        </w:tc>
      </w:tr>
      <w:tr w:rsidR="00E54D5A" w:rsidRPr="009E105D" w14:paraId="58780572" w14:textId="77777777" w:rsidTr="004D5624">
        <w:trPr>
          <w:gridAfter w:val="1"/>
          <w:wAfter w:w="77" w:type="dxa"/>
          <w:cantSplit/>
          <w:jc w:val="center"/>
        </w:trPr>
        <w:tc>
          <w:tcPr>
            <w:tcW w:w="2721" w:type="dxa"/>
            <w:gridSpan w:val="2"/>
          </w:tcPr>
          <w:p w14:paraId="22D9DBFF" w14:textId="77777777" w:rsidR="00E54D5A" w:rsidRPr="009E105D" w:rsidRDefault="00E54D5A" w:rsidP="004D5624">
            <w:pPr>
              <w:pStyle w:val="TAL"/>
            </w:pPr>
            <w:r w:rsidRPr="009E105D">
              <w:t>6.4A.2.1.5 Error Vector magnitude for CA (6UL CA)</w:t>
            </w:r>
          </w:p>
        </w:tc>
        <w:tc>
          <w:tcPr>
            <w:tcW w:w="3628" w:type="dxa"/>
            <w:gridSpan w:val="2"/>
          </w:tcPr>
          <w:p w14:paraId="1AD98853" w14:textId="77777777" w:rsidR="00E54D5A" w:rsidRPr="009E105D" w:rsidRDefault="00E54D5A" w:rsidP="004D5624">
            <w:pPr>
              <w:pStyle w:val="TAL"/>
              <w:rPr>
                <w:rFonts w:cs="v4.2.0"/>
              </w:rPr>
            </w:pPr>
            <w:r w:rsidRPr="009E105D">
              <w:rPr>
                <w:rFonts w:cs="v4.2.0"/>
              </w:rPr>
              <w:t>TBD</w:t>
            </w:r>
          </w:p>
        </w:tc>
        <w:tc>
          <w:tcPr>
            <w:tcW w:w="2949" w:type="dxa"/>
            <w:gridSpan w:val="2"/>
          </w:tcPr>
          <w:p w14:paraId="264FA4F5" w14:textId="77777777" w:rsidR="00E54D5A" w:rsidRPr="009E105D" w:rsidRDefault="00E54D5A" w:rsidP="004D5624">
            <w:pPr>
              <w:pStyle w:val="TAL"/>
              <w:rPr>
                <w:rFonts w:cs="Arial"/>
                <w:snapToGrid w:val="0"/>
                <w:lang w:eastAsia="sv-SE"/>
              </w:rPr>
            </w:pPr>
          </w:p>
        </w:tc>
      </w:tr>
      <w:tr w:rsidR="00E54D5A" w:rsidRPr="009E105D" w14:paraId="1EFCCB6F" w14:textId="77777777" w:rsidTr="004D5624">
        <w:trPr>
          <w:gridAfter w:val="1"/>
          <w:wAfter w:w="77" w:type="dxa"/>
          <w:cantSplit/>
          <w:jc w:val="center"/>
        </w:trPr>
        <w:tc>
          <w:tcPr>
            <w:tcW w:w="2721" w:type="dxa"/>
            <w:gridSpan w:val="2"/>
          </w:tcPr>
          <w:p w14:paraId="0F75DA55" w14:textId="77777777" w:rsidR="00E54D5A" w:rsidRPr="009E105D" w:rsidRDefault="00E54D5A" w:rsidP="004D5624">
            <w:pPr>
              <w:pStyle w:val="TAL"/>
            </w:pPr>
            <w:r w:rsidRPr="009E105D">
              <w:t>6.4A.2.1.6 Error Vector magnitude for CA (7UL CA)</w:t>
            </w:r>
          </w:p>
        </w:tc>
        <w:tc>
          <w:tcPr>
            <w:tcW w:w="3628" w:type="dxa"/>
            <w:gridSpan w:val="2"/>
          </w:tcPr>
          <w:p w14:paraId="3745A248" w14:textId="77777777" w:rsidR="00E54D5A" w:rsidRPr="009E105D" w:rsidRDefault="00E54D5A" w:rsidP="004D5624">
            <w:pPr>
              <w:pStyle w:val="TAL"/>
              <w:rPr>
                <w:rFonts w:cs="v4.2.0"/>
              </w:rPr>
            </w:pPr>
            <w:r w:rsidRPr="009E105D">
              <w:rPr>
                <w:rFonts w:cs="v4.2.0"/>
              </w:rPr>
              <w:t>TBD</w:t>
            </w:r>
          </w:p>
        </w:tc>
        <w:tc>
          <w:tcPr>
            <w:tcW w:w="2949" w:type="dxa"/>
            <w:gridSpan w:val="2"/>
          </w:tcPr>
          <w:p w14:paraId="056F6EDD" w14:textId="77777777" w:rsidR="00E54D5A" w:rsidRPr="009E105D" w:rsidRDefault="00E54D5A" w:rsidP="004D5624">
            <w:pPr>
              <w:pStyle w:val="TAL"/>
              <w:rPr>
                <w:rFonts w:cs="Arial"/>
                <w:snapToGrid w:val="0"/>
                <w:lang w:eastAsia="sv-SE"/>
              </w:rPr>
            </w:pPr>
          </w:p>
        </w:tc>
      </w:tr>
      <w:tr w:rsidR="00E54D5A" w:rsidRPr="009E105D" w14:paraId="07BC12FB" w14:textId="77777777" w:rsidTr="004D5624">
        <w:trPr>
          <w:gridAfter w:val="1"/>
          <w:wAfter w:w="77" w:type="dxa"/>
          <w:cantSplit/>
          <w:jc w:val="center"/>
        </w:trPr>
        <w:tc>
          <w:tcPr>
            <w:tcW w:w="2721" w:type="dxa"/>
            <w:gridSpan w:val="2"/>
          </w:tcPr>
          <w:p w14:paraId="63152F2C" w14:textId="77777777" w:rsidR="00E54D5A" w:rsidRPr="009E105D" w:rsidRDefault="00E54D5A" w:rsidP="004D5624">
            <w:pPr>
              <w:pStyle w:val="TAL"/>
            </w:pPr>
            <w:r w:rsidRPr="009E105D">
              <w:t>6.4A.2.1.7 Error Vector magnitude for CA (8UL CA)</w:t>
            </w:r>
          </w:p>
        </w:tc>
        <w:tc>
          <w:tcPr>
            <w:tcW w:w="3628" w:type="dxa"/>
            <w:gridSpan w:val="2"/>
          </w:tcPr>
          <w:p w14:paraId="3EBFA09F" w14:textId="77777777" w:rsidR="00E54D5A" w:rsidRPr="009E105D" w:rsidRDefault="00E54D5A" w:rsidP="004D5624">
            <w:pPr>
              <w:pStyle w:val="TAL"/>
              <w:rPr>
                <w:rFonts w:cs="v4.2.0"/>
              </w:rPr>
            </w:pPr>
            <w:r w:rsidRPr="009E105D">
              <w:rPr>
                <w:rFonts w:cs="v4.2.0"/>
              </w:rPr>
              <w:t>TBD</w:t>
            </w:r>
          </w:p>
        </w:tc>
        <w:tc>
          <w:tcPr>
            <w:tcW w:w="2949" w:type="dxa"/>
            <w:gridSpan w:val="2"/>
          </w:tcPr>
          <w:p w14:paraId="5881D458" w14:textId="77777777" w:rsidR="00E54D5A" w:rsidRPr="009E105D" w:rsidRDefault="00E54D5A" w:rsidP="004D5624">
            <w:pPr>
              <w:pStyle w:val="TAL"/>
              <w:rPr>
                <w:rFonts w:cs="Arial"/>
                <w:snapToGrid w:val="0"/>
                <w:lang w:eastAsia="sv-SE"/>
              </w:rPr>
            </w:pPr>
          </w:p>
        </w:tc>
      </w:tr>
      <w:tr w:rsidR="00E54D5A" w:rsidRPr="009E105D" w14:paraId="6D23EA27" w14:textId="77777777" w:rsidTr="004D5624">
        <w:trPr>
          <w:gridAfter w:val="1"/>
          <w:wAfter w:w="77" w:type="dxa"/>
          <w:cantSplit/>
          <w:jc w:val="center"/>
        </w:trPr>
        <w:tc>
          <w:tcPr>
            <w:tcW w:w="2721" w:type="dxa"/>
            <w:gridSpan w:val="2"/>
          </w:tcPr>
          <w:p w14:paraId="5530E6F2" w14:textId="77777777" w:rsidR="00E54D5A" w:rsidRPr="009E105D" w:rsidRDefault="00E54D5A" w:rsidP="004D5624">
            <w:pPr>
              <w:pStyle w:val="TAL"/>
            </w:pPr>
            <w:r w:rsidRPr="009E105D">
              <w:rPr>
                <w:lang w:eastAsia="zh-TW"/>
              </w:rPr>
              <w:t>6.4A.2.2.1 Carrier leakage for CA (2UL CA)</w:t>
            </w:r>
          </w:p>
        </w:tc>
        <w:tc>
          <w:tcPr>
            <w:tcW w:w="3628" w:type="dxa"/>
            <w:gridSpan w:val="2"/>
          </w:tcPr>
          <w:p w14:paraId="5018C1DB"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Pr>
          <w:p w14:paraId="60D1D6A2" w14:textId="77777777" w:rsidR="00E54D5A" w:rsidRPr="009E105D" w:rsidRDefault="00E54D5A" w:rsidP="004D5624">
            <w:pPr>
              <w:pStyle w:val="TAL"/>
              <w:rPr>
                <w:rFonts w:cs="Arial"/>
                <w:snapToGrid w:val="0"/>
                <w:lang w:eastAsia="sv-SE"/>
              </w:rPr>
            </w:pPr>
          </w:p>
        </w:tc>
      </w:tr>
      <w:tr w:rsidR="00E54D5A" w:rsidRPr="009E105D" w14:paraId="543D758C" w14:textId="77777777" w:rsidTr="004D5624">
        <w:trPr>
          <w:gridAfter w:val="1"/>
          <w:wAfter w:w="77" w:type="dxa"/>
          <w:cantSplit/>
          <w:jc w:val="center"/>
        </w:trPr>
        <w:tc>
          <w:tcPr>
            <w:tcW w:w="2721" w:type="dxa"/>
            <w:gridSpan w:val="2"/>
          </w:tcPr>
          <w:p w14:paraId="15DACA30" w14:textId="77777777" w:rsidR="00E54D5A" w:rsidRPr="009E105D" w:rsidRDefault="00E54D5A" w:rsidP="004D5624">
            <w:pPr>
              <w:pStyle w:val="TAL"/>
            </w:pPr>
            <w:r w:rsidRPr="009E105D">
              <w:rPr>
                <w:lang w:eastAsia="zh-TW"/>
              </w:rPr>
              <w:t>6.4A.2.2.2 Carrier leakage for CA (3UL CA)</w:t>
            </w:r>
          </w:p>
        </w:tc>
        <w:tc>
          <w:tcPr>
            <w:tcW w:w="3628" w:type="dxa"/>
            <w:gridSpan w:val="2"/>
          </w:tcPr>
          <w:p w14:paraId="058B5C32"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Pr>
          <w:p w14:paraId="4E5CABF3" w14:textId="77777777" w:rsidR="00E54D5A" w:rsidRPr="009E105D" w:rsidRDefault="00E54D5A" w:rsidP="004D5624">
            <w:pPr>
              <w:pStyle w:val="TAL"/>
              <w:rPr>
                <w:rFonts w:cs="Arial"/>
                <w:snapToGrid w:val="0"/>
                <w:lang w:eastAsia="sv-SE"/>
              </w:rPr>
            </w:pPr>
          </w:p>
        </w:tc>
      </w:tr>
      <w:tr w:rsidR="00E54D5A" w:rsidRPr="009E105D" w14:paraId="3AA240F7" w14:textId="77777777" w:rsidTr="004D5624">
        <w:trPr>
          <w:gridAfter w:val="1"/>
          <w:wAfter w:w="77" w:type="dxa"/>
          <w:cantSplit/>
          <w:jc w:val="center"/>
        </w:trPr>
        <w:tc>
          <w:tcPr>
            <w:tcW w:w="2721" w:type="dxa"/>
            <w:gridSpan w:val="2"/>
          </w:tcPr>
          <w:p w14:paraId="54D367C1" w14:textId="77777777" w:rsidR="00E54D5A" w:rsidRPr="009E105D" w:rsidRDefault="00E54D5A" w:rsidP="004D5624">
            <w:pPr>
              <w:pStyle w:val="TAL"/>
              <w:rPr>
                <w:lang w:eastAsia="zh-TW"/>
              </w:rPr>
            </w:pPr>
            <w:r w:rsidRPr="009E105D">
              <w:rPr>
                <w:lang w:eastAsia="zh-TW"/>
              </w:rPr>
              <w:t>6.4A.2.2.3 Carrier leakage for CA (4UL CA)</w:t>
            </w:r>
          </w:p>
        </w:tc>
        <w:tc>
          <w:tcPr>
            <w:tcW w:w="3628" w:type="dxa"/>
            <w:gridSpan w:val="2"/>
          </w:tcPr>
          <w:p w14:paraId="4D404688"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35DEAD11" w14:textId="77777777" w:rsidR="00E54D5A" w:rsidRPr="009E105D" w:rsidRDefault="00E54D5A" w:rsidP="004D5624">
            <w:pPr>
              <w:pStyle w:val="TAL"/>
              <w:rPr>
                <w:rFonts w:cs="Arial"/>
                <w:snapToGrid w:val="0"/>
                <w:lang w:eastAsia="sv-SE"/>
              </w:rPr>
            </w:pPr>
          </w:p>
        </w:tc>
      </w:tr>
      <w:tr w:rsidR="00E54D5A" w:rsidRPr="009E105D" w14:paraId="34FD1C81" w14:textId="77777777" w:rsidTr="004D5624">
        <w:trPr>
          <w:gridAfter w:val="1"/>
          <w:wAfter w:w="77" w:type="dxa"/>
          <w:cantSplit/>
          <w:jc w:val="center"/>
        </w:trPr>
        <w:tc>
          <w:tcPr>
            <w:tcW w:w="2721" w:type="dxa"/>
            <w:gridSpan w:val="2"/>
          </w:tcPr>
          <w:p w14:paraId="7DA30AC2" w14:textId="77777777" w:rsidR="00E54D5A" w:rsidRPr="009E105D" w:rsidRDefault="00E54D5A" w:rsidP="004D5624">
            <w:pPr>
              <w:pStyle w:val="TAL"/>
              <w:rPr>
                <w:lang w:eastAsia="zh-TW"/>
              </w:rPr>
            </w:pPr>
            <w:r w:rsidRPr="009E105D">
              <w:rPr>
                <w:lang w:eastAsia="zh-TW"/>
              </w:rPr>
              <w:t>6.4A.2.2.4 Carrier leakage for CA (5UL CA)</w:t>
            </w:r>
          </w:p>
        </w:tc>
        <w:tc>
          <w:tcPr>
            <w:tcW w:w="3628" w:type="dxa"/>
            <w:gridSpan w:val="2"/>
          </w:tcPr>
          <w:p w14:paraId="72E0BC2B"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329FBC07" w14:textId="77777777" w:rsidR="00E54D5A" w:rsidRPr="009E105D" w:rsidRDefault="00E54D5A" w:rsidP="004D5624">
            <w:pPr>
              <w:pStyle w:val="TAL"/>
              <w:rPr>
                <w:rFonts w:cs="Arial"/>
                <w:snapToGrid w:val="0"/>
                <w:lang w:eastAsia="sv-SE"/>
              </w:rPr>
            </w:pPr>
          </w:p>
        </w:tc>
      </w:tr>
      <w:tr w:rsidR="00E54D5A" w:rsidRPr="009E105D" w14:paraId="601D16D4" w14:textId="77777777" w:rsidTr="004D5624">
        <w:trPr>
          <w:gridAfter w:val="1"/>
          <w:wAfter w:w="77" w:type="dxa"/>
          <w:cantSplit/>
          <w:jc w:val="center"/>
        </w:trPr>
        <w:tc>
          <w:tcPr>
            <w:tcW w:w="2721" w:type="dxa"/>
            <w:gridSpan w:val="2"/>
          </w:tcPr>
          <w:p w14:paraId="6D3B5109" w14:textId="77777777" w:rsidR="00E54D5A" w:rsidRPr="009E105D" w:rsidRDefault="00E54D5A" w:rsidP="004D5624">
            <w:pPr>
              <w:pStyle w:val="TAL"/>
              <w:rPr>
                <w:lang w:eastAsia="zh-TW"/>
              </w:rPr>
            </w:pPr>
            <w:r w:rsidRPr="009E105D">
              <w:rPr>
                <w:lang w:eastAsia="zh-TW"/>
              </w:rPr>
              <w:t>6.4A.2.2.5 Carrier leakage for CA (6UL CA)</w:t>
            </w:r>
          </w:p>
        </w:tc>
        <w:tc>
          <w:tcPr>
            <w:tcW w:w="3628" w:type="dxa"/>
            <w:gridSpan w:val="2"/>
          </w:tcPr>
          <w:p w14:paraId="17A0ADC0"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0A364C63" w14:textId="77777777" w:rsidR="00E54D5A" w:rsidRPr="009E105D" w:rsidRDefault="00E54D5A" w:rsidP="004D5624">
            <w:pPr>
              <w:pStyle w:val="TAL"/>
              <w:rPr>
                <w:rFonts w:cs="Arial"/>
                <w:snapToGrid w:val="0"/>
                <w:lang w:eastAsia="sv-SE"/>
              </w:rPr>
            </w:pPr>
          </w:p>
        </w:tc>
      </w:tr>
      <w:tr w:rsidR="00E54D5A" w:rsidRPr="009E105D" w14:paraId="444C4A13" w14:textId="77777777" w:rsidTr="004D5624">
        <w:trPr>
          <w:gridAfter w:val="1"/>
          <w:wAfter w:w="77" w:type="dxa"/>
          <w:cantSplit/>
          <w:jc w:val="center"/>
        </w:trPr>
        <w:tc>
          <w:tcPr>
            <w:tcW w:w="2721" w:type="dxa"/>
            <w:gridSpan w:val="2"/>
          </w:tcPr>
          <w:p w14:paraId="5701AAF1" w14:textId="77777777" w:rsidR="00E54D5A" w:rsidRPr="009E105D" w:rsidRDefault="00E54D5A" w:rsidP="004D5624">
            <w:pPr>
              <w:pStyle w:val="TAL"/>
              <w:rPr>
                <w:lang w:eastAsia="zh-TW"/>
              </w:rPr>
            </w:pPr>
            <w:r w:rsidRPr="009E105D">
              <w:rPr>
                <w:lang w:eastAsia="zh-TW"/>
              </w:rPr>
              <w:t>6.4A.2.2.6 Carrier leakage for CA (7UL CA)</w:t>
            </w:r>
          </w:p>
        </w:tc>
        <w:tc>
          <w:tcPr>
            <w:tcW w:w="3628" w:type="dxa"/>
            <w:gridSpan w:val="2"/>
          </w:tcPr>
          <w:p w14:paraId="7607B6EA"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21012745" w14:textId="77777777" w:rsidR="00E54D5A" w:rsidRPr="009E105D" w:rsidRDefault="00E54D5A" w:rsidP="004D5624">
            <w:pPr>
              <w:pStyle w:val="TAL"/>
              <w:rPr>
                <w:rFonts w:cs="Arial"/>
                <w:snapToGrid w:val="0"/>
                <w:lang w:eastAsia="sv-SE"/>
              </w:rPr>
            </w:pPr>
          </w:p>
        </w:tc>
      </w:tr>
      <w:tr w:rsidR="00E54D5A" w:rsidRPr="009E105D" w14:paraId="231D7549" w14:textId="77777777" w:rsidTr="004D5624">
        <w:trPr>
          <w:gridAfter w:val="1"/>
          <w:wAfter w:w="77" w:type="dxa"/>
          <w:cantSplit/>
          <w:jc w:val="center"/>
        </w:trPr>
        <w:tc>
          <w:tcPr>
            <w:tcW w:w="2721" w:type="dxa"/>
            <w:gridSpan w:val="2"/>
          </w:tcPr>
          <w:p w14:paraId="3DC283BC" w14:textId="77777777" w:rsidR="00E54D5A" w:rsidRPr="009E105D" w:rsidRDefault="00E54D5A" w:rsidP="004D5624">
            <w:pPr>
              <w:pStyle w:val="TAL"/>
              <w:rPr>
                <w:lang w:eastAsia="zh-TW"/>
              </w:rPr>
            </w:pPr>
            <w:r w:rsidRPr="009E105D">
              <w:rPr>
                <w:lang w:eastAsia="zh-TW"/>
              </w:rPr>
              <w:t>6.4A.2.2.7 Carrier leakage for CA (8UL CA)</w:t>
            </w:r>
          </w:p>
        </w:tc>
        <w:tc>
          <w:tcPr>
            <w:tcW w:w="3628" w:type="dxa"/>
            <w:gridSpan w:val="2"/>
          </w:tcPr>
          <w:p w14:paraId="6A448C0D"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62BDB6DF" w14:textId="77777777" w:rsidR="00E54D5A" w:rsidRPr="009E105D" w:rsidRDefault="00E54D5A" w:rsidP="004D5624">
            <w:pPr>
              <w:pStyle w:val="TAL"/>
              <w:rPr>
                <w:rFonts w:cs="Arial"/>
                <w:snapToGrid w:val="0"/>
                <w:lang w:eastAsia="sv-SE"/>
              </w:rPr>
            </w:pPr>
          </w:p>
        </w:tc>
      </w:tr>
      <w:tr w:rsidR="00E54D5A" w:rsidRPr="009E105D" w14:paraId="34E6AD73"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29370E" w14:textId="77777777" w:rsidR="00E54D5A" w:rsidRPr="009E105D" w:rsidRDefault="00E54D5A" w:rsidP="004D5624">
            <w:pPr>
              <w:pStyle w:val="TAL"/>
              <w:rPr>
                <w:lang w:eastAsia="zh-TW"/>
              </w:rPr>
            </w:pPr>
            <w:r w:rsidRPr="009E105D">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431DD25"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7FD8BBD" w14:textId="77777777" w:rsidR="00E54D5A" w:rsidRPr="009E105D" w:rsidRDefault="00E54D5A" w:rsidP="004D5624">
            <w:pPr>
              <w:pStyle w:val="TAL"/>
              <w:rPr>
                <w:rFonts w:cs="Arial"/>
                <w:snapToGrid w:val="0"/>
                <w:lang w:eastAsia="sv-SE"/>
              </w:rPr>
            </w:pPr>
          </w:p>
        </w:tc>
      </w:tr>
      <w:tr w:rsidR="00E54D5A" w:rsidRPr="009E105D" w14:paraId="7BFCB1CA"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98DBD0" w14:textId="77777777" w:rsidR="00E54D5A" w:rsidRPr="009E105D" w:rsidRDefault="00E54D5A" w:rsidP="004D5624">
            <w:pPr>
              <w:pStyle w:val="TAL"/>
              <w:rPr>
                <w:lang w:eastAsia="zh-TW"/>
              </w:rPr>
            </w:pPr>
            <w:r w:rsidRPr="009E105D">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3357588"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4EABA5F" w14:textId="77777777" w:rsidR="00E54D5A" w:rsidRPr="009E105D" w:rsidRDefault="00E54D5A" w:rsidP="004D5624">
            <w:pPr>
              <w:pStyle w:val="TAL"/>
              <w:rPr>
                <w:rFonts w:cs="Arial"/>
                <w:snapToGrid w:val="0"/>
                <w:lang w:eastAsia="sv-SE"/>
              </w:rPr>
            </w:pPr>
          </w:p>
        </w:tc>
      </w:tr>
      <w:tr w:rsidR="00E54D5A" w:rsidRPr="009E105D" w14:paraId="6CBFF6AA"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3D8613" w14:textId="77777777" w:rsidR="00E54D5A" w:rsidRPr="009E105D" w:rsidRDefault="00E54D5A" w:rsidP="004D5624">
            <w:pPr>
              <w:pStyle w:val="TAL"/>
              <w:rPr>
                <w:lang w:eastAsia="zh-TW"/>
              </w:rPr>
            </w:pPr>
            <w:r w:rsidRPr="009E105D">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B4D4BC3"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F604EE8" w14:textId="77777777" w:rsidR="00E54D5A" w:rsidRPr="009E105D" w:rsidRDefault="00E54D5A" w:rsidP="004D5624">
            <w:pPr>
              <w:pStyle w:val="TAL"/>
              <w:rPr>
                <w:rFonts w:cs="Arial"/>
                <w:snapToGrid w:val="0"/>
                <w:lang w:eastAsia="sv-SE"/>
              </w:rPr>
            </w:pPr>
          </w:p>
        </w:tc>
      </w:tr>
      <w:tr w:rsidR="00E54D5A" w:rsidRPr="009E105D" w14:paraId="00FFAF8E"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B66D68A" w14:textId="77777777" w:rsidR="00E54D5A" w:rsidRPr="009E105D" w:rsidRDefault="00E54D5A" w:rsidP="004D5624">
            <w:pPr>
              <w:pStyle w:val="TAL"/>
              <w:rPr>
                <w:lang w:eastAsia="zh-TW"/>
              </w:rPr>
            </w:pPr>
            <w:r w:rsidRPr="009E105D">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3412C7F"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654DF1A" w14:textId="77777777" w:rsidR="00E54D5A" w:rsidRPr="009E105D" w:rsidRDefault="00E54D5A" w:rsidP="004D5624">
            <w:pPr>
              <w:pStyle w:val="TAL"/>
              <w:rPr>
                <w:rFonts w:cs="Arial"/>
                <w:snapToGrid w:val="0"/>
                <w:lang w:eastAsia="sv-SE"/>
              </w:rPr>
            </w:pPr>
          </w:p>
        </w:tc>
      </w:tr>
      <w:tr w:rsidR="00E54D5A" w:rsidRPr="009E105D" w14:paraId="26988501"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BFE9C85" w14:textId="77777777" w:rsidR="00E54D5A" w:rsidRPr="009E105D" w:rsidRDefault="00E54D5A" w:rsidP="004D5624">
            <w:pPr>
              <w:pStyle w:val="TAL"/>
              <w:rPr>
                <w:lang w:eastAsia="zh-TW"/>
              </w:rPr>
            </w:pPr>
            <w:r w:rsidRPr="009E105D">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1C79487"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99C7F4" w14:textId="77777777" w:rsidR="00E54D5A" w:rsidRPr="009E105D" w:rsidRDefault="00E54D5A" w:rsidP="004D5624">
            <w:pPr>
              <w:pStyle w:val="TAL"/>
              <w:rPr>
                <w:rFonts w:cs="Arial"/>
                <w:snapToGrid w:val="0"/>
                <w:lang w:eastAsia="sv-SE"/>
              </w:rPr>
            </w:pPr>
          </w:p>
        </w:tc>
      </w:tr>
      <w:tr w:rsidR="00E54D5A" w:rsidRPr="009E105D" w14:paraId="679BB3A8"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4333508" w14:textId="77777777" w:rsidR="00E54D5A" w:rsidRPr="009E105D" w:rsidRDefault="00E54D5A" w:rsidP="004D5624">
            <w:pPr>
              <w:pStyle w:val="TAL"/>
              <w:rPr>
                <w:lang w:eastAsia="zh-TW"/>
              </w:rPr>
            </w:pPr>
            <w:r w:rsidRPr="009E105D">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7B8645B0"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92C67EC" w14:textId="77777777" w:rsidR="00E54D5A" w:rsidRPr="009E105D" w:rsidRDefault="00E54D5A" w:rsidP="004D5624">
            <w:pPr>
              <w:pStyle w:val="TAL"/>
              <w:rPr>
                <w:rFonts w:cs="Arial"/>
                <w:snapToGrid w:val="0"/>
                <w:lang w:eastAsia="sv-SE"/>
              </w:rPr>
            </w:pPr>
          </w:p>
        </w:tc>
      </w:tr>
      <w:tr w:rsidR="00E54D5A" w:rsidRPr="009E105D" w14:paraId="1FECFDD8"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B481596" w14:textId="77777777" w:rsidR="00E54D5A" w:rsidRPr="009E105D" w:rsidRDefault="00E54D5A" w:rsidP="004D5624">
            <w:pPr>
              <w:pStyle w:val="TAL"/>
              <w:rPr>
                <w:lang w:eastAsia="zh-TW"/>
              </w:rPr>
            </w:pPr>
            <w:r w:rsidRPr="009E105D">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771085C"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65AAEB4" w14:textId="77777777" w:rsidR="00E54D5A" w:rsidRPr="009E105D" w:rsidRDefault="00E54D5A" w:rsidP="004D5624">
            <w:pPr>
              <w:pStyle w:val="TAL"/>
              <w:rPr>
                <w:rFonts w:cs="Arial"/>
                <w:snapToGrid w:val="0"/>
                <w:lang w:eastAsia="sv-SE"/>
              </w:rPr>
            </w:pPr>
          </w:p>
        </w:tc>
      </w:tr>
      <w:tr w:rsidR="00E54D5A" w:rsidRPr="009E105D" w14:paraId="56CF8F2A" w14:textId="77777777" w:rsidTr="004D5624">
        <w:trPr>
          <w:gridAfter w:val="1"/>
          <w:wAfter w:w="77" w:type="dxa"/>
          <w:cantSplit/>
          <w:jc w:val="center"/>
        </w:trPr>
        <w:tc>
          <w:tcPr>
            <w:tcW w:w="2721" w:type="dxa"/>
            <w:gridSpan w:val="2"/>
          </w:tcPr>
          <w:p w14:paraId="61D301C3" w14:textId="77777777" w:rsidR="00E54D5A" w:rsidRPr="009E105D" w:rsidRDefault="00E54D5A" w:rsidP="004D5624">
            <w:pPr>
              <w:pStyle w:val="TAL"/>
              <w:rPr>
                <w:rFonts w:cs="v4.2.0"/>
              </w:rPr>
            </w:pPr>
            <w:r w:rsidRPr="009E105D">
              <w:rPr>
                <w:rFonts w:cs="v4.2.0"/>
              </w:rPr>
              <w:t>6.5.1 Occupied bandwidth</w:t>
            </w:r>
          </w:p>
        </w:tc>
        <w:tc>
          <w:tcPr>
            <w:tcW w:w="3628" w:type="dxa"/>
            <w:gridSpan w:val="2"/>
          </w:tcPr>
          <w:p w14:paraId="76F77BD0"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0F55E2EF" w14:textId="77777777" w:rsidR="00E54D5A" w:rsidRPr="009E105D" w:rsidRDefault="00E54D5A" w:rsidP="004D5624">
            <w:pPr>
              <w:pStyle w:val="TAL"/>
              <w:rPr>
                <w:rFonts w:cs="Arial"/>
                <w:bCs/>
                <w:color w:val="000000"/>
                <w:szCs w:val="18"/>
              </w:rPr>
            </w:pPr>
          </w:p>
          <w:p w14:paraId="6CEFB4C7" w14:textId="77777777" w:rsidR="00E54D5A" w:rsidRPr="009E105D" w:rsidRDefault="00E54D5A" w:rsidP="004D5624">
            <w:pPr>
              <w:pStyle w:val="TAL"/>
              <w:rPr>
                <w:rFonts w:cs="Arial"/>
                <w:bCs/>
                <w:color w:val="000000"/>
                <w:szCs w:val="18"/>
              </w:rPr>
            </w:pPr>
            <w:r w:rsidRPr="009E105D">
              <w:rPr>
                <w:rFonts w:cs="Arial"/>
                <w:bCs/>
                <w:color w:val="000000"/>
                <w:szCs w:val="18"/>
              </w:rPr>
              <w:t>PC3:</w:t>
            </w:r>
          </w:p>
          <w:p w14:paraId="42F71AD9" w14:textId="77777777" w:rsidR="00E54D5A" w:rsidRPr="009E105D" w:rsidRDefault="00E54D5A" w:rsidP="004D5624">
            <w:pPr>
              <w:pStyle w:val="TAL"/>
              <w:rPr>
                <w:rFonts w:cs="Arial"/>
                <w:bCs/>
                <w:color w:val="000000"/>
                <w:szCs w:val="18"/>
              </w:rPr>
            </w:pPr>
            <w:r w:rsidRPr="009E105D">
              <w:rPr>
                <w:rFonts w:cs="Arial"/>
                <w:bCs/>
                <w:color w:val="000000"/>
                <w:szCs w:val="18"/>
              </w:rPr>
              <w:t>FR2a:</w:t>
            </w:r>
          </w:p>
          <w:p w14:paraId="1CCDC7AF"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0.4 [%CBW]</w:t>
            </w:r>
            <w:r w:rsidRPr="009E105D">
              <w:rPr>
                <w:rFonts w:ascii="Arial" w:hAnsi="Arial" w:cs="Arial"/>
                <w:bCs/>
                <w:color w:val="000000"/>
                <w:sz w:val="18"/>
                <w:szCs w:val="18"/>
              </w:rPr>
              <w:t xml:space="preserve"> (BW 50MHz)</w:t>
            </w:r>
          </w:p>
          <w:p w14:paraId="1D7237AE"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 xml:space="preserve">±0.4 </w:t>
            </w:r>
            <w:r w:rsidRPr="009E105D">
              <w:rPr>
                <w:rFonts w:ascii="Arial" w:hAnsi="Arial"/>
                <w:sz w:val="18"/>
              </w:rPr>
              <w:t>[%CBW]</w:t>
            </w:r>
            <w:r w:rsidRPr="009E105D">
              <w:rPr>
                <w:rFonts w:ascii="Arial" w:hAnsi="Arial" w:cs="Arial"/>
                <w:bCs/>
                <w:color w:val="000000"/>
                <w:sz w:val="18"/>
                <w:szCs w:val="18"/>
              </w:rPr>
              <w:t xml:space="preserve"> (BW 100MHz)</w:t>
            </w:r>
          </w:p>
          <w:p w14:paraId="41CEBD0B"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 xml:space="preserve">±1.2 </w:t>
            </w:r>
            <w:r w:rsidRPr="009E105D">
              <w:rPr>
                <w:rFonts w:ascii="Arial" w:hAnsi="Arial"/>
                <w:sz w:val="18"/>
              </w:rPr>
              <w:t>[%CBW]</w:t>
            </w:r>
            <w:r w:rsidRPr="009E105D">
              <w:rPr>
                <w:rFonts w:ascii="Arial" w:hAnsi="Arial"/>
                <w:sz w:val="18"/>
                <w:szCs w:val="18"/>
              </w:rPr>
              <w:t xml:space="preserve"> </w:t>
            </w:r>
            <w:r w:rsidRPr="009E105D">
              <w:rPr>
                <w:rFonts w:ascii="Arial" w:hAnsi="Arial" w:cs="Arial"/>
                <w:bCs/>
                <w:color w:val="000000"/>
                <w:sz w:val="18"/>
                <w:szCs w:val="18"/>
              </w:rPr>
              <w:t>(BW 200MHz)</w:t>
            </w:r>
          </w:p>
          <w:p w14:paraId="333716A1" w14:textId="77777777" w:rsidR="00E54D5A" w:rsidRPr="009E105D" w:rsidRDefault="00E54D5A" w:rsidP="004D5624">
            <w:pPr>
              <w:pStyle w:val="TAL"/>
              <w:rPr>
                <w:rFonts w:cs="Arial"/>
                <w:bCs/>
                <w:color w:val="000000"/>
                <w:szCs w:val="18"/>
              </w:rPr>
            </w:pPr>
            <w:r w:rsidRPr="009E105D">
              <w:rPr>
                <w:rFonts w:cs="Arial"/>
              </w:rPr>
              <w:t xml:space="preserve">±1.2 </w:t>
            </w:r>
            <w:r w:rsidRPr="009E105D">
              <w:t>[%CBW]</w:t>
            </w:r>
            <w:r w:rsidRPr="009E105D">
              <w:rPr>
                <w:szCs w:val="18"/>
              </w:rPr>
              <w:t xml:space="preserve"> </w:t>
            </w:r>
            <w:r w:rsidRPr="009E105D">
              <w:rPr>
                <w:rFonts w:cs="Arial"/>
                <w:bCs/>
                <w:color w:val="000000"/>
                <w:szCs w:val="18"/>
              </w:rPr>
              <w:t>(BW 400MHz)</w:t>
            </w:r>
          </w:p>
          <w:p w14:paraId="636BEAD7" w14:textId="77777777" w:rsidR="00E54D5A" w:rsidRPr="009E105D" w:rsidRDefault="00E54D5A" w:rsidP="004D5624">
            <w:pPr>
              <w:pStyle w:val="TAL"/>
              <w:rPr>
                <w:rFonts w:cs="Arial"/>
                <w:bCs/>
                <w:color w:val="000000"/>
                <w:szCs w:val="18"/>
              </w:rPr>
            </w:pPr>
          </w:p>
          <w:p w14:paraId="3E1D1777" w14:textId="77777777" w:rsidR="00E54D5A" w:rsidRPr="009E105D" w:rsidRDefault="00E54D5A" w:rsidP="004D5624">
            <w:pPr>
              <w:pStyle w:val="TAL"/>
              <w:rPr>
                <w:rFonts w:cs="Arial"/>
                <w:bCs/>
                <w:color w:val="000000"/>
                <w:szCs w:val="18"/>
              </w:rPr>
            </w:pPr>
            <w:r w:rsidRPr="009E105D">
              <w:rPr>
                <w:rFonts w:cs="Arial"/>
                <w:bCs/>
                <w:color w:val="000000"/>
                <w:szCs w:val="18"/>
              </w:rPr>
              <w:t>FR2b:</w:t>
            </w:r>
          </w:p>
          <w:p w14:paraId="7D1A1681"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0.4 [%CBW]</w:t>
            </w:r>
            <w:r w:rsidRPr="009E105D">
              <w:rPr>
                <w:rFonts w:ascii="Arial" w:hAnsi="Arial" w:cs="Arial"/>
                <w:bCs/>
                <w:color w:val="000000"/>
                <w:sz w:val="18"/>
                <w:szCs w:val="18"/>
              </w:rPr>
              <w:t xml:space="preserve"> (BW 50MHz)</w:t>
            </w:r>
          </w:p>
          <w:p w14:paraId="6CDE50BE"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 xml:space="preserve">±0.4 </w:t>
            </w:r>
            <w:r w:rsidRPr="009E105D">
              <w:rPr>
                <w:rFonts w:ascii="Arial" w:hAnsi="Arial"/>
                <w:sz w:val="18"/>
              </w:rPr>
              <w:t>[%CBW]</w:t>
            </w:r>
            <w:r w:rsidRPr="009E105D">
              <w:rPr>
                <w:rFonts w:ascii="Arial" w:hAnsi="Arial" w:cs="Arial"/>
                <w:bCs/>
                <w:color w:val="000000"/>
                <w:sz w:val="18"/>
                <w:szCs w:val="18"/>
              </w:rPr>
              <w:t xml:space="preserve"> (BW 100MHz)</w:t>
            </w:r>
          </w:p>
          <w:p w14:paraId="27CC68DC"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 xml:space="preserve">±1.3 </w:t>
            </w:r>
            <w:r w:rsidRPr="009E105D">
              <w:rPr>
                <w:rFonts w:ascii="Arial" w:hAnsi="Arial"/>
                <w:sz w:val="18"/>
              </w:rPr>
              <w:t>[%CBW]</w:t>
            </w:r>
            <w:r w:rsidRPr="009E105D">
              <w:rPr>
                <w:rFonts w:ascii="Arial" w:hAnsi="Arial"/>
                <w:sz w:val="18"/>
                <w:szCs w:val="18"/>
              </w:rPr>
              <w:t xml:space="preserve"> </w:t>
            </w:r>
            <w:r w:rsidRPr="009E105D">
              <w:rPr>
                <w:rFonts w:ascii="Arial" w:hAnsi="Arial" w:cs="Arial"/>
                <w:bCs/>
                <w:color w:val="000000"/>
                <w:sz w:val="18"/>
                <w:szCs w:val="18"/>
              </w:rPr>
              <w:t>(BW 200MHz)</w:t>
            </w:r>
          </w:p>
          <w:p w14:paraId="67DF7FAF" w14:textId="77777777" w:rsidR="00E54D5A" w:rsidRPr="009E105D" w:rsidRDefault="00E54D5A" w:rsidP="004D5624">
            <w:pPr>
              <w:pStyle w:val="TAL"/>
              <w:rPr>
                <w:rFonts w:cs="Arial"/>
                <w:bCs/>
                <w:color w:val="000000"/>
                <w:szCs w:val="18"/>
              </w:rPr>
            </w:pPr>
            <w:r w:rsidRPr="009E105D">
              <w:rPr>
                <w:rFonts w:cs="Arial"/>
              </w:rPr>
              <w:t xml:space="preserve">±1.3 </w:t>
            </w:r>
            <w:r w:rsidRPr="009E105D">
              <w:t>[%CBW]</w:t>
            </w:r>
            <w:r w:rsidRPr="009E105D">
              <w:rPr>
                <w:szCs w:val="18"/>
              </w:rPr>
              <w:t xml:space="preserve"> </w:t>
            </w:r>
            <w:r w:rsidRPr="009E105D">
              <w:rPr>
                <w:rFonts w:cs="Arial"/>
                <w:bCs/>
                <w:color w:val="000000"/>
                <w:szCs w:val="18"/>
              </w:rPr>
              <w:t>(BW 400MHz)</w:t>
            </w:r>
          </w:p>
          <w:p w14:paraId="04324C85" w14:textId="77777777" w:rsidR="00E54D5A" w:rsidRPr="009E105D" w:rsidRDefault="00E54D5A" w:rsidP="004D5624">
            <w:pPr>
              <w:pStyle w:val="TAL"/>
              <w:rPr>
                <w:rFonts w:cs="Arial"/>
                <w:bCs/>
                <w:color w:val="000000"/>
                <w:szCs w:val="18"/>
              </w:rPr>
            </w:pPr>
          </w:p>
          <w:p w14:paraId="18AE4C08" w14:textId="77777777" w:rsidR="00E54D5A" w:rsidRPr="009E105D" w:rsidRDefault="00E54D5A" w:rsidP="004D5624">
            <w:pPr>
              <w:pStyle w:val="TAL"/>
              <w:rPr>
                <w:rFonts w:cs="Arial"/>
                <w:bCs/>
                <w:color w:val="000000"/>
                <w:szCs w:val="18"/>
              </w:rPr>
            </w:pPr>
            <w:r w:rsidRPr="009E105D">
              <w:rPr>
                <w:rFonts w:cs="Arial"/>
                <w:bCs/>
                <w:color w:val="000000"/>
                <w:szCs w:val="18"/>
              </w:rPr>
              <w:t>FR2c:</w:t>
            </w:r>
          </w:p>
          <w:p w14:paraId="71A78DD8" w14:textId="77777777" w:rsidR="00E54D5A" w:rsidRPr="009E105D" w:rsidRDefault="00E54D5A" w:rsidP="004D5624">
            <w:pPr>
              <w:pStyle w:val="TAL"/>
              <w:rPr>
                <w:rFonts w:cs="v4.2.0"/>
              </w:rPr>
            </w:pPr>
            <w:r w:rsidRPr="009E105D">
              <w:rPr>
                <w:rFonts w:cs="v4.2.0"/>
              </w:rPr>
              <w:t>TBD</w:t>
            </w:r>
          </w:p>
        </w:tc>
        <w:tc>
          <w:tcPr>
            <w:tcW w:w="2949" w:type="dxa"/>
            <w:gridSpan w:val="2"/>
          </w:tcPr>
          <w:p w14:paraId="43F9877D" w14:textId="77777777" w:rsidR="00E54D5A" w:rsidRPr="009E105D" w:rsidRDefault="00E54D5A" w:rsidP="004D5624">
            <w:pPr>
              <w:pStyle w:val="TAL"/>
              <w:rPr>
                <w:rFonts w:cs="Arial"/>
                <w:snapToGrid w:val="0"/>
                <w:lang w:eastAsia="sv-SE"/>
              </w:rPr>
            </w:pPr>
          </w:p>
        </w:tc>
      </w:tr>
      <w:tr w:rsidR="00E54D5A" w:rsidRPr="009E105D" w14:paraId="7E5EDB7B" w14:textId="77777777" w:rsidTr="004D5624">
        <w:trPr>
          <w:gridAfter w:val="1"/>
          <w:wAfter w:w="77" w:type="dxa"/>
          <w:cantSplit/>
          <w:jc w:val="center"/>
        </w:trPr>
        <w:tc>
          <w:tcPr>
            <w:tcW w:w="2721" w:type="dxa"/>
            <w:gridSpan w:val="2"/>
          </w:tcPr>
          <w:p w14:paraId="73B42668" w14:textId="77777777" w:rsidR="00E54D5A" w:rsidRPr="009E105D" w:rsidRDefault="00E54D5A" w:rsidP="004D5624">
            <w:pPr>
              <w:pStyle w:val="TAL"/>
              <w:rPr>
                <w:rFonts w:cs="v4.2.0"/>
              </w:rPr>
            </w:pPr>
            <w:r w:rsidRPr="009E105D">
              <w:rPr>
                <w:rFonts w:cs="v4.2.0"/>
              </w:rPr>
              <w:t>6.5.2.1 Spectrum Emission Mask</w:t>
            </w:r>
          </w:p>
        </w:tc>
        <w:tc>
          <w:tcPr>
            <w:tcW w:w="3628" w:type="dxa"/>
            <w:gridSpan w:val="2"/>
          </w:tcPr>
          <w:p w14:paraId="6132500D"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6235EEB1"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4.94 dB (FR2a)</w:t>
            </w:r>
          </w:p>
          <w:p w14:paraId="4A12F2B0" w14:textId="77777777" w:rsidR="00E54D5A" w:rsidRPr="009E105D" w:rsidRDefault="00E54D5A" w:rsidP="004D5624">
            <w:pPr>
              <w:pStyle w:val="TAL"/>
              <w:rPr>
                <w:rFonts w:cs="v4.2.0"/>
              </w:rPr>
            </w:pPr>
            <w:r w:rsidRPr="009E105D">
              <w:rPr>
                <w:rFonts w:cs="Arial"/>
              </w:rPr>
              <w:t>±</w:t>
            </w:r>
            <w:r w:rsidRPr="009E105D">
              <w:rPr>
                <w:rFonts w:cs="Arial"/>
                <w:bCs/>
                <w:color w:val="000000"/>
                <w:szCs w:val="18"/>
              </w:rPr>
              <w:t>5.32 dB (FR2b)</w:t>
            </w:r>
          </w:p>
        </w:tc>
        <w:tc>
          <w:tcPr>
            <w:tcW w:w="2949" w:type="dxa"/>
            <w:gridSpan w:val="2"/>
          </w:tcPr>
          <w:p w14:paraId="53F5237A" w14:textId="2F0CEBE5"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Table B.16</w:t>
            </w:r>
            <w:del w:id="216" w:author="Anritsu" w:date="2022-04-25T13:00:00Z">
              <w:r w:rsidRPr="009E105D" w:rsidDel="00C40EF1">
                <w:rPr>
                  <w:rFonts w:cs="Arial"/>
                  <w:snapToGrid w:val="0"/>
                  <w:lang w:eastAsia="sv-SE"/>
                </w:rPr>
                <w:delText>.2-2,</w:delText>
              </w:r>
              <w:r w:rsidRPr="009E105D" w:rsidDel="00C40EF1">
                <w:delText xml:space="preserve"> </w:delText>
              </w:r>
              <w:r w:rsidRPr="009E105D" w:rsidDel="00C40EF1">
                <w:rPr>
                  <w:rFonts w:cs="Arial"/>
                  <w:snapToGrid w:val="0"/>
                  <w:lang w:eastAsia="sv-SE"/>
                </w:rPr>
                <w:delText>B.16.2-3</w:delText>
              </w:r>
            </w:del>
            <w:ins w:id="217" w:author="Anritsu" w:date="2022-04-25T13:00:00Z">
              <w:r w:rsidR="00C40EF1">
                <w:rPr>
                  <w:rFonts w:cs="Arial"/>
                  <w:snapToGrid w:val="0"/>
                  <w:lang w:eastAsia="sv-SE"/>
                </w:rPr>
                <w:t>-1</w:t>
              </w:r>
            </w:ins>
            <w:r w:rsidRPr="009E105D">
              <w:rPr>
                <w:rFonts w:cs="Arial"/>
                <w:snapToGrid w:val="0"/>
                <w:lang w:eastAsia="sv-SE"/>
              </w:rPr>
              <w:t xml:space="preserve"> in TR 38.903)</w:t>
            </w:r>
          </w:p>
        </w:tc>
      </w:tr>
      <w:tr w:rsidR="00E54D5A" w:rsidRPr="009E105D" w14:paraId="30C9AF76" w14:textId="77777777" w:rsidTr="004D5624">
        <w:trPr>
          <w:gridAfter w:val="1"/>
          <w:wAfter w:w="77" w:type="dxa"/>
          <w:cantSplit/>
          <w:jc w:val="center"/>
        </w:trPr>
        <w:tc>
          <w:tcPr>
            <w:tcW w:w="2721" w:type="dxa"/>
            <w:gridSpan w:val="2"/>
          </w:tcPr>
          <w:p w14:paraId="1816E78F" w14:textId="77777777" w:rsidR="00E54D5A" w:rsidRPr="009E105D" w:rsidRDefault="00E54D5A" w:rsidP="004D5624">
            <w:pPr>
              <w:pStyle w:val="TAL"/>
              <w:rPr>
                <w:rFonts w:cs="v4.2.0"/>
              </w:rPr>
            </w:pPr>
            <w:r w:rsidRPr="009E105D">
              <w:rPr>
                <w:rFonts w:cs="v4.2.0"/>
              </w:rPr>
              <w:lastRenderedPageBreak/>
              <w:t>6.5.2.3 Adjacent Channel Leakage Ratio</w:t>
            </w:r>
          </w:p>
        </w:tc>
        <w:tc>
          <w:tcPr>
            <w:tcW w:w="3628" w:type="dxa"/>
            <w:gridSpan w:val="2"/>
          </w:tcPr>
          <w:p w14:paraId="41BE25C0"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36BB178F" w14:textId="77777777" w:rsidR="00E54D5A" w:rsidRPr="009E105D" w:rsidRDefault="00E54D5A" w:rsidP="004D5624">
            <w:pPr>
              <w:pStyle w:val="TAL"/>
              <w:rPr>
                <w:rFonts w:cs="Arial"/>
                <w:bCs/>
                <w:color w:val="000000"/>
                <w:szCs w:val="18"/>
              </w:rPr>
            </w:pPr>
          </w:p>
          <w:p w14:paraId="42839680" w14:textId="77777777" w:rsidR="00E54D5A" w:rsidRPr="009E105D" w:rsidRDefault="00E54D5A" w:rsidP="004D5624">
            <w:pPr>
              <w:pStyle w:val="TAL"/>
              <w:rPr>
                <w:rFonts w:cs="Arial"/>
                <w:bCs/>
                <w:color w:val="000000"/>
                <w:szCs w:val="18"/>
              </w:rPr>
            </w:pPr>
            <w:r w:rsidRPr="009E105D">
              <w:rPr>
                <w:rFonts w:cs="Arial"/>
                <w:bCs/>
                <w:color w:val="000000"/>
                <w:szCs w:val="18"/>
              </w:rPr>
              <w:t>FR2a, NTC &amp; ETC testing:</w:t>
            </w:r>
          </w:p>
          <w:p w14:paraId="4D318643"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5.63</w:t>
            </w:r>
            <w:r w:rsidRPr="009E105D">
              <w:rPr>
                <w:rFonts w:ascii="Arial" w:hAnsi="Arial" w:cs="Arial"/>
                <w:bCs/>
                <w:color w:val="000000"/>
                <w:sz w:val="18"/>
                <w:szCs w:val="18"/>
              </w:rPr>
              <w:t xml:space="preserve"> dB (BW ≤ 50MHz)</w:t>
            </w:r>
          </w:p>
          <w:p w14:paraId="7FF8A967"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6.09</w:t>
            </w:r>
            <w:r w:rsidRPr="009E105D">
              <w:rPr>
                <w:rFonts w:ascii="Arial" w:hAnsi="Arial" w:cs="Arial"/>
                <w:bCs/>
                <w:color w:val="000000"/>
                <w:sz w:val="18"/>
                <w:szCs w:val="18"/>
              </w:rPr>
              <w:t xml:space="preserve"> dB (50MHz &lt; BW ≤ 100MHz)</w:t>
            </w:r>
          </w:p>
          <w:p w14:paraId="0187D84C"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6.09</w:t>
            </w:r>
            <w:r w:rsidRPr="009E105D">
              <w:rPr>
                <w:rFonts w:ascii="Arial" w:hAnsi="Arial"/>
                <w:sz w:val="18"/>
                <w:szCs w:val="18"/>
              </w:rPr>
              <w:t xml:space="preserve"> dB </w:t>
            </w:r>
            <w:r w:rsidRPr="009E105D">
              <w:rPr>
                <w:rFonts w:ascii="Arial" w:hAnsi="Arial" w:cs="Arial"/>
                <w:bCs/>
                <w:color w:val="000000"/>
                <w:sz w:val="18"/>
                <w:szCs w:val="18"/>
              </w:rPr>
              <w:t>(100MHz &lt; BW ≤ 200MHz)</w:t>
            </w:r>
          </w:p>
          <w:p w14:paraId="53818319" w14:textId="77777777" w:rsidR="00E54D5A" w:rsidRPr="009E105D" w:rsidRDefault="00E54D5A" w:rsidP="004D5624">
            <w:pPr>
              <w:pStyle w:val="TAL"/>
              <w:rPr>
                <w:rFonts w:cs="Arial"/>
                <w:bCs/>
                <w:color w:val="000000"/>
                <w:szCs w:val="18"/>
              </w:rPr>
            </w:pPr>
            <w:r w:rsidRPr="009E105D">
              <w:rPr>
                <w:rFonts w:cs="Arial"/>
              </w:rPr>
              <w:t>±</w:t>
            </w:r>
            <w:r w:rsidRPr="009E105D">
              <w:t>6.09</w:t>
            </w:r>
            <w:r w:rsidRPr="009E105D">
              <w:rPr>
                <w:szCs w:val="18"/>
              </w:rPr>
              <w:t xml:space="preserve"> dB </w:t>
            </w:r>
            <w:r w:rsidRPr="009E105D">
              <w:rPr>
                <w:rFonts w:cs="Arial"/>
                <w:bCs/>
                <w:color w:val="000000"/>
                <w:szCs w:val="18"/>
              </w:rPr>
              <w:t>(200MHz &lt; BW ≤ 400MHz)</w:t>
            </w:r>
          </w:p>
          <w:p w14:paraId="2A8F255C" w14:textId="77777777" w:rsidR="00E54D5A" w:rsidRPr="009E105D" w:rsidRDefault="00E54D5A" w:rsidP="004D5624">
            <w:pPr>
              <w:pStyle w:val="TAL"/>
              <w:rPr>
                <w:rFonts w:cs="Arial"/>
                <w:bCs/>
                <w:color w:val="000000"/>
                <w:szCs w:val="18"/>
              </w:rPr>
            </w:pPr>
          </w:p>
          <w:p w14:paraId="5099001B" w14:textId="77777777" w:rsidR="00E54D5A" w:rsidRPr="009E105D" w:rsidRDefault="00E54D5A" w:rsidP="004D5624">
            <w:pPr>
              <w:pStyle w:val="TAL"/>
              <w:rPr>
                <w:rFonts w:cs="Arial"/>
                <w:bCs/>
                <w:color w:val="000000"/>
                <w:szCs w:val="18"/>
              </w:rPr>
            </w:pPr>
            <w:r w:rsidRPr="009E105D">
              <w:rPr>
                <w:rFonts w:cs="Arial"/>
                <w:bCs/>
                <w:color w:val="000000"/>
                <w:szCs w:val="18"/>
              </w:rPr>
              <w:t>FR2b, NTC &amp; ETC testing:</w:t>
            </w:r>
          </w:p>
          <w:p w14:paraId="18A5E2CE"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6.09</w:t>
            </w:r>
            <w:r w:rsidRPr="009E105D">
              <w:rPr>
                <w:rFonts w:ascii="Arial" w:hAnsi="Arial" w:cs="Arial"/>
                <w:bCs/>
                <w:color w:val="000000"/>
                <w:sz w:val="18"/>
                <w:szCs w:val="18"/>
              </w:rPr>
              <w:t xml:space="preserve"> dB (BW ≤ 50MHz)</w:t>
            </w:r>
          </w:p>
          <w:p w14:paraId="2EFAA7E4"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6.09</w:t>
            </w:r>
            <w:r w:rsidRPr="009E105D">
              <w:rPr>
                <w:rFonts w:ascii="Arial" w:hAnsi="Arial" w:cs="Arial"/>
                <w:bCs/>
                <w:color w:val="000000"/>
                <w:sz w:val="18"/>
                <w:szCs w:val="18"/>
              </w:rPr>
              <w:t xml:space="preserve"> dB (50MHz &lt; BW ≤ 100MHz)</w:t>
            </w:r>
          </w:p>
          <w:p w14:paraId="6107B25D" w14:textId="77777777" w:rsidR="00E54D5A" w:rsidRPr="009E105D" w:rsidRDefault="00E54D5A" w:rsidP="004D5624">
            <w:pPr>
              <w:pStyle w:val="TAL"/>
              <w:rPr>
                <w:rFonts w:cs="v4.2.0"/>
              </w:rPr>
            </w:pPr>
            <w:r w:rsidRPr="009E105D">
              <w:rPr>
                <w:rFonts w:cs="Arial"/>
              </w:rPr>
              <w:t>±</w:t>
            </w:r>
            <w:r w:rsidRPr="009E105D">
              <w:t>6.09</w:t>
            </w:r>
            <w:r w:rsidRPr="009E105D">
              <w:rPr>
                <w:szCs w:val="18"/>
              </w:rPr>
              <w:t xml:space="preserve"> dB </w:t>
            </w:r>
            <w:r w:rsidRPr="009E105D">
              <w:rPr>
                <w:rFonts w:cs="Arial"/>
                <w:bCs/>
                <w:color w:val="000000"/>
                <w:szCs w:val="18"/>
              </w:rPr>
              <w:t>(100MHz &lt; BW ≤ 200MHz)</w:t>
            </w:r>
          </w:p>
          <w:p w14:paraId="7F528022" w14:textId="77777777" w:rsidR="00E54D5A" w:rsidRPr="009E105D" w:rsidRDefault="00E54D5A" w:rsidP="004D5624">
            <w:pPr>
              <w:pStyle w:val="TAL"/>
              <w:rPr>
                <w:rFonts w:cs="Arial"/>
                <w:bCs/>
                <w:color w:val="000000"/>
                <w:szCs w:val="18"/>
              </w:rPr>
            </w:pPr>
            <w:r w:rsidRPr="009E105D">
              <w:rPr>
                <w:rFonts w:cs="Arial"/>
              </w:rPr>
              <w:t>±</w:t>
            </w:r>
            <w:r w:rsidRPr="009E105D">
              <w:t>6.09</w:t>
            </w:r>
            <w:r w:rsidRPr="009E105D">
              <w:rPr>
                <w:szCs w:val="18"/>
              </w:rPr>
              <w:t xml:space="preserve"> dB </w:t>
            </w:r>
            <w:r w:rsidRPr="009E105D">
              <w:rPr>
                <w:rFonts w:cs="Arial"/>
                <w:bCs/>
                <w:color w:val="000000"/>
                <w:szCs w:val="18"/>
              </w:rPr>
              <w:t>(200MHz &lt; BW ≤ 400MHz)</w:t>
            </w:r>
          </w:p>
          <w:p w14:paraId="1B0A9D34" w14:textId="77777777" w:rsidR="00E54D5A" w:rsidRPr="009E105D" w:rsidRDefault="00E54D5A" w:rsidP="004D5624">
            <w:pPr>
              <w:pStyle w:val="TAL"/>
              <w:rPr>
                <w:rFonts w:cs="v4.2.0"/>
              </w:rPr>
            </w:pPr>
          </w:p>
        </w:tc>
        <w:tc>
          <w:tcPr>
            <w:tcW w:w="2949" w:type="dxa"/>
            <w:gridSpan w:val="2"/>
          </w:tcPr>
          <w:p w14:paraId="013D8952" w14:textId="64271BB8"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 xml:space="preserve">Table </w:t>
            </w:r>
            <w:r w:rsidRPr="009E105D">
              <w:t>B.17-1</w:t>
            </w:r>
            <w:ins w:id="218" w:author="Anritsu" w:date="2022-04-25T13:01:00Z">
              <w:r w:rsidR="00C40EF1">
                <w:t>B</w:t>
              </w:r>
            </w:ins>
            <w:r w:rsidRPr="009E105D">
              <w:rPr>
                <w:rFonts w:cs="Arial"/>
                <w:snapToGrid w:val="0"/>
                <w:lang w:eastAsia="sv-SE"/>
              </w:rPr>
              <w:t xml:space="preserve"> in TR 38.903)</w:t>
            </w:r>
          </w:p>
        </w:tc>
      </w:tr>
      <w:tr w:rsidR="00E54D5A" w:rsidRPr="009E105D" w14:paraId="3726A0C7" w14:textId="77777777" w:rsidTr="004D5624">
        <w:trPr>
          <w:gridAfter w:val="1"/>
          <w:wAfter w:w="77" w:type="dxa"/>
          <w:cantSplit/>
          <w:jc w:val="center"/>
        </w:trPr>
        <w:tc>
          <w:tcPr>
            <w:tcW w:w="2721" w:type="dxa"/>
            <w:gridSpan w:val="2"/>
          </w:tcPr>
          <w:p w14:paraId="445CFCD6" w14:textId="77777777" w:rsidR="00E54D5A" w:rsidRPr="009E105D" w:rsidRDefault="00E54D5A" w:rsidP="004D5624">
            <w:pPr>
              <w:pStyle w:val="TAL"/>
              <w:rPr>
                <w:rFonts w:cs="v4.2.0"/>
              </w:rPr>
            </w:pPr>
            <w:r w:rsidRPr="009E105D">
              <w:rPr>
                <w:rFonts w:cs="v4.2.0"/>
              </w:rPr>
              <w:t>6.5.3.1 Transmitter Spurious emissions</w:t>
            </w:r>
          </w:p>
        </w:tc>
        <w:tc>
          <w:tcPr>
            <w:tcW w:w="3628" w:type="dxa"/>
            <w:gridSpan w:val="2"/>
          </w:tcPr>
          <w:p w14:paraId="3E5C8136"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7DD5C024" w14:textId="77777777" w:rsidR="00E54D5A" w:rsidRPr="009E105D" w:rsidRDefault="00E54D5A" w:rsidP="004D5624">
            <w:pPr>
              <w:pStyle w:val="TAL"/>
              <w:rPr>
                <w:rFonts w:cs="v4.2.0"/>
              </w:rPr>
            </w:pPr>
            <w:r w:rsidRPr="009E105D">
              <w:rPr>
                <w:rFonts w:cs="v4.2.0"/>
              </w:rPr>
              <w:t xml:space="preserve">Maximum in-band BW </w:t>
            </w:r>
            <w:r w:rsidRPr="009E105D">
              <w:rPr>
                <w:rFonts w:cs="Arial"/>
                <w:bCs/>
                <w:color w:val="000000"/>
                <w:szCs w:val="18"/>
              </w:rPr>
              <w:t xml:space="preserve">≤ </w:t>
            </w:r>
            <w:r w:rsidRPr="009E105D">
              <w:rPr>
                <w:rFonts w:cs="v4.2.0"/>
              </w:rPr>
              <w:t>400MHz</w:t>
            </w:r>
          </w:p>
          <w:p w14:paraId="0C3928E1" w14:textId="77777777" w:rsidR="00E54D5A" w:rsidRPr="009E105D" w:rsidRDefault="00E54D5A" w:rsidP="004D5624">
            <w:pPr>
              <w:pStyle w:val="TAL"/>
              <w:rPr>
                <w:rFonts w:cs="Arial"/>
                <w:bCs/>
                <w:color w:val="000000"/>
                <w:szCs w:val="18"/>
              </w:rPr>
            </w:pPr>
          </w:p>
          <w:p w14:paraId="07E206B3" w14:textId="77777777" w:rsidR="00E54D5A" w:rsidRPr="009E105D" w:rsidRDefault="00E54D5A" w:rsidP="004D5624">
            <w:pPr>
              <w:pStyle w:val="TAL"/>
              <w:rPr>
                <w:rFonts w:cs="Arial"/>
                <w:bCs/>
                <w:color w:val="000000"/>
                <w:szCs w:val="18"/>
              </w:rPr>
            </w:pPr>
            <w:r w:rsidRPr="009E105D">
              <w:rPr>
                <w:rFonts w:cs="Arial"/>
              </w:rPr>
              <w:t>±</w:t>
            </w:r>
            <w:r w:rsidRPr="009E105D">
              <w:rPr>
                <w:szCs w:val="18"/>
              </w:rPr>
              <w:t>5.14</w:t>
            </w:r>
            <w:r w:rsidRPr="009E105D">
              <w:rPr>
                <w:rFonts w:cs="Arial"/>
                <w:bCs/>
                <w:color w:val="000000"/>
                <w:szCs w:val="18"/>
              </w:rPr>
              <w:t xml:space="preserve"> dB (6GHz ≤ f ≤ 12.75GHz)</w:t>
            </w:r>
          </w:p>
          <w:p w14:paraId="0527B508" w14:textId="77777777" w:rsidR="00E54D5A" w:rsidRPr="009E105D" w:rsidRDefault="00E54D5A" w:rsidP="004D5624">
            <w:pPr>
              <w:pStyle w:val="TAL"/>
              <w:rPr>
                <w:rFonts w:cs="v4.2.0"/>
              </w:rPr>
            </w:pPr>
            <w:r w:rsidRPr="009E105D">
              <w:rPr>
                <w:rFonts w:cs="Arial"/>
              </w:rPr>
              <w:t>±</w:t>
            </w:r>
            <w:r w:rsidRPr="009E105D">
              <w:rPr>
                <w:szCs w:val="18"/>
              </w:rPr>
              <w:t>5.11</w:t>
            </w:r>
            <w:r w:rsidRPr="009E105D">
              <w:rPr>
                <w:rFonts w:cs="Arial"/>
                <w:bCs/>
                <w:color w:val="000000"/>
                <w:szCs w:val="18"/>
              </w:rPr>
              <w:t xml:space="preserve"> dB (12.75GHz &lt; f ≤ 23.45GHz)</w:t>
            </w:r>
          </w:p>
          <w:p w14:paraId="5F58A9A1" w14:textId="77777777" w:rsidR="00E54D5A" w:rsidRPr="009E105D" w:rsidRDefault="00E54D5A" w:rsidP="004D5624">
            <w:pPr>
              <w:pStyle w:val="TAL"/>
              <w:rPr>
                <w:rFonts w:cs="v4.2.0"/>
              </w:rPr>
            </w:pPr>
            <w:r w:rsidRPr="009E105D">
              <w:rPr>
                <w:rFonts w:cs="Arial"/>
              </w:rPr>
              <w:t>±</w:t>
            </w:r>
            <w:r w:rsidRPr="009E105D">
              <w:rPr>
                <w:szCs w:val="18"/>
              </w:rPr>
              <w:t xml:space="preserve">5.41 dB </w:t>
            </w:r>
            <w:r w:rsidRPr="009E105D">
              <w:rPr>
                <w:rFonts w:cs="Arial"/>
                <w:bCs/>
                <w:color w:val="000000"/>
                <w:szCs w:val="18"/>
              </w:rPr>
              <w:t>(23.45GHz &lt; f &lt; 40.8GHz)</w:t>
            </w:r>
          </w:p>
          <w:p w14:paraId="67706864" w14:textId="77777777" w:rsidR="00E54D5A" w:rsidRPr="009E105D" w:rsidRDefault="00E54D5A" w:rsidP="004D5624">
            <w:pPr>
              <w:pStyle w:val="TAL"/>
              <w:rPr>
                <w:rFonts w:cs="Arial"/>
                <w:bCs/>
                <w:color w:val="000000"/>
                <w:szCs w:val="18"/>
              </w:rPr>
            </w:pPr>
            <w:r w:rsidRPr="009E105D">
              <w:rPr>
                <w:rFonts w:cs="Arial"/>
              </w:rPr>
              <w:t>±</w:t>
            </w:r>
            <w:r w:rsidRPr="009E105D">
              <w:rPr>
                <w:szCs w:val="18"/>
              </w:rPr>
              <w:t xml:space="preserve">7.42 dB </w:t>
            </w:r>
            <w:r w:rsidRPr="009E105D">
              <w:rPr>
                <w:rFonts w:cs="Arial"/>
                <w:bCs/>
                <w:color w:val="000000"/>
                <w:szCs w:val="18"/>
              </w:rPr>
              <w:t>(40.8GHz ≤ f ≤ 66GHz)</w:t>
            </w:r>
          </w:p>
          <w:p w14:paraId="5E61BB8A" w14:textId="77777777" w:rsidR="00E54D5A" w:rsidRPr="009E105D" w:rsidRDefault="00E54D5A" w:rsidP="004D5624">
            <w:pPr>
              <w:pStyle w:val="TAL"/>
              <w:rPr>
                <w:rFonts w:cs="v4.2.0"/>
              </w:rPr>
            </w:pPr>
            <w:r w:rsidRPr="009E105D">
              <w:rPr>
                <w:rFonts w:cs="Arial"/>
              </w:rPr>
              <w:t>±</w:t>
            </w:r>
            <w:r w:rsidRPr="009E105D">
              <w:rPr>
                <w:szCs w:val="18"/>
              </w:rPr>
              <w:t xml:space="preserve">7.72 dB </w:t>
            </w:r>
            <w:r w:rsidRPr="009E105D">
              <w:rPr>
                <w:rFonts w:cs="Arial"/>
                <w:bCs/>
                <w:color w:val="000000"/>
                <w:szCs w:val="18"/>
              </w:rPr>
              <w:t>(66GHz ≤ f ≤ 80GHz)</w:t>
            </w:r>
          </w:p>
        </w:tc>
        <w:tc>
          <w:tcPr>
            <w:tcW w:w="2949" w:type="dxa"/>
            <w:gridSpan w:val="2"/>
          </w:tcPr>
          <w:p w14:paraId="66647698" w14:textId="77777777"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Table B.1</w:t>
            </w:r>
            <w:r w:rsidRPr="009E105D">
              <w:rPr>
                <w:rFonts w:cs="Arial"/>
                <w:snapToGrid w:val="0"/>
              </w:rPr>
              <w:t>8-1</w:t>
            </w:r>
            <w:r w:rsidRPr="009E105D">
              <w:rPr>
                <w:rFonts w:cs="Arial"/>
                <w:snapToGrid w:val="0"/>
                <w:lang w:eastAsia="sv-SE"/>
              </w:rPr>
              <w:t xml:space="preserve"> in TR 38.903)</w:t>
            </w:r>
          </w:p>
        </w:tc>
      </w:tr>
      <w:tr w:rsidR="00E54D5A" w:rsidRPr="009E105D" w14:paraId="100401AE" w14:textId="77777777" w:rsidTr="004D5624">
        <w:trPr>
          <w:gridAfter w:val="1"/>
          <w:wAfter w:w="77" w:type="dxa"/>
          <w:cantSplit/>
          <w:jc w:val="center"/>
        </w:trPr>
        <w:tc>
          <w:tcPr>
            <w:tcW w:w="2721" w:type="dxa"/>
            <w:gridSpan w:val="2"/>
          </w:tcPr>
          <w:p w14:paraId="5FF2B9EC" w14:textId="77777777" w:rsidR="00E54D5A" w:rsidRPr="009E105D" w:rsidRDefault="00E54D5A" w:rsidP="004D5624">
            <w:pPr>
              <w:pStyle w:val="TAL"/>
              <w:rPr>
                <w:rFonts w:cs="v4.2.0"/>
              </w:rPr>
            </w:pPr>
            <w:r w:rsidRPr="009E105D">
              <w:rPr>
                <w:rFonts w:cs="v4.2.0"/>
              </w:rPr>
              <w:t>6.5.3.2 Spurious emission band UE co-existence</w:t>
            </w:r>
          </w:p>
        </w:tc>
        <w:tc>
          <w:tcPr>
            <w:tcW w:w="3628" w:type="dxa"/>
            <w:gridSpan w:val="2"/>
          </w:tcPr>
          <w:p w14:paraId="7DD38572"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36B36A24" w14:textId="77777777" w:rsidR="00E54D5A" w:rsidRPr="009E105D" w:rsidRDefault="00E54D5A" w:rsidP="004D5624">
            <w:pPr>
              <w:keepNext/>
              <w:keepLines/>
              <w:spacing w:after="0"/>
              <w:rPr>
                <w:rFonts w:ascii="Arial" w:hAnsi="Arial" w:cs="v4.2.0"/>
                <w:sz w:val="18"/>
              </w:rPr>
            </w:pPr>
            <w:r w:rsidRPr="009E105D">
              <w:rPr>
                <w:rFonts w:ascii="Arial" w:hAnsi="Arial" w:cs="v4.2.0"/>
                <w:sz w:val="18"/>
              </w:rPr>
              <w:t xml:space="preserve">Maximum in-band BW </w:t>
            </w:r>
            <w:r w:rsidRPr="009E105D">
              <w:rPr>
                <w:rFonts w:ascii="Arial" w:hAnsi="Arial" w:cs="Arial"/>
                <w:bCs/>
                <w:color w:val="000000"/>
                <w:sz w:val="18"/>
                <w:szCs w:val="18"/>
              </w:rPr>
              <w:t xml:space="preserve">≤ </w:t>
            </w:r>
            <w:r w:rsidRPr="009E105D">
              <w:rPr>
                <w:rFonts w:ascii="Arial" w:hAnsi="Arial" w:cs="v4.2.0"/>
                <w:sz w:val="18"/>
              </w:rPr>
              <w:t>400MHz</w:t>
            </w:r>
          </w:p>
          <w:p w14:paraId="1BFBA725" w14:textId="77777777" w:rsidR="00E54D5A" w:rsidRPr="009E105D" w:rsidRDefault="00E54D5A" w:rsidP="004D5624">
            <w:pPr>
              <w:keepNext/>
              <w:keepLines/>
              <w:spacing w:after="0"/>
              <w:rPr>
                <w:rFonts w:ascii="Arial" w:hAnsi="Arial" w:cs="Arial"/>
                <w:bCs/>
                <w:color w:val="000000"/>
                <w:sz w:val="18"/>
                <w:szCs w:val="18"/>
              </w:rPr>
            </w:pPr>
          </w:p>
          <w:p w14:paraId="2047F589" w14:textId="77777777" w:rsidR="00E54D5A" w:rsidRPr="009E105D" w:rsidRDefault="00E54D5A" w:rsidP="004D5624">
            <w:pPr>
              <w:keepNext/>
              <w:keepLines/>
              <w:spacing w:after="0"/>
              <w:rPr>
                <w:rFonts w:ascii="Arial" w:eastAsia="ＭＳ 明朝" w:hAnsi="Arial" w:cs="Arial"/>
                <w:bCs/>
                <w:color w:val="000000"/>
                <w:sz w:val="18"/>
                <w:szCs w:val="18"/>
              </w:rPr>
            </w:pPr>
            <w:r w:rsidRPr="009E105D">
              <w:rPr>
                <w:rFonts w:ascii="Arial" w:hAnsi="Arial" w:cs="Arial"/>
                <w:bCs/>
                <w:color w:val="000000"/>
                <w:sz w:val="18"/>
                <w:szCs w:val="18"/>
              </w:rPr>
              <w:t>Protected band n260, n261, n257:</w:t>
            </w:r>
          </w:p>
          <w:p w14:paraId="03A33A00" w14:textId="77777777" w:rsidR="00E54D5A" w:rsidRPr="009E105D" w:rsidRDefault="00E54D5A" w:rsidP="004D5624">
            <w:pPr>
              <w:keepNext/>
              <w:keepLines/>
              <w:spacing w:after="0"/>
              <w:rPr>
                <w:rFonts w:ascii="Arial" w:hAnsi="Arial"/>
                <w:sz w:val="18"/>
                <w:szCs w:val="18"/>
              </w:rPr>
            </w:pPr>
            <w:r w:rsidRPr="009E105D">
              <w:rPr>
                <w:rFonts w:ascii="Arial" w:hAnsi="Arial" w:cs="Arial"/>
                <w:sz w:val="18"/>
              </w:rPr>
              <w:t>±</w:t>
            </w:r>
            <w:r w:rsidRPr="009E105D">
              <w:rPr>
                <w:rFonts w:ascii="Arial" w:hAnsi="Arial"/>
                <w:sz w:val="18"/>
                <w:szCs w:val="18"/>
              </w:rPr>
              <w:t>6.00 dB</w:t>
            </w:r>
          </w:p>
          <w:p w14:paraId="27F4D271" w14:textId="77777777" w:rsidR="00E54D5A" w:rsidRPr="009E105D" w:rsidRDefault="00E54D5A" w:rsidP="004D5624">
            <w:pPr>
              <w:keepNext/>
              <w:keepLines/>
              <w:spacing w:after="0"/>
              <w:rPr>
                <w:rFonts w:ascii="Arial" w:hAnsi="Arial"/>
                <w:sz w:val="18"/>
                <w:szCs w:val="18"/>
              </w:rPr>
            </w:pPr>
          </w:p>
          <w:p w14:paraId="7639F49E" w14:textId="77777777" w:rsidR="00E54D5A" w:rsidRPr="009E105D" w:rsidRDefault="00E54D5A" w:rsidP="004D5624">
            <w:pPr>
              <w:keepNext/>
              <w:keepLines/>
              <w:spacing w:after="0"/>
              <w:rPr>
                <w:rFonts w:ascii="Arial" w:hAnsi="Arial"/>
                <w:sz w:val="18"/>
                <w:szCs w:val="18"/>
              </w:rPr>
            </w:pPr>
            <w:r w:rsidRPr="009E105D">
              <w:rPr>
                <w:rFonts w:ascii="Arial" w:hAnsi="Arial" w:cs="Arial"/>
                <w:bCs/>
                <w:color w:val="000000"/>
                <w:sz w:val="18"/>
                <w:szCs w:val="18"/>
              </w:rPr>
              <w:t xml:space="preserve">Protected frequency 23.6 GHz ≤ f </w:t>
            </w:r>
            <w:r w:rsidRPr="009E105D">
              <w:rPr>
                <w:rFonts w:ascii="Arial" w:hAnsi="Arial"/>
                <w:sz w:val="18"/>
                <w:szCs w:val="18"/>
              </w:rPr>
              <w:t>≤</w:t>
            </w:r>
            <w:r w:rsidRPr="009E105D">
              <w:rPr>
                <w:rFonts w:ascii="Arial" w:hAnsi="Arial" w:cs="Arial"/>
                <w:bCs/>
                <w:color w:val="000000"/>
                <w:sz w:val="18"/>
                <w:szCs w:val="18"/>
              </w:rPr>
              <w:t xml:space="preserve"> 24.0 GHz:</w:t>
            </w:r>
            <w:r w:rsidRPr="009E105D">
              <w:rPr>
                <w:rFonts w:ascii="Arial" w:hAnsi="Arial" w:cs="Arial"/>
                <w:sz w:val="18"/>
              </w:rPr>
              <w:t>±</w:t>
            </w:r>
            <w:r w:rsidRPr="009E105D">
              <w:rPr>
                <w:rFonts w:ascii="Arial" w:hAnsi="Arial"/>
                <w:sz w:val="18"/>
                <w:szCs w:val="18"/>
              </w:rPr>
              <w:t>6.00 dB</w:t>
            </w:r>
          </w:p>
          <w:p w14:paraId="286A3AC0" w14:textId="77777777" w:rsidR="00E54D5A" w:rsidRPr="009E105D" w:rsidRDefault="00E54D5A" w:rsidP="004D5624">
            <w:pPr>
              <w:keepNext/>
              <w:keepLines/>
              <w:spacing w:after="0"/>
              <w:rPr>
                <w:rFonts w:ascii="Arial" w:hAnsi="Arial"/>
                <w:sz w:val="18"/>
                <w:szCs w:val="18"/>
              </w:rPr>
            </w:pPr>
          </w:p>
          <w:p w14:paraId="0E5C9A37" w14:textId="77777777" w:rsidR="00E54D5A" w:rsidRPr="009E105D" w:rsidRDefault="00E54D5A" w:rsidP="004D5624">
            <w:pPr>
              <w:keepNext/>
              <w:keepLines/>
              <w:spacing w:after="0"/>
              <w:rPr>
                <w:rFonts w:ascii="Arial" w:hAnsi="Arial"/>
                <w:sz w:val="18"/>
                <w:szCs w:val="18"/>
              </w:rPr>
            </w:pPr>
          </w:p>
          <w:p w14:paraId="1194E7E1" w14:textId="77777777" w:rsidR="00E54D5A" w:rsidRPr="009E105D" w:rsidRDefault="00E54D5A" w:rsidP="004D5624">
            <w:pPr>
              <w:keepNext/>
              <w:keepLines/>
              <w:spacing w:after="0"/>
              <w:rPr>
                <w:rFonts w:ascii="Arial" w:eastAsia="ＭＳ 明朝" w:hAnsi="Arial" w:cs="v4.2.0"/>
                <w:sz w:val="18"/>
              </w:rPr>
            </w:pPr>
            <w:r w:rsidRPr="009E105D">
              <w:rPr>
                <w:rFonts w:ascii="Arial" w:hAnsi="Arial"/>
                <w:sz w:val="18"/>
                <w:szCs w:val="18"/>
              </w:rPr>
              <w:t>Protected frequency 57 GHz ≤ f  ≤  66GHz:</w:t>
            </w:r>
          </w:p>
          <w:p w14:paraId="1890698C"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szCs w:val="18"/>
              </w:rPr>
              <w:t>8.01 dB</w:t>
            </w:r>
          </w:p>
          <w:p w14:paraId="772DEC48" w14:textId="77777777" w:rsidR="00E54D5A" w:rsidRPr="009E105D" w:rsidRDefault="00E54D5A" w:rsidP="004D5624">
            <w:pPr>
              <w:keepNext/>
              <w:keepLines/>
              <w:spacing w:after="0"/>
              <w:rPr>
                <w:rFonts w:ascii="Arial" w:hAnsi="Arial" w:cs="v4.2.0"/>
                <w:sz w:val="18"/>
              </w:rPr>
            </w:pPr>
          </w:p>
          <w:p w14:paraId="37CE90D9" w14:textId="77777777" w:rsidR="00E54D5A" w:rsidRPr="009E105D" w:rsidRDefault="00E54D5A" w:rsidP="004D5624">
            <w:pPr>
              <w:keepNext/>
              <w:keepLines/>
              <w:spacing w:after="0"/>
              <w:rPr>
                <w:rFonts w:ascii="Arial" w:hAnsi="Arial"/>
                <w:sz w:val="18"/>
                <w:szCs w:val="18"/>
              </w:rPr>
            </w:pPr>
            <w:r w:rsidRPr="009E105D">
              <w:rPr>
                <w:rFonts w:ascii="Arial" w:hAnsi="Arial" w:cs="v4.2.0"/>
                <w:sz w:val="18"/>
              </w:rPr>
              <w:t xml:space="preserve">Protected frequency </w:t>
            </w:r>
            <w:r w:rsidRPr="009E105D">
              <w:rPr>
                <w:rFonts w:ascii="Arial" w:hAnsi="Arial"/>
                <w:sz w:val="18"/>
                <w:szCs w:val="18"/>
              </w:rPr>
              <w:t xml:space="preserve"> 36 GHz ≤ f  ≤  37GHz:</w:t>
            </w:r>
          </w:p>
          <w:p w14:paraId="0A97B711" w14:textId="77777777" w:rsidR="00E54D5A" w:rsidRPr="009E105D" w:rsidRDefault="00E54D5A" w:rsidP="004D5624">
            <w:pPr>
              <w:pStyle w:val="TAL"/>
              <w:rPr>
                <w:rFonts w:cs="v4.2.0"/>
              </w:rPr>
            </w:pPr>
            <w:r w:rsidRPr="009E105D">
              <w:rPr>
                <w:rFonts w:cs="Arial"/>
              </w:rPr>
              <w:t>±</w:t>
            </w:r>
            <w:r w:rsidRPr="009E105D">
              <w:rPr>
                <w:szCs w:val="18"/>
              </w:rPr>
              <w:t>6.00 dB</w:t>
            </w:r>
          </w:p>
        </w:tc>
        <w:tc>
          <w:tcPr>
            <w:tcW w:w="2949" w:type="dxa"/>
            <w:gridSpan w:val="2"/>
          </w:tcPr>
          <w:p w14:paraId="7956BFAB" w14:textId="77777777"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Table B.1</w:t>
            </w:r>
            <w:r w:rsidRPr="009E105D">
              <w:rPr>
                <w:rFonts w:cs="Arial"/>
                <w:snapToGrid w:val="0"/>
              </w:rPr>
              <w:t>8-1a</w:t>
            </w:r>
            <w:r w:rsidRPr="009E105D">
              <w:rPr>
                <w:rFonts w:cs="Arial"/>
                <w:snapToGrid w:val="0"/>
                <w:lang w:eastAsia="sv-SE"/>
              </w:rPr>
              <w:t xml:space="preserve"> in TR 38.903)</w:t>
            </w:r>
          </w:p>
        </w:tc>
      </w:tr>
      <w:tr w:rsidR="00E54D5A" w:rsidRPr="009E105D" w14:paraId="4C3F5760" w14:textId="77777777" w:rsidTr="004D5624">
        <w:trPr>
          <w:gridAfter w:val="1"/>
          <w:wAfter w:w="77" w:type="dxa"/>
          <w:cantSplit/>
          <w:jc w:val="center"/>
        </w:trPr>
        <w:tc>
          <w:tcPr>
            <w:tcW w:w="2721" w:type="dxa"/>
            <w:gridSpan w:val="2"/>
          </w:tcPr>
          <w:p w14:paraId="04C11BC0" w14:textId="77777777" w:rsidR="00E54D5A" w:rsidRPr="009E105D" w:rsidRDefault="00E54D5A" w:rsidP="004D5624">
            <w:pPr>
              <w:pStyle w:val="TAL"/>
              <w:rPr>
                <w:rFonts w:cs="v4.2.0"/>
              </w:rPr>
            </w:pPr>
            <w:r w:rsidRPr="009E105D">
              <w:rPr>
                <w:rFonts w:cs="v4.2.0"/>
              </w:rPr>
              <w:t>6.5.3.3 Additional Spurious emission</w:t>
            </w:r>
          </w:p>
        </w:tc>
        <w:tc>
          <w:tcPr>
            <w:tcW w:w="3628" w:type="dxa"/>
            <w:gridSpan w:val="2"/>
          </w:tcPr>
          <w:p w14:paraId="7F523650" w14:textId="77777777" w:rsidR="00E54D5A" w:rsidRPr="009E105D" w:rsidRDefault="00E54D5A" w:rsidP="004D5624">
            <w:pPr>
              <w:pStyle w:val="TAL"/>
              <w:rPr>
                <w:bCs/>
                <w:color w:val="000000"/>
                <w:szCs w:val="18"/>
              </w:rPr>
            </w:pPr>
            <w:r w:rsidRPr="009E105D">
              <w:t>Max Device size</w:t>
            </w:r>
            <w:r w:rsidRPr="009E105D">
              <w:rPr>
                <w:b/>
              </w:rPr>
              <w:t xml:space="preserve"> </w:t>
            </w:r>
            <w:r w:rsidRPr="009E105D">
              <w:rPr>
                <w:bCs/>
                <w:color w:val="000000"/>
                <w:szCs w:val="18"/>
              </w:rPr>
              <w:t>≤ 30 cm</w:t>
            </w:r>
          </w:p>
          <w:p w14:paraId="0FFAA9A8" w14:textId="77777777" w:rsidR="00E54D5A" w:rsidRPr="009E105D" w:rsidRDefault="00E54D5A" w:rsidP="004D5624">
            <w:pPr>
              <w:pStyle w:val="TAL"/>
              <w:rPr>
                <w:rFonts w:cs="v4.2.0"/>
              </w:rPr>
            </w:pPr>
            <w:r w:rsidRPr="009E105D">
              <w:rPr>
                <w:rFonts w:cs="v4.2.0"/>
              </w:rPr>
              <w:t xml:space="preserve">Maximum in-band BW </w:t>
            </w:r>
            <w:r w:rsidRPr="009E105D">
              <w:rPr>
                <w:bCs/>
                <w:color w:val="000000"/>
                <w:szCs w:val="18"/>
              </w:rPr>
              <w:t xml:space="preserve">≤ </w:t>
            </w:r>
            <w:r w:rsidRPr="009E105D">
              <w:rPr>
                <w:rFonts w:cs="v4.2.0"/>
              </w:rPr>
              <w:t>400MHz</w:t>
            </w:r>
          </w:p>
          <w:p w14:paraId="1E4B389F" w14:textId="77777777" w:rsidR="00E54D5A" w:rsidRPr="009E105D" w:rsidRDefault="00E54D5A" w:rsidP="004D5624">
            <w:pPr>
              <w:pStyle w:val="TAL"/>
              <w:rPr>
                <w:bCs/>
                <w:color w:val="000000"/>
                <w:szCs w:val="18"/>
              </w:rPr>
            </w:pPr>
          </w:p>
          <w:p w14:paraId="46C7F424" w14:textId="77777777" w:rsidR="00E54D5A" w:rsidRPr="009E105D" w:rsidRDefault="00E54D5A" w:rsidP="004D5624">
            <w:pPr>
              <w:pStyle w:val="TAL"/>
              <w:rPr>
                <w:bCs/>
                <w:color w:val="000000"/>
                <w:szCs w:val="18"/>
              </w:rPr>
            </w:pPr>
            <w:r w:rsidRPr="009E105D">
              <w:t>±</w:t>
            </w:r>
            <w:r w:rsidRPr="009E105D">
              <w:rPr>
                <w:szCs w:val="18"/>
              </w:rPr>
              <w:t>5.14</w:t>
            </w:r>
            <w:r w:rsidRPr="009E105D">
              <w:rPr>
                <w:bCs/>
                <w:color w:val="000000"/>
                <w:szCs w:val="18"/>
              </w:rPr>
              <w:t xml:space="preserve"> dB (6GHz ≤ f ≤ 12.75GHz), NS_202</w:t>
            </w:r>
          </w:p>
          <w:p w14:paraId="7FEDF4BF" w14:textId="77777777" w:rsidR="00E54D5A" w:rsidRPr="009E105D" w:rsidRDefault="00E54D5A" w:rsidP="004D5624">
            <w:pPr>
              <w:pStyle w:val="TAL"/>
              <w:rPr>
                <w:rFonts w:cs="v4.2.0"/>
              </w:rPr>
            </w:pPr>
            <w:r w:rsidRPr="009E105D">
              <w:t>±</w:t>
            </w:r>
            <w:r w:rsidRPr="009E105D">
              <w:rPr>
                <w:szCs w:val="18"/>
              </w:rPr>
              <w:t xml:space="preserve">5.70 </w:t>
            </w:r>
            <w:r w:rsidRPr="009E105D">
              <w:rPr>
                <w:bCs/>
                <w:color w:val="000000"/>
                <w:szCs w:val="18"/>
              </w:rPr>
              <w:t>dB (12.75GHz &lt; f ≤ 23.45GHz), NS_202</w:t>
            </w:r>
          </w:p>
          <w:p w14:paraId="66D34443" w14:textId="77777777" w:rsidR="00E54D5A" w:rsidRPr="009E105D" w:rsidRDefault="00E54D5A" w:rsidP="004D5624">
            <w:pPr>
              <w:pStyle w:val="TAL"/>
              <w:rPr>
                <w:rFonts w:cs="v4.2.0"/>
              </w:rPr>
            </w:pPr>
            <w:r w:rsidRPr="009E105D">
              <w:t>±</w:t>
            </w:r>
            <w:r w:rsidRPr="009E105D">
              <w:rPr>
                <w:szCs w:val="18"/>
              </w:rPr>
              <w:t xml:space="preserve">6.00 dB </w:t>
            </w:r>
            <w:r w:rsidRPr="009E105D">
              <w:rPr>
                <w:bCs/>
                <w:color w:val="000000"/>
                <w:szCs w:val="18"/>
              </w:rPr>
              <w:t>(23.45GHz &lt; f &lt; 40.8GHz), NS_202, NS_203</w:t>
            </w:r>
          </w:p>
          <w:p w14:paraId="51EEA85D" w14:textId="77777777" w:rsidR="00E54D5A" w:rsidRPr="009E105D" w:rsidRDefault="00E54D5A" w:rsidP="004D5624">
            <w:pPr>
              <w:pStyle w:val="TAL"/>
              <w:rPr>
                <w:rFonts w:cs="v4.2.0"/>
              </w:rPr>
            </w:pPr>
            <w:r w:rsidRPr="009E105D">
              <w:t>±</w:t>
            </w:r>
            <w:r w:rsidRPr="009E105D">
              <w:rPr>
                <w:szCs w:val="18"/>
              </w:rPr>
              <w:t xml:space="preserve">8.01 dB </w:t>
            </w:r>
            <w:r w:rsidRPr="009E105D">
              <w:rPr>
                <w:bCs/>
                <w:color w:val="000000"/>
                <w:szCs w:val="18"/>
              </w:rPr>
              <w:t>(40.8GHz ≤ f ≤</w:t>
            </w:r>
            <w:r w:rsidRPr="009E105D">
              <w:rPr>
                <w:color w:val="000000"/>
              </w:rPr>
              <w:t xml:space="preserve"> 2nd harmonic of the upper frequency edge of the UL operating band</w:t>
            </w:r>
            <w:r w:rsidRPr="009E105D">
              <w:rPr>
                <w:bCs/>
                <w:color w:val="000000"/>
                <w:szCs w:val="18"/>
              </w:rPr>
              <w:t>), NS_202</w:t>
            </w:r>
          </w:p>
        </w:tc>
        <w:tc>
          <w:tcPr>
            <w:tcW w:w="2949" w:type="dxa"/>
            <w:gridSpan w:val="2"/>
          </w:tcPr>
          <w:p w14:paraId="4BBDD273" w14:textId="77777777" w:rsidR="00E54D5A" w:rsidRPr="009E105D" w:rsidRDefault="00E54D5A" w:rsidP="004D5624">
            <w:pPr>
              <w:pStyle w:val="TAL"/>
              <w:rPr>
                <w:rFonts w:cs="Arial"/>
                <w:snapToGrid w:val="0"/>
                <w:lang w:eastAsia="sv-SE"/>
              </w:rPr>
            </w:pPr>
            <w:r w:rsidRPr="009E105D">
              <w:rPr>
                <w:snapToGrid w:val="0"/>
              </w:rPr>
              <w:t xml:space="preserve">MTSU = 1.00 x MU (from </w:t>
            </w:r>
            <w:r w:rsidRPr="009E105D">
              <w:rPr>
                <w:snapToGrid w:val="0"/>
                <w:lang w:eastAsia="sv-SE"/>
              </w:rPr>
              <w:t>Table B.1</w:t>
            </w:r>
            <w:r w:rsidRPr="009E105D">
              <w:rPr>
                <w:snapToGrid w:val="0"/>
              </w:rPr>
              <w:t>8-1b</w:t>
            </w:r>
            <w:r w:rsidRPr="009E105D">
              <w:rPr>
                <w:snapToGrid w:val="0"/>
                <w:lang w:eastAsia="sv-SE"/>
              </w:rPr>
              <w:t xml:space="preserve"> in TR 38.903)</w:t>
            </w:r>
          </w:p>
        </w:tc>
      </w:tr>
      <w:tr w:rsidR="00E54D5A" w:rsidRPr="009E105D" w14:paraId="69F4E81E" w14:textId="77777777" w:rsidTr="004D5624">
        <w:trPr>
          <w:gridAfter w:val="1"/>
          <w:wAfter w:w="77" w:type="dxa"/>
          <w:cantSplit/>
          <w:jc w:val="center"/>
        </w:trPr>
        <w:tc>
          <w:tcPr>
            <w:tcW w:w="2721" w:type="dxa"/>
            <w:gridSpan w:val="2"/>
          </w:tcPr>
          <w:p w14:paraId="3507D04C" w14:textId="77777777" w:rsidR="00E54D5A" w:rsidRPr="009E105D" w:rsidRDefault="00E54D5A" w:rsidP="004D5624">
            <w:pPr>
              <w:pStyle w:val="TAL"/>
              <w:rPr>
                <w:rFonts w:cs="v4.2.0"/>
              </w:rPr>
            </w:pPr>
            <w:r w:rsidRPr="009E105D">
              <w:rPr>
                <w:rFonts w:cs="v4.2.0"/>
              </w:rPr>
              <w:t>6.5A.1.1 Occupied bandwidth for CA (2UL CA)</w:t>
            </w:r>
          </w:p>
        </w:tc>
        <w:tc>
          <w:tcPr>
            <w:tcW w:w="3628" w:type="dxa"/>
            <w:gridSpan w:val="2"/>
          </w:tcPr>
          <w:p w14:paraId="07CEC5F6" w14:textId="77777777" w:rsidR="00E54D5A" w:rsidRPr="009E105D" w:rsidRDefault="00E54D5A" w:rsidP="004D5624">
            <w:pPr>
              <w:pStyle w:val="TAL"/>
              <w:rPr>
                <w:rFonts w:cs="v4.2.0"/>
                <w:u w:val="single"/>
              </w:rPr>
            </w:pPr>
            <w:r w:rsidRPr="009E105D">
              <w:rPr>
                <w:rFonts w:cs="v4.2.0"/>
                <w:u w:val="single"/>
              </w:rPr>
              <w:t>Intra-band contiguous CA</w:t>
            </w:r>
          </w:p>
          <w:p w14:paraId="228D136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92D661A"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7DB2C291" w14:textId="77777777" w:rsidR="00E54D5A" w:rsidRPr="009E105D" w:rsidRDefault="00E54D5A" w:rsidP="004D5624">
            <w:pPr>
              <w:pStyle w:val="TAL"/>
              <w:rPr>
                <w:rFonts w:cs="Arial"/>
                <w:bCs/>
                <w:color w:val="000000"/>
                <w:szCs w:val="18"/>
              </w:rPr>
            </w:pPr>
          </w:p>
          <w:p w14:paraId="4DDF2DAF" w14:textId="77777777" w:rsidR="00E54D5A" w:rsidRPr="009E105D" w:rsidRDefault="00E54D5A" w:rsidP="004D5624">
            <w:pPr>
              <w:pStyle w:val="TAL"/>
              <w:rPr>
                <w:rFonts w:cs="Arial"/>
                <w:bCs/>
                <w:color w:val="000000"/>
                <w:szCs w:val="18"/>
              </w:rPr>
            </w:pPr>
            <w:r w:rsidRPr="009E105D">
              <w:rPr>
                <w:rFonts w:cs="Arial"/>
                <w:bCs/>
                <w:color w:val="000000"/>
                <w:szCs w:val="18"/>
              </w:rPr>
              <w:t>PC3:</w:t>
            </w:r>
          </w:p>
          <w:p w14:paraId="05E879E7" w14:textId="77777777" w:rsidR="00E54D5A" w:rsidRPr="009E105D" w:rsidRDefault="00E54D5A" w:rsidP="004D5624">
            <w:pPr>
              <w:pStyle w:val="TAL"/>
              <w:rPr>
                <w:rFonts w:cs="Arial"/>
                <w:bCs/>
                <w:color w:val="000000"/>
                <w:szCs w:val="18"/>
              </w:rPr>
            </w:pPr>
            <w:r w:rsidRPr="009E105D">
              <w:rPr>
                <w:rFonts w:cs="Arial"/>
                <w:bCs/>
                <w:color w:val="000000"/>
                <w:szCs w:val="18"/>
              </w:rPr>
              <w:t>FR2a:</w:t>
            </w:r>
          </w:p>
          <w:p w14:paraId="429958E7"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TBD</w:t>
            </w:r>
          </w:p>
          <w:p w14:paraId="0FF4626C" w14:textId="77777777" w:rsidR="00E54D5A" w:rsidRPr="009E105D" w:rsidRDefault="00E54D5A" w:rsidP="004D5624">
            <w:pPr>
              <w:pStyle w:val="TAL"/>
              <w:rPr>
                <w:rFonts w:cs="Arial"/>
                <w:bCs/>
                <w:color w:val="000000"/>
                <w:szCs w:val="18"/>
              </w:rPr>
            </w:pPr>
          </w:p>
          <w:p w14:paraId="2D708E2B" w14:textId="77777777" w:rsidR="00E54D5A" w:rsidRPr="009E105D" w:rsidRDefault="00E54D5A" w:rsidP="004D5624">
            <w:pPr>
              <w:pStyle w:val="TAL"/>
              <w:rPr>
                <w:rFonts w:cs="Arial"/>
                <w:bCs/>
                <w:color w:val="000000"/>
                <w:szCs w:val="18"/>
              </w:rPr>
            </w:pPr>
            <w:r w:rsidRPr="009E105D">
              <w:rPr>
                <w:rFonts w:cs="Arial"/>
                <w:bCs/>
                <w:color w:val="000000"/>
                <w:szCs w:val="18"/>
              </w:rPr>
              <w:t>FR2b:</w:t>
            </w:r>
          </w:p>
          <w:p w14:paraId="520AE5A8"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TBD</w:t>
            </w:r>
          </w:p>
          <w:p w14:paraId="0719364D" w14:textId="77777777" w:rsidR="00E54D5A" w:rsidRPr="009E105D" w:rsidRDefault="00E54D5A" w:rsidP="004D5624">
            <w:pPr>
              <w:pStyle w:val="TAL"/>
              <w:rPr>
                <w:rFonts w:cs="Arial"/>
                <w:bCs/>
                <w:color w:val="000000"/>
                <w:szCs w:val="18"/>
              </w:rPr>
            </w:pPr>
          </w:p>
          <w:p w14:paraId="6D44DA66" w14:textId="77777777" w:rsidR="00E54D5A" w:rsidRPr="009E105D" w:rsidRDefault="00E54D5A" w:rsidP="004D5624">
            <w:pPr>
              <w:pStyle w:val="TAL"/>
              <w:rPr>
                <w:rFonts w:cs="Arial"/>
                <w:bCs/>
                <w:color w:val="000000"/>
                <w:szCs w:val="18"/>
              </w:rPr>
            </w:pPr>
            <w:r w:rsidRPr="009E105D">
              <w:rPr>
                <w:rFonts w:cs="Arial"/>
                <w:bCs/>
                <w:color w:val="000000"/>
                <w:szCs w:val="18"/>
              </w:rPr>
              <w:t>FR2c:</w:t>
            </w:r>
          </w:p>
          <w:p w14:paraId="057B5E43"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TBD</w:t>
            </w:r>
          </w:p>
          <w:p w14:paraId="68DBF6B2" w14:textId="77777777" w:rsidR="00E54D5A" w:rsidRPr="009E105D" w:rsidRDefault="00E54D5A" w:rsidP="004D5624">
            <w:pPr>
              <w:pStyle w:val="TAL"/>
              <w:rPr>
                <w:rFonts w:cs="v4.2.0"/>
              </w:rPr>
            </w:pPr>
          </w:p>
          <w:p w14:paraId="5993FA02" w14:textId="77777777" w:rsidR="00E54D5A" w:rsidRPr="009E105D" w:rsidRDefault="00E54D5A" w:rsidP="004D5624">
            <w:pPr>
              <w:pStyle w:val="TAL"/>
              <w:rPr>
                <w:rFonts w:cs="v4.2.0"/>
              </w:rPr>
            </w:pPr>
          </w:p>
          <w:p w14:paraId="1CEAF56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CD5E9C7" w14:textId="77777777" w:rsidR="00E54D5A" w:rsidRPr="009E105D" w:rsidRDefault="00E54D5A" w:rsidP="004D5624">
            <w:pPr>
              <w:pStyle w:val="TAL"/>
              <w:rPr>
                <w:rFonts w:cs="v4.2.0"/>
              </w:rPr>
            </w:pPr>
            <w:r w:rsidRPr="009E105D">
              <w:rPr>
                <w:rFonts w:cs="v4.2.0"/>
              </w:rPr>
              <w:t>TBD</w:t>
            </w:r>
          </w:p>
          <w:p w14:paraId="35766451" w14:textId="77777777" w:rsidR="00E54D5A" w:rsidRPr="009E105D" w:rsidRDefault="00E54D5A" w:rsidP="004D5624">
            <w:pPr>
              <w:pStyle w:val="TAL"/>
              <w:rPr>
                <w:rFonts w:cs="v4.2.0"/>
              </w:rPr>
            </w:pPr>
          </w:p>
          <w:p w14:paraId="19F335FE" w14:textId="77777777" w:rsidR="00E54D5A" w:rsidRPr="009E105D" w:rsidRDefault="00E54D5A" w:rsidP="004D5624">
            <w:pPr>
              <w:pStyle w:val="TAL"/>
              <w:rPr>
                <w:rFonts w:cs="v4.2.0"/>
                <w:u w:val="single"/>
              </w:rPr>
            </w:pPr>
            <w:r w:rsidRPr="009E105D">
              <w:rPr>
                <w:rFonts w:cs="v4.2.0"/>
                <w:u w:val="single"/>
              </w:rPr>
              <w:t>Intra-band non-contiguous, Inter-band CA</w:t>
            </w:r>
          </w:p>
          <w:p w14:paraId="226B1E74" w14:textId="77777777" w:rsidR="00E54D5A" w:rsidRPr="009E105D" w:rsidRDefault="00E54D5A" w:rsidP="004D5624">
            <w:pPr>
              <w:pStyle w:val="TAL"/>
              <w:rPr>
                <w:rFonts w:cs="v4.2.0"/>
              </w:rPr>
            </w:pPr>
            <w:r w:rsidRPr="009E105D">
              <w:rPr>
                <w:rFonts w:cs="v4.2.0"/>
              </w:rPr>
              <w:t>TBD</w:t>
            </w:r>
          </w:p>
        </w:tc>
        <w:tc>
          <w:tcPr>
            <w:tcW w:w="2949" w:type="dxa"/>
            <w:gridSpan w:val="2"/>
          </w:tcPr>
          <w:p w14:paraId="027BFF11" w14:textId="77777777" w:rsidR="00E54D5A" w:rsidRPr="009E105D" w:rsidRDefault="00E54D5A" w:rsidP="004D5624">
            <w:pPr>
              <w:pStyle w:val="TAL"/>
              <w:rPr>
                <w:rFonts w:cs="Arial"/>
                <w:snapToGrid w:val="0"/>
                <w:lang w:eastAsia="sv-SE"/>
              </w:rPr>
            </w:pPr>
          </w:p>
        </w:tc>
      </w:tr>
      <w:tr w:rsidR="00E54D5A" w:rsidRPr="009E105D" w14:paraId="44B8D0D3" w14:textId="77777777" w:rsidTr="004D5624">
        <w:trPr>
          <w:gridAfter w:val="1"/>
          <w:wAfter w:w="77" w:type="dxa"/>
          <w:cantSplit/>
          <w:jc w:val="center"/>
        </w:trPr>
        <w:tc>
          <w:tcPr>
            <w:tcW w:w="2721" w:type="dxa"/>
            <w:gridSpan w:val="2"/>
          </w:tcPr>
          <w:p w14:paraId="7379C8E6" w14:textId="77777777" w:rsidR="00E54D5A" w:rsidRPr="009E105D" w:rsidRDefault="00E54D5A" w:rsidP="004D5624">
            <w:pPr>
              <w:pStyle w:val="TAL"/>
              <w:rPr>
                <w:rFonts w:cs="v4.2.0"/>
              </w:rPr>
            </w:pPr>
            <w:r w:rsidRPr="009E105D">
              <w:rPr>
                <w:rFonts w:cs="v4.2.0"/>
              </w:rPr>
              <w:lastRenderedPageBreak/>
              <w:t>6.5A.1.2 Occupied bandwidth for CA (3UL CA)</w:t>
            </w:r>
          </w:p>
        </w:tc>
        <w:tc>
          <w:tcPr>
            <w:tcW w:w="3628" w:type="dxa"/>
            <w:gridSpan w:val="2"/>
          </w:tcPr>
          <w:p w14:paraId="221D1605" w14:textId="77777777" w:rsidR="00E54D5A" w:rsidRPr="009E105D" w:rsidRDefault="00E54D5A" w:rsidP="004D5624">
            <w:pPr>
              <w:pStyle w:val="TAL"/>
              <w:rPr>
                <w:rFonts w:cs="v4.2.0"/>
                <w:u w:val="single"/>
              </w:rPr>
            </w:pPr>
            <w:r w:rsidRPr="009E105D">
              <w:rPr>
                <w:rFonts w:cs="v4.2.0"/>
                <w:u w:val="single"/>
              </w:rPr>
              <w:t>Intra-band contiguous CA</w:t>
            </w:r>
          </w:p>
          <w:p w14:paraId="50E2780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B23D048" w14:textId="77777777" w:rsidR="00E54D5A" w:rsidRPr="009E105D" w:rsidRDefault="00E54D5A" w:rsidP="004D5624">
            <w:pPr>
              <w:pStyle w:val="TAL"/>
              <w:rPr>
                <w:rFonts w:cs="v4.2.0"/>
              </w:rPr>
            </w:pPr>
            <w:r w:rsidRPr="009E105D">
              <w:rPr>
                <w:rFonts w:cs="v4.2.0"/>
              </w:rPr>
              <w:t>Same as 6.5A.1.1</w:t>
            </w:r>
          </w:p>
          <w:p w14:paraId="47FA19EC" w14:textId="77777777" w:rsidR="00E54D5A" w:rsidRPr="009E105D" w:rsidRDefault="00E54D5A" w:rsidP="004D5624">
            <w:pPr>
              <w:pStyle w:val="TAL"/>
              <w:rPr>
                <w:rFonts w:cs="v4.2.0"/>
              </w:rPr>
            </w:pPr>
          </w:p>
          <w:p w14:paraId="60C13C5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033B123" w14:textId="77777777" w:rsidR="00E54D5A" w:rsidRPr="009E105D" w:rsidRDefault="00E54D5A" w:rsidP="004D5624">
            <w:pPr>
              <w:pStyle w:val="TAL"/>
              <w:rPr>
                <w:rFonts w:cs="v4.2.0"/>
              </w:rPr>
            </w:pPr>
            <w:r w:rsidRPr="009E105D">
              <w:rPr>
                <w:rFonts w:cs="v4.2.0"/>
              </w:rPr>
              <w:t>TBD</w:t>
            </w:r>
          </w:p>
          <w:p w14:paraId="0A1F7106" w14:textId="77777777" w:rsidR="00E54D5A" w:rsidRPr="009E105D" w:rsidRDefault="00E54D5A" w:rsidP="004D5624">
            <w:pPr>
              <w:pStyle w:val="TAL"/>
              <w:rPr>
                <w:rFonts w:cs="v4.2.0"/>
              </w:rPr>
            </w:pPr>
          </w:p>
          <w:p w14:paraId="733F9678" w14:textId="77777777" w:rsidR="00E54D5A" w:rsidRPr="009E105D" w:rsidRDefault="00E54D5A" w:rsidP="004D5624">
            <w:pPr>
              <w:pStyle w:val="TAL"/>
              <w:rPr>
                <w:rFonts w:cs="v4.2.0"/>
                <w:u w:val="single"/>
              </w:rPr>
            </w:pPr>
            <w:r w:rsidRPr="009E105D">
              <w:rPr>
                <w:rFonts w:cs="v4.2.0"/>
                <w:u w:val="single"/>
              </w:rPr>
              <w:t>Intra-band non-contiguous, Inter-band CA</w:t>
            </w:r>
          </w:p>
          <w:p w14:paraId="697C68A3" w14:textId="77777777" w:rsidR="00E54D5A" w:rsidRPr="009E105D" w:rsidRDefault="00E54D5A" w:rsidP="004D5624">
            <w:pPr>
              <w:pStyle w:val="TAL"/>
              <w:rPr>
                <w:rFonts w:cs="v4.2.0"/>
              </w:rPr>
            </w:pPr>
            <w:r w:rsidRPr="009E105D">
              <w:rPr>
                <w:rFonts w:cs="v4.2.0"/>
              </w:rPr>
              <w:t>TBD</w:t>
            </w:r>
          </w:p>
        </w:tc>
        <w:tc>
          <w:tcPr>
            <w:tcW w:w="2949" w:type="dxa"/>
            <w:gridSpan w:val="2"/>
          </w:tcPr>
          <w:p w14:paraId="64C7168B" w14:textId="77777777" w:rsidR="00E54D5A" w:rsidRPr="009E105D" w:rsidRDefault="00E54D5A" w:rsidP="004D5624">
            <w:pPr>
              <w:pStyle w:val="TAL"/>
              <w:rPr>
                <w:rFonts w:cs="Arial"/>
                <w:snapToGrid w:val="0"/>
                <w:lang w:eastAsia="sv-SE"/>
              </w:rPr>
            </w:pPr>
          </w:p>
        </w:tc>
      </w:tr>
      <w:tr w:rsidR="00E54D5A" w:rsidRPr="009E105D" w14:paraId="425B010B" w14:textId="77777777" w:rsidTr="004D5624">
        <w:trPr>
          <w:gridAfter w:val="1"/>
          <w:wAfter w:w="77" w:type="dxa"/>
          <w:cantSplit/>
          <w:jc w:val="center"/>
        </w:trPr>
        <w:tc>
          <w:tcPr>
            <w:tcW w:w="2721" w:type="dxa"/>
            <w:gridSpan w:val="2"/>
          </w:tcPr>
          <w:p w14:paraId="013011F0" w14:textId="77777777" w:rsidR="00E54D5A" w:rsidRPr="009E105D" w:rsidRDefault="00E54D5A" w:rsidP="004D5624">
            <w:pPr>
              <w:pStyle w:val="TAL"/>
              <w:rPr>
                <w:rFonts w:cs="v4.2.0"/>
              </w:rPr>
            </w:pPr>
            <w:r w:rsidRPr="009E105D">
              <w:rPr>
                <w:rFonts w:cs="v4.2.0"/>
              </w:rPr>
              <w:t>6.5A.1.3 Occupied bandwidth for CA (4UL CA)</w:t>
            </w:r>
          </w:p>
        </w:tc>
        <w:tc>
          <w:tcPr>
            <w:tcW w:w="3628" w:type="dxa"/>
            <w:gridSpan w:val="2"/>
          </w:tcPr>
          <w:p w14:paraId="2C2CCB27" w14:textId="77777777" w:rsidR="00E54D5A" w:rsidRPr="009E105D" w:rsidRDefault="00E54D5A" w:rsidP="004D5624">
            <w:pPr>
              <w:pStyle w:val="TAL"/>
              <w:rPr>
                <w:rFonts w:cs="v4.2.0"/>
                <w:u w:val="single"/>
              </w:rPr>
            </w:pPr>
            <w:r w:rsidRPr="009E105D">
              <w:rPr>
                <w:rFonts w:cs="v4.2.0"/>
                <w:u w:val="single"/>
              </w:rPr>
              <w:t>Intra-band contiguous CA</w:t>
            </w:r>
          </w:p>
          <w:p w14:paraId="4D7A5C0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A295B1C" w14:textId="77777777" w:rsidR="00E54D5A" w:rsidRPr="009E105D" w:rsidRDefault="00E54D5A" w:rsidP="004D5624">
            <w:pPr>
              <w:pStyle w:val="TAL"/>
              <w:rPr>
                <w:rFonts w:cs="v4.2.0"/>
              </w:rPr>
            </w:pPr>
            <w:r w:rsidRPr="009E105D">
              <w:rPr>
                <w:rFonts w:cs="v4.2.0"/>
              </w:rPr>
              <w:t>Same as 6.5A.1.1</w:t>
            </w:r>
          </w:p>
          <w:p w14:paraId="4F992C2B" w14:textId="77777777" w:rsidR="00E54D5A" w:rsidRPr="009E105D" w:rsidRDefault="00E54D5A" w:rsidP="004D5624">
            <w:pPr>
              <w:pStyle w:val="TAL"/>
              <w:rPr>
                <w:rFonts w:cs="v4.2.0"/>
              </w:rPr>
            </w:pPr>
          </w:p>
          <w:p w14:paraId="4240562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935B231" w14:textId="77777777" w:rsidR="00E54D5A" w:rsidRPr="009E105D" w:rsidRDefault="00E54D5A" w:rsidP="004D5624">
            <w:pPr>
              <w:pStyle w:val="TAL"/>
              <w:rPr>
                <w:rFonts w:cs="v4.2.0"/>
              </w:rPr>
            </w:pPr>
            <w:r w:rsidRPr="009E105D">
              <w:rPr>
                <w:rFonts w:cs="v4.2.0"/>
              </w:rPr>
              <w:t>TBD</w:t>
            </w:r>
          </w:p>
          <w:p w14:paraId="5C01D917" w14:textId="77777777" w:rsidR="00E54D5A" w:rsidRPr="009E105D" w:rsidRDefault="00E54D5A" w:rsidP="004D5624">
            <w:pPr>
              <w:pStyle w:val="TAL"/>
              <w:rPr>
                <w:rFonts w:cs="v4.2.0"/>
              </w:rPr>
            </w:pPr>
          </w:p>
          <w:p w14:paraId="4DF238A6" w14:textId="77777777" w:rsidR="00E54D5A" w:rsidRPr="009E105D" w:rsidRDefault="00E54D5A" w:rsidP="004D5624">
            <w:pPr>
              <w:pStyle w:val="TAL"/>
              <w:rPr>
                <w:rFonts w:cs="v4.2.0"/>
                <w:u w:val="single"/>
              </w:rPr>
            </w:pPr>
            <w:r w:rsidRPr="009E105D">
              <w:rPr>
                <w:rFonts w:cs="v4.2.0"/>
                <w:u w:val="single"/>
              </w:rPr>
              <w:t>Intra-band non-contiguous, Inter-band CA</w:t>
            </w:r>
          </w:p>
          <w:p w14:paraId="6074045B" w14:textId="77777777" w:rsidR="00E54D5A" w:rsidRPr="009E105D" w:rsidRDefault="00E54D5A" w:rsidP="004D5624">
            <w:pPr>
              <w:pStyle w:val="TAL"/>
              <w:rPr>
                <w:rFonts w:cs="v4.2.0"/>
              </w:rPr>
            </w:pPr>
            <w:r w:rsidRPr="009E105D">
              <w:rPr>
                <w:rFonts w:cs="v4.2.0"/>
              </w:rPr>
              <w:t>TBD</w:t>
            </w:r>
          </w:p>
        </w:tc>
        <w:tc>
          <w:tcPr>
            <w:tcW w:w="2949" w:type="dxa"/>
            <w:gridSpan w:val="2"/>
          </w:tcPr>
          <w:p w14:paraId="5DD7FEE8" w14:textId="77777777" w:rsidR="00E54D5A" w:rsidRPr="009E105D" w:rsidRDefault="00E54D5A" w:rsidP="004D5624">
            <w:pPr>
              <w:pStyle w:val="TAL"/>
              <w:rPr>
                <w:rFonts w:cs="Arial"/>
                <w:snapToGrid w:val="0"/>
                <w:lang w:eastAsia="sv-SE"/>
              </w:rPr>
            </w:pPr>
          </w:p>
        </w:tc>
      </w:tr>
      <w:tr w:rsidR="00E54D5A" w:rsidRPr="009E105D" w14:paraId="3D884D1A" w14:textId="77777777" w:rsidTr="004D5624">
        <w:trPr>
          <w:gridAfter w:val="1"/>
          <w:wAfter w:w="77" w:type="dxa"/>
          <w:cantSplit/>
          <w:jc w:val="center"/>
        </w:trPr>
        <w:tc>
          <w:tcPr>
            <w:tcW w:w="2721" w:type="dxa"/>
            <w:gridSpan w:val="2"/>
          </w:tcPr>
          <w:p w14:paraId="3843D904" w14:textId="77777777" w:rsidR="00E54D5A" w:rsidRPr="009E105D" w:rsidRDefault="00E54D5A" w:rsidP="004D5624">
            <w:pPr>
              <w:pStyle w:val="TAL"/>
              <w:rPr>
                <w:rFonts w:cs="v4.2.0"/>
              </w:rPr>
            </w:pPr>
            <w:r w:rsidRPr="009E105D">
              <w:rPr>
                <w:rFonts w:cs="v4.2.0"/>
              </w:rPr>
              <w:t>6.5A.1.4 Occupied bandwidth for CA (5UL CA)</w:t>
            </w:r>
          </w:p>
        </w:tc>
        <w:tc>
          <w:tcPr>
            <w:tcW w:w="3628" w:type="dxa"/>
            <w:gridSpan w:val="2"/>
          </w:tcPr>
          <w:p w14:paraId="1DE93603" w14:textId="77777777" w:rsidR="00E54D5A" w:rsidRPr="009E105D" w:rsidRDefault="00E54D5A" w:rsidP="004D5624">
            <w:pPr>
              <w:pStyle w:val="TAL"/>
              <w:rPr>
                <w:rFonts w:cs="v4.2.0"/>
                <w:u w:val="single"/>
              </w:rPr>
            </w:pPr>
            <w:r w:rsidRPr="009E105D">
              <w:rPr>
                <w:rFonts w:cs="v4.2.0"/>
                <w:u w:val="single"/>
              </w:rPr>
              <w:t>Intra-band contiguous CA</w:t>
            </w:r>
          </w:p>
          <w:p w14:paraId="16C9D67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835C170" w14:textId="77777777" w:rsidR="00E54D5A" w:rsidRPr="009E105D" w:rsidRDefault="00E54D5A" w:rsidP="004D5624">
            <w:pPr>
              <w:pStyle w:val="TAL"/>
              <w:rPr>
                <w:rFonts w:cs="v4.2.0"/>
              </w:rPr>
            </w:pPr>
            <w:r w:rsidRPr="009E105D">
              <w:rPr>
                <w:rFonts w:cs="v4.2.0"/>
              </w:rPr>
              <w:t>Same as 6.5A.1.1</w:t>
            </w:r>
          </w:p>
          <w:p w14:paraId="214ACB98" w14:textId="77777777" w:rsidR="00E54D5A" w:rsidRPr="009E105D" w:rsidRDefault="00E54D5A" w:rsidP="004D5624">
            <w:pPr>
              <w:pStyle w:val="TAL"/>
              <w:rPr>
                <w:rFonts w:cs="v4.2.0"/>
              </w:rPr>
            </w:pPr>
          </w:p>
          <w:p w14:paraId="4D713AE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BED3145" w14:textId="77777777" w:rsidR="00E54D5A" w:rsidRPr="009E105D" w:rsidRDefault="00E54D5A" w:rsidP="004D5624">
            <w:pPr>
              <w:pStyle w:val="TAL"/>
              <w:rPr>
                <w:rFonts w:cs="v4.2.0"/>
              </w:rPr>
            </w:pPr>
            <w:r w:rsidRPr="009E105D">
              <w:rPr>
                <w:rFonts w:cs="v4.2.0"/>
              </w:rPr>
              <w:t>TBD</w:t>
            </w:r>
          </w:p>
          <w:p w14:paraId="2587E1E2" w14:textId="77777777" w:rsidR="00E54D5A" w:rsidRPr="009E105D" w:rsidRDefault="00E54D5A" w:rsidP="004D5624">
            <w:pPr>
              <w:pStyle w:val="TAL"/>
              <w:rPr>
                <w:rFonts w:cs="v4.2.0"/>
              </w:rPr>
            </w:pPr>
          </w:p>
          <w:p w14:paraId="68F16F52" w14:textId="77777777" w:rsidR="00E54D5A" w:rsidRPr="009E105D" w:rsidRDefault="00E54D5A" w:rsidP="004D5624">
            <w:pPr>
              <w:pStyle w:val="TAL"/>
              <w:rPr>
                <w:rFonts w:cs="v4.2.0"/>
                <w:u w:val="single"/>
              </w:rPr>
            </w:pPr>
            <w:r w:rsidRPr="009E105D">
              <w:rPr>
                <w:rFonts w:cs="v4.2.0"/>
                <w:u w:val="single"/>
              </w:rPr>
              <w:t>Intra-band non-contiguous, Inter-band CA</w:t>
            </w:r>
          </w:p>
          <w:p w14:paraId="11487CED" w14:textId="77777777" w:rsidR="00E54D5A" w:rsidRPr="009E105D" w:rsidRDefault="00E54D5A" w:rsidP="004D5624">
            <w:pPr>
              <w:pStyle w:val="TAL"/>
              <w:rPr>
                <w:rFonts w:cs="v4.2.0"/>
              </w:rPr>
            </w:pPr>
            <w:r w:rsidRPr="009E105D">
              <w:rPr>
                <w:rFonts w:cs="v4.2.0"/>
              </w:rPr>
              <w:t>TBD</w:t>
            </w:r>
          </w:p>
        </w:tc>
        <w:tc>
          <w:tcPr>
            <w:tcW w:w="2949" w:type="dxa"/>
            <w:gridSpan w:val="2"/>
          </w:tcPr>
          <w:p w14:paraId="24ED454C" w14:textId="77777777" w:rsidR="00E54D5A" w:rsidRPr="009E105D" w:rsidRDefault="00E54D5A" w:rsidP="004D5624">
            <w:pPr>
              <w:pStyle w:val="TAL"/>
              <w:rPr>
                <w:rFonts w:cs="Arial"/>
                <w:snapToGrid w:val="0"/>
                <w:lang w:eastAsia="sv-SE"/>
              </w:rPr>
            </w:pPr>
          </w:p>
        </w:tc>
      </w:tr>
      <w:tr w:rsidR="00E54D5A" w:rsidRPr="009E105D" w14:paraId="3C05FB68" w14:textId="77777777" w:rsidTr="004D5624">
        <w:trPr>
          <w:gridAfter w:val="1"/>
          <w:wAfter w:w="77" w:type="dxa"/>
          <w:cantSplit/>
          <w:jc w:val="center"/>
        </w:trPr>
        <w:tc>
          <w:tcPr>
            <w:tcW w:w="2721" w:type="dxa"/>
            <w:gridSpan w:val="2"/>
          </w:tcPr>
          <w:p w14:paraId="3102A5C7" w14:textId="77777777" w:rsidR="00E54D5A" w:rsidRPr="009E105D" w:rsidRDefault="00E54D5A" w:rsidP="004D5624">
            <w:pPr>
              <w:pStyle w:val="TAL"/>
              <w:rPr>
                <w:rFonts w:cs="v4.2.0"/>
              </w:rPr>
            </w:pPr>
            <w:r w:rsidRPr="009E105D">
              <w:rPr>
                <w:rFonts w:cs="v4.2.0"/>
              </w:rPr>
              <w:t>6.5A.1.5 Occupied bandwidth for CA (6UL CA)</w:t>
            </w:r>
          </w:p>
        </w:tc>
        <w:tc>
          <w:tcPr>
            <w:tcW w:w="3628" w:type="dxa"/>
            <w:gridSpan w:val="2"/>
          </w:tcPr>
          <w:p w14:paraId="4D9E9A22" w14:textId="77777777" w:rsidR="00E54D5A" w:rsidRPr="009E105D" w:rsidRDefault="00E54D5A" w:rsidP="004D5624">
            <w:pPr>
              <w:pStyle w:val="TAL"/>
              <w:rPr>
                <w:rFonts w:cs="v4.2.0"/>
                <w:u w:val="single"/>
              </w:rPr>
            </w:pPr>
            <w:r w:rsidRPr="009E105D">
              <w:rPr>
                <w:rFonts w:cs="v4.2.0"/>
                <w:u w:val="single"/>
              </w:rPr>
              <w:t>Intra-band contiguous CA</w:t>
            </w:r>
          </w:p>
          <w:p w14:paraId="588BF83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CBD7AF2" w14:textId="77777777" w:rsidR="00E54D5A" w:rsidRPr="009E105D" w:rsidRDefault="00E54D5A" w:rsidP="004D5624">
            <w:pPr>
              <w:pStyle w:val="TAL"/>
              <w:rPr>
                <w:rFonts w:cs="v4.2.0"/>
              </w:rPr>
            </w:pPr>
            <w:r w:rsidRPr="009E105D">
              <w:rPr>
                <w:rFonts w:cs="v4.2.0"/>
              </w:rPr>
              <w:t>Same as 6.5A.1.1</w:t>
            </w:r>
          </w:p>
          <w:p w14:paraId="5C225527" w14:textId="77777777" w:rsidR="00E54D5A" w:rsidRPr="009E105D" w:rsidRDefault="00E54D5A" w:rsidP="004D5624">
            <w:pPr>
              <w:pStyle w:val="TAL"/>
              <w:rPr>
                <w:rFonts w:cs="v4.2.0"/>
              </w:rPr>
            </w:pPr>
          </w:p>
          <w:p w14:paraId="2C299EB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3B9F139" w14:textId="77777777" w:rsidR="00E54D5A" w:rsidRPr="009E105D" w:rsidRDefault="00E54D5A" w:rsidP="004D5624">
            <w:pPr>
              <w:pStyle w:val="TAL"/>
              <w:rPr>
                <w:rFonts w:cs="v4.2.0"/>
              </w:rPr>
            </w:pPr>
            <w:r w:rsidRPr="009E105D">
              <w:rPr>
                <w:rFonts w:cs="v4.2.0"/>
              </w:rPr>
              <w:t>TBD</w:t>
            </w:r>
          </w:p>
          <w:p w14:paraId="1F67FA64" w14:textId="77777777" w:rsidR="00E54D5A" w:rsidRPr="009E105D" w:rsidRDefault="00E54D5A" w:rsidP="004D5624">
            <w:pPr>
              <w:pStyle w:val="TAL"/>
              <w:rPr>
                <w:rFonts w:cs="v4.2.0"/>
              </w:rPr>
            </w:pPr>
          </w:p>
          <w:p w14:paraId="72FD8A45" w14:textId="77777777" w:rsidR="00E54D5A" w:rsidRPr="009E105D" w:rsidRDefault="00E54D5A" w:rsidP="004D5624">
            <w:pPr>
              <w:pStyle w:val="TAL"/>
              <w:rPr>
                <w:rFonts w:cs="v4.2.0"/>
                <w:u w:val="single"/>
              </w:rPr>
            </w:pPr>
            <w:r w:rsidRPr="009E105D">
              <w:rPr>
                <w:rFonts w:cs="v4.2.0"/>
                <w:u w:val="single"/>
              </w:rPr>
              <w:t>Intra-band non-contiguous, Inter-band CA</w:t>
            </w:r>
          </w:p>
          <w:p w14:paraId="03AE5EE6" w14:textId="77777777" w:rsidR="00E54D5A" w:rsidRPr="009E105D" w:rsidRDefault="00E54D5A" w:rsidP="004D5624">
            <w:pPr>
              <w:pStyle w:val="TAL"/>
              <w:rPr>
                <w:rFonts w:cs="v4.2.0"/>
              </w:rPr>
            </w:pPr>
            <w:r w:rsidRPr="009E105D">
              <w:rPr>
                <w:rFonts w:cs="v4.2.0"/>
              </w:rPr>
              <w:t>TBD</w:t>
            </w:r>
          </w:p>
        </w:tc>
        <w:tc>
          <w:tcPr>
            <w:tcW w:w="2949" w:type="dxa"/>
            <w:gridSpan w:val="2"/>
          </w:tcPr>
          <w:p w14:paraId="537B4B56" w14:textId="77777777" w:rsidR="00E54D5A" w:rsidRPr="009E105D" w:rsidRDefault="00E54D5A" w:rsidP="004D5624">
            <w:pPr>
              <w:pStyle w:val="TAL"/>
              <w:rPr>
                <w:rFonts w:cs="Arial"/>
                <w:snapToGrid w:val="0"/>
                <w:lang w:eastAsia="sv-SE"/>
              </w:rPr>
            </w:pPr>
          </w:p>
        </w:tc>
      </w:tr>
      <w:tr w:rsidR="00E54D5A" w:rsidRPr="009E105D" w14:paraId="00330CDD" w14:textId="77777777" w:rsidTr="004D5624">
        <w:trPr>
          <w:gridAfter w:val="1"/>
          <w:wAfter w:w="77" w:type="dxa"/>
          <w:cantSplit/>
          <w:jc w:val="center"/>
        </w:trPr>
        <w:tc>
          <w:tcPr>
            <w:tcW w:w="2721" w:type="dxa"/>
            <w:gridSpan w:val="2"/>
          </w:tcPr>
          <w:p w14:paraId="4C8AA477" w14:textId="77777777" w:rsidR="00E54D5A" w:rsidRPr="009E105D" w:rsidRDefault="00E54D5A" w:rsidP="004D5624">
            <w:pPr>
              <w:pStyle w:val="TAL"/>
              <w:rPr>
                <w:rFonts w:cs="v4.2.0"/>
              </w:rPr>
            </w:pPr>
            <w:r w:rsidRPr="009E105D">
              <w:rPr>
                <w:rFonts w:cs="v4.2.0"/>
              </w:rPr>
              <w:t>6.5A.1.6 Occupied bandwidth for CA (7UL CA)</w:t>
            </w:r>
          </w:p>
        </w:tc>
        <w:tc>
          <w:tcPr>
            <w:tcW w:w="3628" w:type="dxa"/>
            <w:gridSpan w:val="2"/>
          </w:tcPr>
          <w:p w14:paraId="7DD44158" w14:textId="77777777" w:rsidR="00E54D5A" w:rsidRPr="009E105D" w:rsidRDefault="00E54D5A" w:rsidP="004D5624">
            <w:pPr>
              <w:pStyle w:val="TAL"/>
              <w:rPr>
                <w:rFonts w:cs="v4.2.0"/>
                <w:u w:val="single"/>
              </w:rPr>
            </w:pPr>
            <w:r w:rsidRPr="009E105D">
              <w:rPr>
                <w:rFonts w:cs="v4.2.0"/>
                <w:u w:val="single"/>
              </w:rPr>
              <w:t>Intra-band contiguous CA</w:t>
            </w:r>
          </w:p>
          <w:p w14:paraId="52DBBE2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31BFC98" w14:textId="77777777" w:rsidR="00E54D5A" w:rsidRPr="009E105D" w:rsidRDefault="00E54D5A" w:rsidP="004D5624">
            <w:pPr>
              <w:pStyle w:val="TAL"/>
              <w:rPr>
                <w:rFonts w:cs="v4.2.0"/>
              </w:rPr>
            </w:pPr>
            <w:r w:rsidRPr="009E105D">
              <w:rPr>
                <w:rFonts w:cs="v4.2.0"/>
              </w:rPr>
              <w:t>Same as 6.5A.1.1</w:t>
            </w:r>
          </w:p>
          <w:p w14:paraId="73B64628" w14:textId="77777777" w:rsidR="00E54D5A" w:rsidRPr="009E105D" w:rsidRDefault="00E54D5A" w:rsidP="004D5624">
            <w:pPr>
              <w:pStyle w:val="TAL"/>
              <w:rPr>
                <w:rFonts w:cs="v4.2.0"/>
              </w:rPr>
            </w:pPr>
          </w:p>
          <w:p w14:paraId="32AE5EC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6779219" w14:textId="77777777" w:rsidR="00E54D5A" w:rsidRPr="009E105D" w:rsidRDefault="00E54D5A" w:rsidP="004D5624">
            <w:pPr>
              <w:pStyle w:val="TAL"/>
              <w:rPr>
                <w:rFonts w:cs="v4.2.0"/>
              </w:rPr>
            </w:pPr>
            <w:r w:rsidRPr="009E105D">
              <w:rPr>
                <w:rFonts w:cs="v4.2.0"/>
              </w:rPr>
              <w:t>TBD</w:t>
            </w:r>
          </w:p>
          <w:p w14:paraId="142CA8B2" w14:textId="77777777" w:rsidR="00E54D5A" w:rsidRPr="009E105D" w:rsidRDefault="00E54D5A" w:rsidP="004D5624">
            <w:pPr>
              <w:pStyle w:val="TAL"/>
              <w:rPr>
                <w:rFonts w:cs="v4.2.0"/>
              </w:rPr>
            </w:pPr>
          </w:p>
          <w:p w14:paraId="10505F74" w14:textId="77777777" w:rsidR="00E54D5A" w:rsidRPr="009E105D" w:rsidRDefault="00E54D5A" w:rsidP="004D5624">
            <w:pPr>
              <w:pStyle w:val="TAL"/>
              <w:rPr>
                <w:rFonts w:cs="v4.2.0"/>
                <w:u w:val="single"/>
              </w:rPr>
            </w:pPr>
            <w:r w:rsidRPr="009E105D">
              <w:rPr>
                <w:rFonts w:cs="v4.2.0"/>
                <w:u w:val="single"/>
              </w:rPr>
              <w:t>Intra-band non-contiguous, Inter-band CA</w:t>
            </w:r>
          </w:p>
          <w:p w14:paraId="766A8DC0" w14:textId="77777777" w:rsidR="00E54D5A" w:rsidRPr="009E105D" w:rsidRDefault="00E54D5A" w:rsidP="004D5624">
            <w:pPr>
              <w:pStyle w:val="TAL"/>
              <w:rPr>
                <w:rFonts w:cs="v4.2.0"/>
              </w:rPr>
            </w:pPr>
            <w:r w:rsidRPr="009E105D">
              <w:rPr>
                <w:rFonts w:cs="v4.2.0"/>
              </w:rPr>
              <w:t>TBD</w:t>
            </w:r>
          </w:p>
        </w:tc>
        <w:tc>
          <w:tcPr>
            <w:tcW w:w="2949" w:type="dxa"/>
            <w:gridSpan w:val="2"/>
          </w:tcPr>
          <w:p w14:paraId="70CCE9D2" w14:textId="77777777" w:rsidR="00E54D5A" w:rsidRPr="009E105D" w:rsidRDefault="00E54D5A" w:rsidP="004D5624">
            <w:pPr>
              <w:pStyle w:val="TAL"/>
              <w:rPr>
                <w:rFonts w:cs="Arial"/>
                <w:snapToGrid w:val="0"/>
                <w:lang w:eastAsia="sv-SE"/>
              </w:rPr>
            </w:pPr>
          </w:p>
        </w:tc>
      </w:tr>
      <w:tr w:rsidR="00E54D5A" w:rsidRPr="009E105D" w14:paraId="07E6B388" w14:textId="77777777" w:rsidTr="004D5624">
        <w:trPr>
          <w:gridAfter w:val="1"/>
          <w:wAfter w:w="77" w:type="dxa"/>
          <w:cantSplit/>
          <w:jc w:val="center"/>
        </w:trPr>
        <w:tc>
          <w:tcPr>
            <w:tcW w:w="2721" w:type="dxa"/>
            <w:gridSpan w:val="2"/>
          </w:tcPr>
          <w:p w14:paraId="4181193B" w14:textId="77777777" w:rsidR="00E54D5A" w:rsidRPr="009E105D" w:rsidRDefault="00E54D5A" w:rsidP="004D5624">
            <w:pPr>
              <w:pStyle w:val="TAL"/>
              <w:rPr>
                <w:rFonts w:cs="v4.2.0"/>
              </w:rPr>
            </w:pPr>
            <w:r w:rsidRPr="009E105D">
              <w:rPr>
                <w:rFonts w:cs="v4.2.0"/>
              </w:rPr>
              <w:t>6.5A.1.7 Occupied bandwidth for CA (8UL CA)</w:t>
            </w:r>
          </w:p>
        </w:tc>
        <w:tc>
          <w:tcPr>
            <w:tcW w:w="3628" w:type="dxa"/>
            <w:gridSpan w:val="2"/>
          </w:tcPr>
          <w:p w14:paraId="10B1C6F4" w14:textId="77777777" w:rsidR="00E54D5A" w:rsidRPr="009E105D" w:rsidRDefault="00E54D5A" w:rsidP="004D5624">
            <w:pPr>
              <w:pStyle w:val="TAL"/>
              <w:rPr>
                <w:rFonts w:cs="v4.2.0"/>
                <w:u w:val="single"/>
              </w:rPr>
            </w:pPr>
            <w:r w:rsidRPr="009E105D">
              <w:rPr>
                <w:rFonts w:cs="v4.2.0"/>
                <w:u w:val="single"/>
              </w:rPr>
              <w:t>Intra-band contiguous CA</w:t>
            </w:r>
          </w:p>
          <w:p w14:paraId="0F2A2A5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FA68805" w14:textId="77777777" w:rsidR="00E54D5A" w:rsidRPr="009E105D" w:rsidRDefault="00E54D5A" w:rsidP="004D5624">
            <w:pPr>
              <w:pStyle w:val="TAL"/>
              <w:rPr>
                <w:rFonts w:cs="v4.2.0"/>
              </w:rPr>
            </w:pPr>
            <w:r w:rsidRPr="009E105D">
              <w:rPr>
                <w:rFonts w:cs="v4.2.0"/>
              </w:rPr>
              <w:t>Same as 6.5A.1.1</w:t>
            </w:r>
          </w:p>
          <w:p w14:paraId="12BD07CD" w14:textId="77777777" w:rsidR="00E54D5A" w:rsidRPr="009E105D" w:rsidRDefault="00E54D5A" w:rsidP="004D5624">
            <w:pPr>
              <w:pStyle w:val="TAL"/>
              <w:rPr>
                <w:rFonts w:cs="v4.2.0"/>
              </w:rPr>
            </w:pPr>
          </w:p>
          <w:p w14:paraId="78E1111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D59CCD0" w14:textId="77777777" w:rsidR="00E54D5A" w:rsidRPr="009E105D" w:rsidRDefault="00E54D5A" w:rsidP="004D5624">
            <w:pPr>
              <w:pStyle w:val="TAL"/>
              <w:rPr>
                <w:rFonts w:cs="v4.2.0"/>
              </w:rPr>
            </w:pPr>
            <w:r w:rsidRPr="009E105D">
              <w:rPr>
                <w:rFonts w:cs="v4.2.0"/>
              </w:rPr>
              <w:t>TBD</w:t>
            </w:r>
          </w:p>
          <w:p w14:paraId="29133496" w14:textId="77777777" w:rsidR="00E54D5A" w:rsidRPr="009E105D" w:rsidRDefault="00E54D5A" w:rsidP="004D5624">
            <w:pPr>
              <w:pStyle w:val="TAL"/>
              <w:rPr>
                <w:rFonts w:cs="v4.2.0"/>
              </w:rPr>
            </w:pPr>
          </w:p>
          <w:p w14:paraId="60D51D0E" w14:textId="77777777" w:rsidR="00E54D5A" w:rsidRPr="009E105D" w:rsidRDefault="00E54D5A" w:rsidP="004D5624">
            <w:pPr>
              <w:pStyle w:val="TAL"/>
              <w:rPr>
                <w:rFonts w:cs="v4.2.0"/>
                <w:u w:val="single"/>
              </w:rPr>
            </w:pPr>
            <w:r w:rsidRPr="009E105D">
              <w:rPr>
                <w:rFonts w:cs="v4.2.0"/>
                <w:u w:val="single"/>
              </w:rPr>
              <w:t>Intra-band non-contiguous, Inter-band CA</w:t>
            </w:r>
          </w:p>
          <w:p w14:paraId="6AC895A0" w14:textId="77777777" w:rsidR="00E54D5A" w:rsidRPr="009E105D" w:rsidRDefault="00E54D5A" w:rsidP="004D5624">
            <w:pPr>
              <w:pStyle w:val="TAL"/>
              <w:rPr>
                <w:rFonts w:cs="v4.2.0"/>
              </w:rPr>
            </w:pPr>
            <w:r w:rsidRPr="009E105D">
              <w:rPr>
                <w:rFonts w:cs="v4.2.0"/>
              </w:rPr>
              <w:t>TBD</w:t>
            </w:r>
          </w:p>
        </w:tc>
        <w:tc>
          <w:tcPr>
            <w:tcW w:w="2949" w:type="dxa"/>
            <w:gridSpan w:val="2"/>
          </w:tcPr>
          <w:p w14:paraId="2C20F86A" w14:textId="77777777" w:rsidR="00E54D5A" w:rsidRPr="009E105D" w:rsidRDefault="00E54D5A" w:rsidP="004D5624">
            <w:pPr>
              <w:pStyle w:val="TAL"/>
              <w:rPr>
                <w:rFonts w:cs="Arial"/>
                <w:snapToGrid w:val="0"/>
                <w:lang w:eastAsia="sv-SE"/>
              </w:rPr>
            </w:pPr>
          </w:p>
        </w:tc>
      </w:tr>
      <w:tr w:rsidR="00E54D5A" w:rsidRPr="009E105D" w14:paraId="3641FBFC" w14:textId="77777777" w:rsidTr="004D5624">
        <w:trPr>
          <w:gridAfter w:val="1"/>
          <w:wAfter w:w="77" w:type="dxa"/>
          <w:cantSplit/>
          <w:jc w:val="center"/>
        </w:trPr>
        <w:tc>
          <w:tcPr>
            <w:tcW w:w="2721" w:type="dxa"/>
            <w:gridSpan w:val="2"/>
          </w:tcPr>
          <w:p w14:paraId="388224A6" w14:textId="77777777" w:rsidR="00E54D5A" w:rsidRPr="009E105D" w:rsidRDefault="00E54D5A" w:rsidP="004D5624">
            <w:pPr>
              <w:pStyle w:val="TAL"/>
              <w:rPr>
                <w:rFonts w:cs="v4.2.0"/>
              </w:rPr>
            </w:pPr>
            <w:r w:rsidRPr="009E105D">
              <w:rPr>
                <w:rFonts w:cs="v4.2.0"/>
              </w:rPr>
              <w:t>6.5A.2.1.1 Spectrum Emission Mask for CA (2UL CA)</w:t>
            </w:r>
          </w:p>
        </w:tc>
        <w:tc>
          <w:tcPr>
            <w:tcW w:w="3628" w:type="dxa"/>
            <w:gridSpan w:val="2"/>
          </w:tcPr>
          <w:p w14:paraId="73C4CFA4" w14:textId="77777777" w:rsidR="00E54D5A" w:rsidRPr="009E105D" w:rsidRDefault="00E54D5A" w:rsidP="004D5624">
            <w:pPr>
              <w:pStyle w:val="TAL"/>
              <w:rPr>
                <w:rFonts w:cs="v4.2.0"/>
                <w:u w:val="single"/>
              </w:rPr>
            </w:pPr>
            <w:r w:rsidRPr="009E105D">
              <w:rPr>
                <w:rFonts w:cs="v4.2.0"/>
                <w:u w:val="single"/>
              </w:rPr>
              <w:t>Intra-band contiguous CA</w:t>
            </w:r>
          </w:p>
          <w:p w14:paraId="605EB08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BA6FEE4" w14:textId="77777777" w:rsidR="00E54D5A" w:rsidRPr="009E105D" w:rsidRDefault="00E54D5A" w:rsidP="004D5624">
            <w:pPr>
              <w:pStyle w:val="TAL"/>
              <w:rPr>
                <w:rFonts w:cs="v4.2.0"/>
              </w:rPr>
            </w:pPr>
            <w:r w:rsidRPr="009E105D">
              <w:rPr>
                <w:rFonts w:cs="v4.2.0"/>
              </w:rPr>
              <w:t>Same as 6.5.2.1</w:t>
            </w:r>
          </w:p>
          <w:p w14:paraId="408D2E1F" w14:textId="77777777" w:rsidR="00E54D5A" w:rsidRPr="009E105D" w:rsidRDefault="00E54D5A" w:rsidP="004D5624">
            <w:pPr>
              <w:pStyle w:val="TAL"/>
              <w:rPr>
                <w:rFonts w:cs="v4.2.0"/>
              </w:rPr>
            </w:pPr>
          </w:p>
          <w:p w14:paraId="032F251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2ADD3CB" w14:textId="77777777" w:rsidR="00E54D5A" w:rsidRPr="009E105D" w:rsidRDefault="00E54D5A" w:rsidP="004D5624">
            <w:pPr>
              <w:pStyle w:val="TAL"/>
              <w:rPr>
                <w:rFonts w:cs="v4.2.0"/>
              </w:rPr>
            </w:pPr>
            <w:r w:rsidRPr="009E105D">
              <w:rPr>
                <w:rFonts w:cs="v4.2.0"/>
              </w:rPr>
              <w:t>TBD</w:t>
            </w:r>
          </w:p>
          <w:p w14:paraId="21A2EBB1" w14:textId="77777777" w:rsidR="00E54D5A" w:rsidRPr="009E105D" w:rsidRDefault="00E54D5A" w:rsidP="004D5624">
            <w:pPr>
              <w:pStyle w:val="TAL"/>
              <w:rPr>
                <w:rFonts w:cs="v4.2.0"/>
              </w:rPr>
            </w:pPr>
          </w:p>
          <w:p w14:paraId="0238A0B9" w14:textId="77777777" w:rsidR="00E54D5A" w:rsidRPr="009E105D" w:rsidRDefault="00E54D5A" w:rsidP="004D5624">
            <w:pPr>
              <w:pStyle w:val="TAL"/>
              <w:rPr>
                <w:rFonts w:cs="v4.2.0"/>
                <w:u w:val="single"/>
              </w:rPr>
            </w:pPr>
            <w:r w:rsidRPr="009E105D">
              <w:rPr>
                <w:rFonts w:cs="v4.2.0"/>
                <w:u w:val="single"/>
              </w:rPr>
              <w:t>Intra-band non-contiguous, Inter-band CA</w:t>
            </w:r>
          </w:p>
          <w:p w14:paraId="517A8E41" w14:textId="77777777" w:rsidR="00E54D5A" w:rsidRPr="009E105D" w:rsidRDefault="00E54D5A" w:rsidP="004D5624">
            <w:pPr>
              <w:pStyle w:val="TAL"/>
              <w:rPr>
                <w:rFonts w:cs="v4.2.0"/>
              </w:rPr>
            </w:pPr>
            <w:r w:rsidRPr="009E105D">
              <w:rPr>
                <w:rFonts w:cs="v4.2.0"/>
              </w:rPr>
              <w:t>TBD</w:t>
            </w:r>
          </w:p>
        </w:tc>
        <w:tc>
          <w:tcPr>
            <w:tcW w:w="2949" w:type="dxa"/>
            <w:gridSpan w:val="2"/>
          </w:tcPr>
          <w:p w14:paraId="65B04488" w14:textId="77777777" w:rsidR="00E54D5A" w:rsidRPr="009E105D" w:rsidRDefault="00E54D5A" w:rsidP="004D5624">
            <w:pPr>
              <w:pStyle w:val="TAL"/>
              <w:rPr>
                <w:rFonts w:cs="Arial"/>
                <w:snapToGrid w:val="0"/>
                <w:lang w:eastAsia="sv-SE"/>
              </w:rPr>
            </w:pPr>
          </w:p>
        </w:tc>
      </w:tr>
      <w:tr w:rsidR="00E54D5A" w:rsidRPr="009E105D" w14:paraId="686F7567" w14:textId="77777777" w:rsidTr="004D5624">
        <w:trPr>
          <w:gridAfter w:val="1"/>
          <w:wAfter w:w="77" w:type="dxa"/>
          <w:cantSplit/>
          <w:jc w:val="center"/>
        </w:trPr>
        <w:tc>
          <w:tcPr>
            <w:tcW w:w="2721" w:type="dxa"/>
            <w:gridSpan w:val="2"/>
          </w:tcPr>
          <w:p w14:paraId="1C6CBF93" w14:textId="77777777" w:rsidR="00E54D5A" w:rsidRPr="009E105D" w:rsidRDefault="00E54D5A" w:rsidP="004D5624">
            <w:pPr>
              <w:pStyle w:val="TAL"/>
              <w:rPr>
                <w:rFonts w:cs="v4.2.0"/>
              </w:rPr>
            </w:pPr>
            <w:r w:rsidRPr="009E105D">
              <w:rPr>
                <w:rFonts w:cs="v4.2.0"/>
              </w:rPr>
              <w:lastRenderedPageBreak/>
              <w:t>6.5A.2.1.2 Spectrum Emission Mask for CA (3UL CA)</w:t>
            </w:r>
          </w:p>
        </w:tc>
        <w:tc>
          <w:tcPr>
            <w:tcW w:w="3628" w:type="dxa"/>
            <w:gridSpan w:val="2"/>
          </w:tcPr>
          <w:p w14:paraId="12FE39C1" w14:textId="77777777" w:rsidR="00E54D5A" w:rsidRPr="009E105D" w:rsidRDefault="00E54D5A" w:rsidP="004D5624">
            <w:pPr>
              <w:pStyle w:val="TAL"/>
              <w:rPr>
                <w:rFonts w:cs="v4.2.0"/>
                <w:u w:val="single"/>
              </w:rPr>
            </w:pPr>
            <w:r w:rsidRPr="009E105D">
              <w:rPr>
                <w:rFonts w:cs="v4.2.0"/>
                <w:u w:val="single"/>
              </w:rPr>
              <w:t>Intra-band contiguous CA</w:t>
            </w:r>
          </w:p>
          <w:p w14:paraId="3DFA624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999FEDC" w14:textId="77777777" w:rsidR="00E54D5A" w:rsidRPr="009E105D" w:rsidRDefault="00E54D5A" w:rsidP="004D5624">
            <w:pPr>
              <w:pStyle w:val="TAL"/>
              <w:rPr>
                <w:rFonts w:cs="v4.2.0"/>
              </w:rPr>
            </w:pPr>
            <w:r w:rsidRPr="009E105D">
              <w:rPr>
                <w:rFonts w:cs="v4.2.0"/>
              </w:rPr>
              <w:t>Same as 6.5.2.1</w:t>
            </w:r>
          </w:p>
          <w:p w14:paraId="33D3246D" w14:textId="77777777" w:rsidR="00E54D5A" w:rsidRPr="009E105D" w:rsidRDefault="00E54D5A" w:rsidP="004D5624">
            <w:pPr>
              <w:pStyle w:val="TAL"/>
              <w:rPr>
                <w:rFonts w:cs="v4.2.0"/>
              </w:rPr>
            </w:pPr>
          </w:p>
          <w:p w14:paraId="46292FA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5161381" w14:textId="77777777" w:rsidR="00E54D5A" w:rsidRPr="009E105D" w:rsidRDefault="00E54D5A" w:rsidP="004D5624">
            <w:pPr>
              <w:pStyle w:val="TAL"/>
              <w:rPr>
                <w:rFonts w:cs="v4.2.0"/>
              </w:rPr>
            </w:pPr>
            <w:r w:rsidRPr="009E105D">
              <w:rPr>
                <w:rFonts w:cs="v4.2.0"/>
              </w:rPr>
              <w:t>TBD</w:t>
            </w:r>
          </w:p>
          <w:p w14:paraId="2AF6FCAE" w14:textId="77777777" w:rsidR="00E54D5A" w:rsidRPr="009E105D" w:rsidRDefault="00E54D5A" w:rsidP="004D5624">
            <w:pPr>
              <w:pStyle w:val="TAL"/>
              <w:rPr>
                <w:rFonts w:cs="v4.2.0"/>
              </w:rPr>
            </w:pPr>
          </w:p>
          <w:p w14:paraId="60485741" w14:textId="77777777" w:rsidR="00E54D5A" w:rsidRPr="009E105D" w:rsidRDefault="00E54D5A" w:rsidP="004D5624">
            <w:pPr>
              <w:pStyle w:val="TAL"/>
              <w:rPr>
                <w:rFonts w:cs="v4.2.0"/>
                <w:u w:val="single"/>
              </w:rPr>
            </w:pPr>
            <w:r w:rsidRPr="009E105D">
              <w:rPr>
                <w:rFonts w:cs="v4.2.0"/>
                <w:u w:val="single"/>
              </w:rPr>
              <w:t>Intra-band non-contiguous, Inter-band CA</w:t>
            </w:r>
          </w:p>
          <w:p w14:paraId="524853B8" w14:textId="77777777" w:rsidR="00E54D5A" w:rsidRPr="009E105D" w:rsidRDefault="00E54D5A" w:rsidP="004D5624">
            <w:pPr>
              <w:pStyle w:val="TAL"/>
              <w:rPr>
                <w:rFonts w:cs="v4.2.0"/>
              </w:rPr>
            </w:pPr>
            <w:r w:rsidRPr="009E105D">
              <w:rPr>
                <w:rFonts w:cs="v4.2.0"/>
              </w:rPr>
              <w:t>TBD</w:t>
            </w:r>
          </w:p>
        </w:tc>
        <w:tc>
          <w:tcPr>
            <w:tcW w:w="2949" w:type="dxa"/>
            <w:gridSpan w:val="2"/>
          </w:tcPr>
          <w:p w14:paraId="3BC0A464" w14:textId="77777777" w:rsidR="00E54D5A" w:rsidRPr="009E105D" w:rsidRDefault="00E54D5A" w:rsidP="004D5624">
            <w:pPr>
              <w:pStyle w:val="TAL"/>
              <w:rPr>
                <w:rFonts w:cs="Arial"/>
                <w:snapToGrid w:val="0"/>
                <w:lang w:eastAsia="sv-SE"/>
              </w:rPr>
            </w:pPr>
          </w:p>
        </w:tc>
      </w:tr>
      <w:tr w:rsidR="00E54D5A" w:rsidRPr="009E105D" w14:paraId="1D1B44C3" w14:textId="77777777" w:rsidTr="004D5624">
        <w:trPr>
          <w:gridAfter w:val="1"/>
          <w:wAfter w:w="77" w:type="dxa"/>
          <w:cantSplit/>
          <w:jc w:val="center"/>
        </w:trPr>
        <w:tc>
          <w:tcPr>
            <w:tcW w:w="2721" w:type="dxa"/>
            <w:gridSpan w:val="2"/>
          </w:tcPr>
          <w:p w14:paraId="16F7F1E6" w14:textId="77777777" w:rsidR="00E54D5A" w:rsidRPr="009E105D" w:rsidRDefault="00E54D5A" w:rsidP="004D5624">
            <w:pPr>
              <w:pStyle w:val="TAL"/>
              <w:rPr>
                <w:rFonts w:cs="v4.2.0"/>
              </w:rPr>
            </w:pPr>
            <w:r w:rsidRPr="009E105D">
              <w:rPr>
                <w:rFonts w:cs="v4.2.0"/>
              </w:rPr>
              <w:t>6.5A.2.1.3 Spectrum Emission Mask for CA (4UL CA)</w:t>
            </w:r>
          </w:p>
        </w:tc>
        <w:tc>
          <w:tcPr>
            <w:tcW w:w="3628" w:type="dxa"/>
            <w:gridSpan w:val="2"/>
          </w:tcPr>
          <w:p w14:paraId="4107B33C" w14:textId="77777777" w:rsidR="00E54D5A" w:rsidRPr="009E105D" w:rsidRDefault="00E54D5A" w:rsidP="004D5624">
            <w:pPr>
              <w:pStyle w:val="TAL"/>
              <w:rPr>
                <w:rFonts w:cs="v4.2.0"/>
                <w:u w:val="single"/>
              </w:rPr>
            </w:pPr>
            <w:r w:rsidRPr="009E105D">
              <w:rPr>
                <w:rFonts w:cs="v4.2.0"/>
                <w:u w:val="single"/>
              </w:rPr>
              <w:t>Intra-band contiguous CA</w:t>
            </w:r>
          </w:p>
          <w:p w14:paraId="5F73E4D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C1F7A26" w14:textId="77777777" w:rsidR="00E54D5A" w:rsidRPr="009E105D" w:rsidRDefault="00E54D5A" w:rsidP="004D5624">
            <w:pPr>
              <w:pStyle w:val="TAL"/>
              <w:rPr>
                <w:rFonts w:cs="v4.2.0"/>
              </w:rPr>
            </w:pPr>
            <w:r w:rsidRPr="009E105D">
              <w:rPr>
                <w:rFonts w:cs="v4.2.0"/>
              </w:rPr>
              <w:t>Same as 6.5.2.1</w:t>
            </w:r>
          </w:p>
          <w:p w14:paraId="5E9E06C7" w14:textId="77777777" w:rsidR="00E54D5A" w:rsidRPr="009E105D" w:rsidRDefault="00E54D5A" w:rsidP="004D5624">
            <w:pPr>
              <w:pStyle w:val="TAL"/>
              <w:rPr>
                <w:rFonts w:cs="v4.2.0"/>
              </w:rPr>
            </w:pPr>
          </w:p>
          <w:p w14:paraId="6F76ED9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0867A66" w14:textId="77777777" w:rsidR="00E54D5A" w:rsidRPr="009E105D" w:rsidRDefault="00E54D5A" w:rsidP="004D5624">
            <w:pPr>
              <w:pStyle w:val="TAL"/>
              <w:rPr>
                <w:rFonts w:cs="v4.2.0"/>
              </w:rPr>
            </w:pPr>
            <w:r w:rsidRPr="009E105D">
              <w:rPr>
                <w:rFonts w:cs="v4.2.0"/>
              </w:rPr>
              <w:t>TBD</w:t>
            </w:r>
          </w:p>
          <w:p w14:paraId="0212774C" w14:textId="77777777" w:rsidR="00E54D5A" w:rsidRPr="009E105D" w:rsidRDefault="00E54D5A" w:rsidP="004D5624">
            <w:pPr>
              <w:pStyle w:val="TAL"/>
              <w:rPr>
                <w:rFonts w:cs="v4.2.0"/>
              </w:rPr>
            </w:pPr>
          </w:p>
          <w:p w14:paraId="197742BA" w14:textId="77777777" w:rsidR="00E54D5A" w:rsidRPr="009E105D" w:rsidRDefault="00E54D5A" w:rsidP="004D5624">
            <w:pPr>
              <w:pStyle w:val="TAL"/>
              <w:rPr>
                <w:rFonts w:cs="v4.2.0"/>
                <w:u w:val="single"/>
              </w:rPr>
            </w:pPr>
            <w:r w:rsidRPr="009E105D">
              <w:rPr>
                <w:rFonts w:cs="v4.2.0"/>
                <w:u w:val="single"/>
              </w:rPr>
              <w:t>Intra-band non-contiguous, Inter-band CA</w:t>
            </w:r>
          </w:p>
          <w:p w14:paraId="0F47A22E" w14:textId="77777777" w:rsidR="00E54D5A" w:rsidRPr="009E105D" w:rsidRDefault="00E54D5A" w:rsidP="004D5624">
            <w:pPr>
              <w:pStyle w:val="TAL"/>
              <w:rPr>
                <w:rFonts w:cs="v4.2.0"/>
              </w:rPr>
            </w:pPr>
            <w:r w:rsidRPr="009E105D">
              <w:rPr>
                <w:rFonts w:cs="v4.2.0"/>
              </w:rPr>
              <w:t>TBD</w:t>
            </w:r>
          </w:p>
        </w:tc>
        <w:tc>
          <w:tcPr>
            <w:tcW w:w="2949" w:type="dxa"/>
            <w:gridSpan w:val="2"/>
          </w:tcPr>
          <w:p w14:paraId="4A258990" w14:textId="77777777" w:rsidR="00E54D5A" w:rsidRPr="009E105D" w:rsidRDefault="00E54D5A" w:rsidP="004D5624">
            <w:pPr>
              <w:pStyle w:val="TAL"/>
              <w:rPr>
                <w:rFonts w:cs="Arial"/>
                <w:snapToGrid w:val="0"/>
                <w:lang w:eastAsia="sv-SE"/>
              </w:rPr>
            </w:pPr>
          </w:p>
        </w:tc>
      </w:tr>
      <w:tr w:rsidR="00E54D5A" w:rsidRPr="009E105D" w14:paraId="0B237655" w14:textId="77777777" w:rsidTr="004D5624">
        <w:trPr>
          <w:gridAfter w:val="1"/>
          <w:wAfter w:w="77" w:type="dxa"/>
          <w:cantSplit/>
          <w:jc w:val="center"/>
        </w:trPr>
        <w:tc>
          <w:tcPr>
            <w:tcW w:w="2721" w:type="dxa"/>
            <w:gridSpan w:val="2"/>
          </w:tcPr>
          <w:p w14:paraId="3A29B273" w14:textId="77777777" w:rsidR="00E54D5A" w:rsidRPr="009E105D" w:rsidRDefault="00E54D5A" w:rsidP="004D5624">
            <w:pPr>
              <w:pStyle w:val="TAL"/>
              <w:rPr>
                <w:rFonts w:cs="v4.2.0"/>
              </w:rPr>
            </w:pPr>
            <w:r w:rsidRPr="009E105D">
              <w:rPr>
                <w:rFonts w:cs="v4.2.0"/>
              </w:rPr>
              <w:t>6.5A.2.1.4 Spectrum Emission Mask for CA (5UL CA)</w:t>
            </w:r>
          </w:p>
        </w:tc>
        <w:tc>
          <w:tcPr>
            <w:tcW w:w="3628" w:type="dxa"/>
            <w:gridSpan w:val="2"/>
          </w:tcPr>
          <w:p w14:paraId="6CAFB5CC" w14:textId="77777777" w:rsidR="00E54D5A" w:rsidRPr="009E105D" w:rsidRDefault="00E54D5A" w:rsidP="004D5624">
            <w:pPr>
              <w:pStyle w:val="TAL"/>
              <w:rPr>
                <w:rFonts w:cs="v4.2.0"/>
              </w:rPr>
            </w:pPr>
            <w:r w:rsidRPr="009E105D">
              <w:rPr>
                <w:rFonts w:cs="v4.2.0"/>
              </w:rPr>
              <w:t>TBD</w:t>
            </w:r>
          </w:p>
        </w:tc>
        <w:tc>
          <w:tcPr>
            <w:tcW w:w="2949" w:type="dxa"/>
            <w:gridSpan w:val="2"/>
          </w:tcPr>
          <w:p w14:paraId="2BDE5303" w14:textId="77777777" w:rsidR="00E54D5A" w:rsidRPr="009E105D" w:rsidRDefault="00E54D5A" w:rsidP="004D5624">
            <w:pPr>
              <w:pStyle w:val="TAL"/>
              <w:rPr>
                <w:rFonts w:cs="Arial"/>
                <w:snapToGrid w:val="0"/>
                <w:lang w:eastAsia="sv-SE"/>
              </w:rPr>
            </w:pPr>
          </w:p>
        </w:tc>
      </w:tr>
      <w:tr w:rsidR="00E54D5A" w:rsidRPr="009E105D" w14:paraId="14C5A1D0" w14:textId="77777777" w:rsidTr="004D5624">
        <w:trPr>
          <w:gridAfter w:val="1"/>
          <w:wAfter w:w="77" w:type="dxa"/>
          <w:cantSplit/>
          <w:jc w:val="center"/>
        </w:trPr>
        <w:tc>
          <w:tcPr>
            <w:tcW w:w="2721" w:type="dxa"/>
            <w:gridSpan w:val="2"/>
          </w:tcPr>
          <w:p w14:paraId="6A7F3EFE" w14:textId="77777777" w:rsidR="00E54D5A" w:rsidRPr="009E105D" w:rsidRDefault="00E54D5A" w:rsidP="004D5624">
            <w:pPr>
              <w:pStyle w:val="TAL"/>
              <w:rPr>
                <w:rFonts w:cs="v4.2.0"/>
              </w:rPr>
            </w:pPr>
            <w:r w:rsidRPr="009E105D">
              <w:rPr>
                <w:rFonts w:cs="v4.2.0"/>
              </w:rPr>
              <w:t>6.5A.2.1.5 Spectrum Emission Mask for CA (6UL CA)</w:t>
            </w:r>
          </w:p>
        </w:tc>
        <w:tc>
          <w:tcPr>
            <w:tcW w:w="3628" w:type="dxa"/>
            <w:gridSpan w:val="2"/>
          </w:tcPr>
          <w:p w14:paraId="2EA0853E" w14:textId="77777777" w:rsidR="00E54D5A" w:rsidRPr="009E105D" w:rsidRDefault="00E54D5A" w:rsidP="004D5624">
            <w:pPr>
              <w:pStyle w:val="TAL"/>
              <w:rPr>
                <w:rFonts w:cs="v4.2.0"/>
              </w:rPr>
            </w:pPr>
            <w:r w:rsidRPr="009E105D">
              <w:rPr>
                <w:rFonts w:cs="v4.2.0"/>
              </w:rPr>
              <w:t>TBD</w:t>
            </w:r>
          </w:p>
        </w:tc>
        <w:tc>
          <w:tcPr>
            <w:tcW w:w="2949" w:type="dxa"/>
            <w:gridSpan w:val="2"/>
          </w:tcPr>
          <w:p w14:paraId="5F2475BC" w14:textId="77777777" w:rsidR="00E54D5A" w:rsidRPr="009E105D" w:rsidRDefault="00E54D5A" w:rsidP="004D5624">
            <w:pPr>
              <w:pStyle w:val="TAL"/>
              <w:rPr>
                <w:rFonts w:cs="Arial"/>
                <w:snapToGrid w:val="0"/>
                <w:lang w:eastAsia="sv-SE"/>
              </w:rPr>
            </w:pPr>
          </w:p>
        </w:tc>
      </w:tr>
      <w:tr w:rsidR="00E54D5A" w:rsidRPr="009E105D" w14:paraId="04851682" w14:textId="77777777" w:rsidTr="004D5624">
        <w:trPr>
          <w:gridAfter w:val="1"/>
          <w:wAfter w:w="77" w:type="dxa"/>
          <w:cantSplit/>
          <w:jc w:val="center"/>
        </w:trPr>
        <w:tc>
          <w:tcPr>
            <w:tcW w:w="2721" w:type="dxa"/>
            <w:gridSpan w:val="2"/>
          </w:tcPr>
          <w:p w14:paraId="7CDD6D58" w14:textId="77777777" w:rsidR="00E54D5A" w:rsidRPr="009E105D" w:rsidRDefault="00E54D5A" w:rsidP="004D5624">
            <w:pPr>
              <w:pStyle w:val="TAL"/>
              <w:rPr>
                <w:rFonts w:cs="v4.2.0"/>
              </w:rPr>
            </w:pPr>
            <w:r w:rsidRPr="009E105D">
              <w:rPr>
                <w:rFonts w:cs="v4.2.0"/>
              </w:rPr>
              <w:t>6.5A.2.1.6 Spectrum Emission Mask for CA (7UL CA)</w:t>
            </w:r>
          </w:p>
        </w:tc>
        <w:tc>
          <w:tcPr>
            <w:tcW w:w="3628" w:type="dxa"/>
            <w:gridSpan w:val="2"/>
          </w:tcPr>
          <w:p w14:paraId="55B8BF6E" w14:textId="77777777" w:rsidR="00E54D5A" w:rsidRPr="009E105D" w:rsidRDefault="00E54D5A" w:rsidP="004D5624">
            <w:pPr>
              <w:pStyle w:val="TAL"/>
              <w:rPr>
                <w:rFonts w:cs="v4.2.0"/>
              </w:rPr>
            </w:pPr>
            <w:r w:rsidRPr="009E105D">
              <w:rPr>
                <w:rFonts w:cs="v4.2.0"/>
              </w:rPr>
              <w:t>TBD</w:t>
            </w:r>
          </w:p>
        </w:tc>
        <w:tc>
          <w:tcPr>
            <w:tcW w:w="2949" w:type="dxa"/>
            <w:gridSpan w:val="2"/>
          </w:tcPr>
          <w:p w14:paraId="2B94BF8C" w14:textId="77777777" w:rsidR="00E54D5A" w:rsidRPr="009E105D" w:rsidRDefault="00E54D5A" w:rsidP="004D5624">
            <w:pPr>
              <w:pStyle w:val="TAL"/>
              <w:rPr>
                <w:rFonts w:cs="Arial"/>
                <w:snapToGrid w:val="0"/>
                <w:lang w:eastAsia="sv-SE"/>
              </w:rPr>
            </w:pPr>
          </w:p>
        </w:tc>
      </w:tr>
      <w:tr w:rsidR="00E54D5A" w:rsidRPr="009E105D" w14:paraId="0A0B27FD" w14:textId="77777777" w:rsidTr="004D5624">
        <w:trPr>
          <w:gridAfter w:val="1"/>
          <w:wAfter w:w="77" w:type="dxa"/>
          <w:cantSplit/>
          <w:jc w:val="center"/>
        </w:trPr>
        <w:tc>
          <w:tcPr>
            <w:tcW w:w="2721" w:type="dxa"/>
            <w:gridSpan w:val="2"/>
          </w:tcPr>
          <w:p w14:paraId="00BD38FF" w14:textId="77777777" w:rsidR="00E54D5A" w:rsidRPr="009E105D" w:rsidRDefault="00E54D5A" w:rsidP="004D5624">
            <w:pPr>
              <w:pStyle w:val="TAL"/>
              <w:rPr>
                <w:rFonts w:cs="v4.2.0"/>
              </w:rPr>
            </w:pPr>
            <w:r w:rsidRPr="009E105D">
              <w:rPr>
                <w:rFonts w:cs="v4.2.0"/>
              </w:rPr>
              <w:t>6.5A.2.1.7 Spectrum Emission Mask for CA (8UL CA)</w:t>
            </w:r>
          </w:p>
        </w:tc>
        <w:tc>
          <w:tcPr>
            <w:tcW w:w="3628" w:type="dxa"/>
            <w:gridSpan w:val="2"/>
          </w:tcPr>
          <w:p w14:paraId="764031DA" w14:textId="77777777" w:rsidR="00E54D5A" w:rsidRPr="009E105D" w:rsidRDefault="00E54D5A" w:rsidP="004D5624">
            <w:pPr>
              <w:pStyle w:val="TAL"/>
              <w:rPr>
                <w:rFonts w:cs="v4.2.0"/>
              </w:rPr>
            </w:pPr>
            <w:r w:rsidRPr="009E105D">
              <w:rPr>
                <w:rFonts w:cs="v4.2.0"/>
              </w:rPr>
              <w:t>TBD</w:t>
            </w:r>
          </w:p>
        </w:tc>
        <w:tc>
          <w:tcPr>
            <w:tcW w:w="2949" w:type="dxa"/>
            <w:gridSpan w:val="2"/>
          </w:tcPr>
          <w:p w14:paraId="17C56046" w14:textId="77777777" w:rsidR="00E54D5A" w:rsidRPr="009E105D" w:rsidRDefault="00E54D5A" w:rsidP="004D5624">
            <w:pPr>
              <w:pStyle w:val="TAL"/>
              <w:rPr>
                <w:rFonts w:cs="Arial"/>
                <w:snapToGrid w:val="0"/>
                <w:lang w:eastAsia="sv-SE"/>
              </w:rPr>
            </w:pPr>
          </w:p>
        </w:tc>
      </w:tr>
      <w:tr w:rsidR="00E54D5A" w:rsidRPr="009E105D" w14:paraId="2A90DB1E" w14:textId="77777777" w:rsidTr="004D5624">
        <w:trPr>
          <w:gridAfter w:val="1"/>
          <w:wAfter w:w="77" w:type="dxa"/>
          <w:cantSplit/>
          <w:jc w:val="center"/>
        </w:trPr>
        <w:tc>
          <w:tcPr>
            <w:tcW w:w="2721" w:type="dxa"/>
            <w:gridSpan w:val="2"/>
          </w:tcPr>
          <w:p w14:paraId="6909BE1E" w14:textId="77777777" w:rsidR="00E54D5A" w:rsidRPr="009E105D" w:rsidRDefault="00E54D5A" w:rsidP="004D5624">
            <w:pPr>
              <w:pStyle w:val="TAL"/>
              <w:rPr>
                <w:rFonts w:cs="v4.2.0"/>
              </w:rPr>
            </w:pPr>
            <w:r w:rsidRPr="009E105D">
              <w:rPr>
                <w:rFonts w:cs="v4.2.0"/>
              </w:rPr>
              <w:t>6.5A.2.2.1 Adjacent channel leakage ratio for CA (2UL CA)</w:t>
            </w:r>
          </w:p>
        </w:tc>
        <w:tc>
          <w:tcPr>
            <w:tcW w:w="3628" w:type="dxa"/>
            <w:gridSpan w:val="2"/>
          </w:tcPr>
          <w:p w14:paraId="35CF815B" w14:textId="77777777" w:rsidR="00E54D5A" w:rsidRPr="009E105D" w:rsidRDefault="00E54D5A" w:rsidP="004D5624">
            <w:pPr>
              <w:pStyle w:val="TAL"/>
              <w:rPr>
                <w:rFonts w:cs="v4.2.0"/>
                <w:u w:val="single"/>
              </w:rPr>
            </w:pPr>
            <w:r w:rsidRPr="009E105D">
              <w:rPr>
                <w:rFonts w:cs="v4.2.0"/>
                <w:u w:val="single"/>
              </w:rPr>
              <w:t>Intra-band contiguous CA</w:t>
            </w:r>
          </w:p>
          <w:p w14:paraId="74A24E9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1AD91C2" w14:textId="77777777" w:rsidR="00E54D5A" w:rsidRPr="009E105D" w:rsidRDefault="00E54D5A" w:rsidP="004D5624">
            <w:pPr>
              <w:pStyle w:val="TAL"/>
              <w:rPr>
                <w:rFonts w:cs="v4.2.0"/>
              </w:rPr>
            </w:pPr>
            <w:r w:rsidRPr="009E105D">
              <w:rPr>
                <w:rFonts w:cs="v4.2.0"/>
              </w:rPr>
              <w:t>Same as 6.5.2.3</w:t>
            </w:r>
          </w:p>
          <w:p w14:paraId="4ABD7B0B" w14:textId="77777777" w:rsidR="00E54D5A" w:rsidRPr="009E105D" w:rsidRDefault="00E54D5A" w:rsidP="004D5624">
            <w:pPr>
              <w:pStyle w:val="TAL"/>
              <w:rPr>
                <w:rFonts w:cs="v4.2.0"/>
              </w:rPr>
            </w:pPr>
          </w:p>
          <w:p w14:paraId="62263E5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0329EA4" w14:textId="77777777" w:rsidR="00E54D5A" w:rsidRPr="009E105D" w:rsidRDefault="00E54D5A" w:rsidP="004D5624">
            <w:pPr>
              <w:pStyle w:val="TAL"/>
              <w:rPr>
                <w:rFonts w:cs="v4.2.0"/>
              </w:rPr>
            </w:pPr>
            <w:r w:rsidRPr="009E105D">
              <w:rPr>
                <w:rFonts w:cs="v4.2.0"/>
              </w:rPr>
              <w:t>TBD</w:t>
            </w:r>
          </w:p>
          <w:p w14:paraId="60FCF043" w14:textId="77777777" w:rsidR="00E54D5A" w:rsidRPr="009E105D" w:rsidRDefault="00E54D5A" w:rsidP="004D5624">
            <w:pPr>
              <w:pStyle w:val="TAL"/>
              <w:rPr>
                <w:rFonts w:cs="v4.2.0"/>
              </w:rPr>
            </w:pPr>
          </w:p>
          <w:p w14:paraId="629A2FC0" w14:textId="77777777" w:rsidR="00E54D5A" w:rsidRPr="009E105D" w:rsidRDefault="00E54D5A" w:rsidP="004D5624">
            <w:pPr>
              <w:pStyle w:val="TAL"/>
              <w:rPr>
                <w:rFonts w:cs="v4.2.0"/>
                <w:u w:val="single"/>
              </w:rPr>
            </w:pPr>
            <w:r w:rsidRPr="009E105D">
              <w:rPr>
                <w:rFonts w:cs="v4.2.0"/>
                <w:u w:val="single"/>
              </w:rPr>
              <w:t>Intra-band non-contiguous, Inter-band CA</w:t>
            </w:r>
          </w:p>
          <w:p w14:paraId="5026CACA" w14:textId="77777777" w:rsidR="00E54D5A" w:rsidRPr="009E105D" w:rsidRDefault="00E54D5A" w:rsidP="004D5624">
            <w:pPr>
              <w:pStyle w:val="TAL"/>
              <w:rPr>
                <w:rFonts w:cs="v4.2.0"/>
              </w:rPr>
            </w:pPr>
            <w:r w:rsidRPr="009E105D">
              <w:rPr>
                <w:rFonts w:cs="v4.2.0"/>
              </w:rPr>
              <w:t>TBD</w:t>
            </w:r>
          </w:p>
        </w:tc>
        <w:tc>
          <w:tcPr>
            <w:tcW w:w="2949" w:type="dxa"/>
            <w:gridSpan w:val="2"/>
          </w:tcPr>
          <w:p w14:paraId="7B3E92C0" w14:textId="081C3B47"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t>Table B.17</w:t>
            </w:r>
            <w:del w:id="219" w:author="Anritsu" w:date="2022-04-25T13:02:00Z">
              <w:r w:rsidRPr="009E105D" w:rsidDel="00C40EF1">
                <w:delText>.2-2</w:delText>
              </w:r>
              <w:r w:rsidRPr="009E105D" w:rsidDel="00C40EF1">
                <w:rPr>
                  <w:rFonts w:cs="Arial"/>
                  <w:snapToGrid w:val="0"/>
                  <w:lang w:eastAsia="sv-SE"/>
                </w:rPr>
                <w:delText xml:space="preserve"> and Table B.17.2-4</w:delText>
              </w:r>
            </w:del>
            <w:ins w:id="220" w:author="Anritsu" w:date="2022-04-25T13:02:00Z">
              <w:r w:rsidR="00C40EF1">
                <w:t>-1B</w:t>
              </w:r>
            </w:ins>
            <w:r w:rsidRPr="009E105D">
              <w:rPr>
                <w:rFonts w:cs="Arial"/>
                <w:snapToGrid w:val="0"/>
                <w:lang w:eastAsia="sv-SE"/>
              </w:rPr>
              <w:t xml:space="preserve"> in TR 38.309)</w:t>
            </w:r>
          </w:p>
        </w:tc>
      </w:tr>
      <w:tr w:rsidR="00E54D5A" w:rsidRPr="009E105D" w14:paraId="173064A2" w14:textId="77777777" w:rsidTr="004D5624">
        <w:trPr>
          <w:gridAfter w:val="1"/>
          <w:wAfter w:w="77" w:type="dxa"/>
          <w:cantSplit/>
          <w:jc w:val="center"/>
        </w:trPr>
        <w:tc>
          <w:tcPr>
            <w:tcW w:w="2721" w:type="dxa"/>
            <w:gridSpan w:val="2"/>
          </w:tcPr>
          <w:p w14:paraId="1232E20C" w14:textId="77777777" w:rsidR="00E54D5A" w:rsidRPr="009E105D" w:rsidRDefault="00E54D5A" w:rsidP="004D5624">
            <w:pPr>
              <w:pStyle w:val="TAL"/>
              <w:rPr>
                <w:rFonts w:cs="v4.2.0"/>
              </w:rPr>
            </w:pPr>
            <w:r w:rsidRPr="009E105D">
              <w:rPr>
                <w:rFonts w:cs="v4.2.0"/>
              </w:rPr>
              <w:t>6.5A.2.2.2 Adjacent channel leakage ratio for CA (3UL CA)</w:t>
            </w:r>
          </w:p>
        </w:tc>
        <w:tc>
          <w:tcPr>
            <w:tcW w:w="3628" w:type="dxa"/>
            <w:gridSpan w:val="2"/>
          </w:tcPr>
          <w:p w14:paraId="45169929" w14:textId="77777777" w:rsidR="00E54D5A" w:rsidRPr="009E105D" w:rsidRDefault="00E54D5A" w:rsidP="004D5624">
            <w:pPr>
              <w:pStyle w:val="TAL"/>
              <w:rPr>
                <w:rFonts w:cs="v4.2.0"/>
                <w:u w:val="single"/>
              </w:rPr>
            </w:pPr>
            <w:r w:rsidRPr="009E105D">
              <w:rPr>
                <w:rFonts w:cs="v4.2.0"/>
                <w:u w:val="single"/>
              </w:rPr>
              <w:t>Intra-band contiguous CA</w:t>
            </w:r>
          </w:p>
          <w:p w14:paraId="0EFE999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8569AE1" w14:textId="77777777" w:rsidR="00E54D5A" w:rsidRPr="009E105D" w:rsidRDefault="00E54D5A" w:rsidP="004D5624">
            <w:pPr>
              <w:pStyle w:val="TAL"/>
              <w:rPr>
                <w:rFonts w:cs="v4.2.0"/>
              </w:rPr>
            </w:pPr>
            <w:r w:rsidRPr="009E105D">
              <w:rPr>
                <w:rFonts w:cs="v4.2.0"/>
              </w:rPr>
              <w:t>Same as 6.5.2.3</w:t>
            </w:r>
          </w:p>
          <w:p w14:paraId="0D809AF5" w14:textId="77777777" w:rsidR="00E54D5A" w:rsidRPr="009E105D" w:rsidRDefault="00E54D5A" w:rsidP="004D5624">
            <w:pPr>
              <w:pStyle w:val="TAL"/>
              <w:rPr>
                <w:rFonts w:cs="v4.2.0"/>
              </w:rPr>
            </w:pPr>
          </w:p>
          <w:p w14:paraId="19C56E1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61D2DF7" w14:textId="77777777" w:rsidR="00E54D5A" w:rsidRPr="009E105D" w:rsidRDefault="00E54D5A" w:rsidP="004D5624">
            <w:pPr>
              <w:pStyle w:val="TAL"/>
              <w:rPr>
                <w:rFonts w:cs="v4.2.0"/>
              </w:rPr>
            </w:pPr>
            <w:r w:rsidRPr="009E105D">
              <w:rPr>
                <w:rFonts w:cs="v4.2.0"/>
              </w:rPr>
              <w:t>TBD</w:t>
            </w:r>
          </w:p>
          <w:p w14:paraId="68792CC0" w14:textId="77777777" w:rsidR="00E54D5A" w:rsidRPr="009E105D" w:rsidRDefault="00E54D5A" w:rsidP="004D5624">
            <w:pPr>
              <w:pStyle w:val="TAL"/>
              <w:rPr>
                <w:rFonts w:cs="v4.2.0"/>
              </w:rPr>
            </w:pPr>
          </w:p>
          <w:p w14:paraId="0BB6C1A8" w14:textId="77777777" w:rsidR="00E54D5A" w:rsidRPr="009E105D" w:rsidRDefault="00E54D5A" w:rsidP="004D5624">
            <w:pPr>
              <w:pStyle w:val="TAL"/>
              <w:rPr>
                <w:rFonts w:cs="v4.2.0"/>
                <w:u w:val="single"/>
              </w:rPr>
            </w:pPr>
            <w:r w:rsidRPr="009E105D">
              <w:rPr>
                <w:rFonts w:cs="v4.2.0"/>
                <w:u w:val="single"/>
              </w:rPr>
              <w:t>Intra-band non-contiguous, Inter-band CA</w:t>
            </w:r>
          </w:p>
          <w:p w14:paraId="7D2FFFD4" w14:textId="77777777" w:rsidR="00E54D5A" w:rsidRPr="009E105D" w:rsidRDefault="00E54D5A" w:rsidP="004D5624">
            <w:pPr>
              <w:pStyle w:val="TAL"/>
              <w:rPr>
                <w:rFonts w:cs="v4.2.0"/>
              </w:rPr>
            </w:pPr>
            <w:r w:rsidRPr="009E105D">
              <w:rPr>
                <w:rFonts w:cs="v4.2.0"/>
              </w:rPr>
              <w:t>TBD</w:t>
            </w:r>
          </w:p>
        </w:tc>
        <w:tc>
          <w:tcPr>
            <w:tcW w:w="2949" w:type="dxa"/>
            <w:gridSpan w:val="2"/>
          </w:tcPr>
          <w:p w14:paraId="357651E4" w14:textId="77777777" w:rsidR="00E54D5A" w:rsidRPr="009E105D" w:rsidRDefault="00E54D5A" w:rsidP="004D5624">
            <w:pPr>
              <w:pStyle w:val="TAL"/>
              <w:rPr>
                <w:rFonts w:cs="Arial"/>
                <w:snapToGrid w:val="0"/>
                <w:lang w:eastAsia="sv-SE"/>
              </w:rPr>
            </w:pPr>
          </w:p>
        </w:tc>
      </w:tr>
      <w:tr w:rsidR="00E54D5A" w:rsidRPr="009E105D" w14:paraId="27653D26" w14:textId="77777777" w:rsidTr="004D5624">
        <w:trPr>
          <w:gridAfter w:val="1"/>
          <w:wAfter w:w="77" w:type="dxa"/>
          <w:cantSplit/>
          <w:jc w:val="center"/>
        </w:trPr>
        <w:tc>
          <w:tcPr>
            <w:tcW w:w="2721" w:type="dxa"/>
            <w:gridSpan w:val="2"/>
          </w:tcPr>
          <w:p w14:paraId="3691554C" w14:textId="77777777" w:rsidR="00E54D5A" w:rsidRPr="009E105D" w:rsidRDefault="00E54D5A" w:rsidP="004D5624">
            <w:pPr>
              <w:pStyle w:val="TAL"/>
              <w:tabs>
                <w:tab w:val="left" w:pos="711"/>
              </w:tabs>
              <w:rPr>
                <w:rFonts w:cs="v4.2.0"/>
              </w:rPr>
            </w:pPr>
            <w:r w:rsidRPr="009E105D">
              <w:rPr>
                <w:rFonts w:cs="v4.2.0"/>
              </w:rPr>
              <w:t>6.5A.2.2.3 Adjacent channel leakage ratio for CA (4UL CA)</w:t>
            </w:r>
          </w:p>
        </w:tc>
        <w:tc>
          <w:tcPr>
            <w:tcW w:w="3628" w:type="dxa"/>
            <w:gridSpan w:val="2"/>
          </w:tcPr>
          <w:p w14:paraId="0082122A" w14:textId="77777777" w:rsidR="00E54D5A" w:rsidRPr="009E105D" w:rsidRDefault="00E54D5A" w:rsidP="004D5624">
            <w:pPr>
              <w:pStyle w:val="TAL"/>
              <w:rPr>
                <w:rFonts w:cs="v4.2.0"/>
                <w:u w:val="single"/>
              </w:rPr>
            </w:pPr>
            <w:r w:rsidRPr="009E105D">
              <w:rPr>
                <w:rFonts w:cs="v4.2.0"/>
                <w:u w:val="single"/>
              </w:rPr>
              <w:t>Intra-band contiguous CA</w:t>
            </w:r>
          </w:p>
          <w:p w14:paraId="18FF88A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E2A861A" w14:textId="77777777" w:rsidR="00E54D5A" w:rsidRPr="009E105D" w:rsidRDefault="00E54D5A" w:rsidP="004D5624">
            <w:pPr>
              <w:pStyle w:val="TAL"/>
              <w:rPr>
                <w:rFonts w:cs="v4.2.0"/>
              </w:rPr>
            </w:pPr>
            <w:r w:rsidRPr="009E105D">
              <w:rPr>
                <w:rFonts w:cs="v4.2.0"/>
              </w:rPr>
              <w:t>Same as 6.5.2.3</w:t>
            </w:r>
          </w:p>
          <w:p w14:paraId="60675618" w14:textId="77777777" w:rsidR="00E54D5A" w:rsidRPr="009E105D" w:rsidRDefault="00E54D5A" w:rsidP="004D5624">
            <w:pPr>
              <w:pStyle w:val="TAL"/>
              <w:rPr>
                <w:rFonts w:cs="v4.2.0"/>
              </w:rPr>
            </w:pPr>
          </w:p>
          <w:p w14:paraId="775EB33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70E3B12" w14:textId="77777777" w:rsidR="00E54D5A" w:rsidRPr="009E105D" w:rsidRDefault="00E54D5A" w:rsidP="004D5624">
            <w:pPr>
              <w:pStyle w:val="TAL"/>
              <w:rPr>
                <w:rFonts w:cs="v4.2.0"/>
              </w:rPr>
            </w:pPr>
            <w:r w:rsidRPr="009E105D">
              <w:rPr>
                <w:rFonts w:cs="v4.2.0"/>
              </w:rPr>
              <w:t>TBD</w:t>
            </w:r>
          </w:p>
          <w:p w14:paraId="47FCDF34" w14:textId="77777777" w:rsidR="00E54D5A" w:rsidRPr="009E105D" w:rsidRDefault="00E54D5A" w:rsidP="004D5624">
            <w:pPr>
              <w:pStyle w:val="TAL"/>
              <w:rPr>
                <w:rFonts w:cs="v4.2.0"/>
              </w:rPr>
            </w:pPr>
          </w:p>
          <w:p w14:paraId="4B0BBA89" w14:textId="77777777" w:rsidR="00E54D5A" w:rsidRPr="009E105D" w:rsidRDefault="00E54D5A" w:rsidP="004D5624">
            <w:pPr>
              <w:pStyle w:val="TAL"/>
              <w:rPr>
                <w:rFonts w:cs="v4.2.0"/>
                <w:u w:val="single"/>
              </w:rPr>
            </w:pPr>
            <w:r w:rsidRPr="009E105D">
              <w:rPr>
                <w:rFonts w:cs="v4.2.0"/>
                <w:u w:val="single"/>
              </w:rPr>
              <w:t>Intra-band non-contiguous, Inter-band CA</w:t>
            </w:r>
          </w:p>
          <w:p w14:paraId="1C000226" w14:textId="77777777" w:rsidR="00E54D5A" w:rsidRPr="009E105D" w:rsidRDefault="00E54D5A" w:rsidP="004D5624">
            <w:pPr>
              <w:pStyle w:val="TAL"/>
              <w:rPr>
                <w:rFonts w:cs="v4.2.0"/>
              </w:rPr>
            </w:pPr>
            <w:r w:rsidRPr="009E105D">
              <w:rPr>
                <w:rFonts w:cs="v4.2.0"/>
              </w:rPr>
              <w:t>TBD</w:t>
            </w:r>
          </w:p>
        </w:tc>
        <w:tc>
          <w:tcPr>
            <w:tcW w:w="2949" w:type="dxa"/>
            <w:gridSpan w:val="2"/>
          </w:tcPr>
          <w:p w14:paraId="475F2041" w14:textId="77777777" w:rsidR="00E54D5A" w:rsidRPr="009E105D" w:rsidRDefault="00E54D5A" w:rsidP="004D5624">
            <w:pPr>
              <w:pStyle w:val="TAL"/>
              <w:rPr>
                <w:rFonts w:cs="Arial"/>
                <w:snapToGrid w:val="0"/>
                <w:lang w:eastAsia="sv-SE"/>
              </w:rPr>
            </w:pPr>
          </w:p>
        </w:tc>
      </w:tr>
      <w:tr w:rsidR="00E54D5A" w:rsidRPr="009E105D" w14:paraId="03891052" w14:textId="77777777" w:rsidTr="004D5624">
        <w:trPr>
          <w:gridAfter w:val="1"/>
          <w:wAfter w:w="77" w:type="dxa"/>
          <w:cantSplit/>
          <w:jc w:val="center"/>
        </w:trPr>
        <w:tc>
          <w:tcPr>
            <w:tcW w:w="2721" w:type="dxa"/>
            <w:gridSpan w:val="2"/>
          </w:tcPr>
          <w:p w14:paraId="71E7A4FB" w14:textId="77777777" w:rsidR="00E54D5A" w:rsidRPr="009E105D" w:rsidRDefault="00E54D5A" w:rsidP="004D5624">
            <w:pPr>
              <w:pStyle w:val="TAL"/>
              <w:tabs>
                <w:tab w:val="left" w:pos="711"/>
              </w:tabs>
              <w:rPr>
                <w:rFonts w:cs="v4.2.0"/>
              </w:rPr>
            </w:pPr>
            <w:r w:rsidRPr="009E105D">
              <w:rPr>
                <w:rFonts w:cs="v4.2.0"/>
              </w:rPr>
              <w:t>6.5A.2.2.4 Adjacent channel leakage ratio for CA (5UL CA)</w:t>
            </w:r>
          </w:p>
        </w:tc>
        <w:tc>
          <w:tcPr>
            <w:tcW w:w="3628" w:type="dxa"/>
            <w:gridSpan w:val="2"/>
          </w:tcPr>
          <w:p w14:paraId="5EB12AA4" w14:textId="77777777" w:rsidR="00E54D5A" w:rsidRPr="009E105D" w:rsidRDefault="00E54D5A" w:rsidP="004D5624">
            <w:pPr>
              <w:pStyle w:val="TAL"/>
              <w:rPr>
                <w:rFonts w:cs="v4.2.0"/>
              </w:rPr>
            </w:pPr>
            <w:r w:rsidRPr="009E105D">
              <w:rPr>
                <w:rFonts w:cs="v4.2.0"/>
              </w:rPr>
              <w:t>TBD</w:t>
            </w:r>
          </w:p>
        </w:tc>
        <w:tc>
          <w:tcPr>
            <w:tcW w:w="2949" w:type="dxa"/>
            <w:gridSpan w:val="2"/>
          </w:tcPr>
          <w:p w14:paraId="4DBDC05A" w14:textId="77777777" w:rsidR="00E54D5A" w:rsidRPr="009E105D" w:rsidRDefault="00E54D5A" w:rsidP="004D5624">
            <w:pPr>
              <w:pStyle w:val="TAL"/>
              <w:rPr>
                <w:rFonts w:cs="Arial"/>
                <w:snapToGrid w:val="0"/>
                <w:lang w:eastAsia="sv-SE"/>
              </w:rPr>
            </w:pPr>
          </w:p>
        </w:tc>
      </w:tr>
      <w:tr w:rsidR="00E54D5A" w:rsidRPr="009E105D" w14:paraId="72CAFFEB" w14:textId="77777777" w:rsidTr="004D5624">
        <w:trPr>
          <w:gridAfter w:val="1"/>
          <w:wAfter w:w="77" w:type="dxa"/>
          <w:cantSplit/>
          <w:jc w:val="center"/>
        </w:trPr>
        <w:tc>
          <w:tcPr>
            <w:tcW w:w="2721" w:type="dxa"/>
            <w:gridSpan w:val="2"/>
          </w:tcPr>
          <w:p w14:paraId="3C43C22D" w14:textId="77777777" w:rsidR="00E54D5A" w:rsidRPr="009E105D" w:rsidRDefault="00E54D5A" w:rsidP="004D5624">
            <w:pPr>
              <w:pStyle w:val="TAL"/>
              <w:tabs>
                <w:tab w:val="left" w:pos="711"/>
              </w:tabs>
              <w:rPr>
                <w:rFonts w:cs="v4.2.0"/>
              </w:rPr>
            </w:pPr>
            <w:r w:rsidRPr="009E105D">
              <w:rPr>
                <w:rFonts w:cs="v4.2.0"/>
              </w:rPr>
              <w:t>6.5A.2.2.5 Adjacent channel leakage ratio for CA (6UL CA)</w:t>
            </w:r>
          </w:p>
        </w:tc>
        <w:tc>
          <w:tcPr>
            <w:tcW w:w="3628" w:type="dxa"/>
            <w:gridSpan w:val="2"/>
          </w:tcPr>
          <w:p w14:paraId="0E7D0E85"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EA2B372" w14:textId="77777777" w:rsidR="00E54D5A" w:rsidRPr="009E105D" w:rsidRDefault="00E54D5A" w:rsidP="004D5624">
            <w:pPr>
              <w:pStyle w:val="TAL"/>
              <w:rPr>
                <w:rFonts w:cs="Arial"/>
                <w:snapToGrid w:val="0"/>
                <w:lang w:eastAsia="sv-SE"/>
              </w:rPr>
            </w:pPr>
          </w:p>
        </w:tc>
      </w:tr>
      <w:tr w:rsidR="00E54D5A" w:rsidRPr="009E105D" w14:paraId="47115120" w14:textId="77777777" w:rsidTr="004D5624">
        <w:trPr>
          <w:gridAfter w:val="1"/>
          <w:wAfter w:w="77" w:type="dxa"/>
          <w:cantSplit/>
          <w:jc w:val="center"/>
        </w:trPr>
        <w:tc>
          <w:tcPr>
            <w:tcW w:w="2721" w:type="dxa"/>
            <w:gridSpan w:val="2"/>
          </w:tcPr>
          <w:p w14:paraId="70C8BC99" w14:textId="77777777" w:rsidR="00E54D5A" w:rsidRPr="009E105D" w:rsidRDefault="00E54D5A" w:rsidP="004D5624">
            <w:pPr>
              <w:pStyle w:val="TAL"/>
              <w:tabs>
                <w:tab w:val="left" w:pos="711"/>
              </w:tabs>
              <w:rPr>
                <w:rFonts w:cs="v4.2.0"/>
              </w:rPr>
            </w:pPr>
            <w:r w:rsidRPr="009E105D">
              <w:rPr>
                <w:rFonts w:cs="v4.2.0"/>
              </w:rPr>
              <w:t>6.5A.2.2.6 Adjacent channel leakage ratio for CA (7UL CA)</w:t>
            </w:r>
          </w:p>
        </w:tc>
        <w:tc>
          <w:tcPr>
            <w:tcW w:w="3628" w:type="dxa"/>
            <w:gridSpan w:val="2"/>
          </w:tcPr>
          <w:p w14:paraId="5FF83EE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51911CF9" w14:textId="77777777" w:rsidR="00E54D5A" w:rsidRPr="009E105D" w:rsidRDefault="00E54D5A" w:rsidP="004D5624">
            <w:pPr>
              <w:pStyle w:val="TAL"/>
              <w:rPr>
                <w:rFonts w:cs="Arial"/>
                <w:snapToGrid w:val="0"/>
                <w:lang w:eastAsia="sv-SE"/>
              </w:rPr>
            </w:pPr>
          </w:p>
        </w:tc>
      </w:tr>
      <w:tr w:rsidR="00E54D5A" w:rsidRPr="009E105D" w14:paraId="655A4A48" w14:textId="77777777" w:rsidTr="004D5624">
        <w:trPr>
          <w:gridAfter w:val="1"/>
          <w:wAfter w:w="77" w:type="dxa"/>
          <w:cantSplit/>
          <w:jc w:val="center"/>
        </w:trPr>
        <w:tc>
          <w:tcPr>
            <w:tcW w:w="2721" w:type="dxa"/>
            <w:gridSpan w:val="2"/>
          </w:tcPr>
          <w:p w14:paraId="7E621C34" w14:textId="77777777" w:rsidR="00E54D5A" w:rsidRPr="009E105D" w:rsidRDefault="00E54D5A" w:rsidP="004D5624">
            <w:pPr>
              <w:pStyle w:val="TAL"/>
              <w:tabs>
                <w:tab w:val="left" w:pos="711"/>
              </w:tabs>
              <w:rPr>
                <w:rFonts w:cs="v4.2.0"/>
              </w:rPr>
            </w:pPr>
            <w:r w:rsidRPr="009E105D">
              <w:rPr>
                <w:rFonts w:cs="v4.2.0"/>
              </w:rPr>
              <w:t>6.5A.2.2.7 Adjacent channel leakage ratio for CA (8UL CA)</w:t>
            </w:r>
          </w:p>
        </w:tc>
        <w:tc>
          <w:tcPr>
            <w:tcW w:w="3628" w:type="dxa"/>
            <w:gridSpan w:val="2"/>
          </w:tcPr>
          <w:p w14:paraId="14E0E018"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201AD19" w14:textId="77777777" w:rsidR="00E54D5A" w:rsidRPr="009E105D" w:rsidRDefault="00E54D5A" w:rsidP="004D5624">
            <w:pPr>
              <w:pStyle w:val="TAL"/>
              <w:rPr>
                <w:rFonts w:cs="Arial"/>
                <w:snapToGrid w:val="0"/>
                <w:lang w:eastAsia="sv-SE"/>
              </w:rPr>
            </w:pPr>
          </w:p>
        </w:tc>
      </w:tr>
      <w:tr w:rsidR="00E54D5A" w:rsidRPr="009E105D" w14:paraId="7C072B74" w14:textId="77777777" w:rsidTr="004D5624">
        <w:trPr>
          <w:gridAfter w:val="1"/>
          <w:wAfter w:w="77" w:type="dxa"/>
          <w:cantSplit/>
          <w:jc w:val="center"/>
        </w:trPr>
        <w:tc>
          <w:tcPr>
            <w:tcW w:w="2721" w:type="dxa"/>
            <w:gridSpan w:val="2"/>
          </w:tcPr>
          <w:p w14:paraId="53E0A0D2" w14:textId="77777777" w:rsidR="00E54D5A" w:rsidRPr="009E105D" w:rsidRDefault="00E54D5A" w:rsidP="004D5624">
            <w:pPr>
              <w:pStyle w:val="TAL"/>
              <w:rPr>
                <w:rFonts w:cs="v4.2.0"/>
              </w:rPr>
            </w:pPr>
            <w:r w:rsidRPr="009E105D">
              <w:rPr>
                <w:rFonts w:cs="v4.2.0"/>
              </w:rPr>
              <w:lastRenderedPageBreak/>
              <w:t>6.5A.3.1.1 Transmitter Spurious emissions for CA (2UL CA)</w:t>
            </w:r>
          </w:p>
        </w:tc>
        <w:tc>
          <w:tcPr>
            <w:tcW w:w="3628" w:type="dxa"/>
            <w:gridSpan w:val="2"/>
          </w:tcPr>
          <w:p w14:paraId="6B866B02" w14:textId="77777777" w:rsidR="00E54D5A" w:rsidRPr="009E105D" w:rsidRDefault="00E54D5A" w:rsidP="004D5624">
            <w:pPr>
              <w:pStyle w:val="TAL"/>
              <w:rPr>
                <w:rFonts w:cs="v4.2.0"/>
                <w:u w:val="single"/>
              </w:rPr>
            </w:pPr>
            <w:r w:rsidRPr="009E105D">
              <w:rPr>
                <w:rFonts w:cs="v4.2.0"/>
                <w:u w:val="single"/>
              </w:rPr>
              <w:t>Intra-band contiguous CA</w:t>
            </w:r>
          </w:p>
          <w:p w14:paraId="1EC419F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4243A3E" w14:textId="77777777" w:rsidR="00E54D5A" w:rsidRPr="009E105D" w:rsidRDefault="00E54D5A" w:rsidP="004D5624">
            <w:pPr>
              <w:pStyle w:val="TAL"/>
              <w:rPr>
                <w:rFonts w:cs="v4.2.0"/>
              </w:rPr>
            </w:pPr>
            <w:r w:rsidRPr="009E105D">
              <w:rPr>
                <w:rFonts w:cs="v4.2.0"/>
              </w:rPr>
              <w:t>Same as 6.5.3.1</w:t>
            </w:r>
          </w:p>
          <w:p w14:paraId="5CDB5ADA" w14:textId="77777777" w:rsidR="00E54D5A" w:rsidRPr="009E105D" w:rsidRDefault="00E54D5A" w:rsidP="004D5624">
            <w:pPr>
              <w:pStyle w:val="TAL"/>
              <w:rPr>
                <w:rFonts w:cs="v4.2.0"/>
              </w:rPr>
            </w:pPr>
          </w:p>
          <w:p w14:paraId="6639407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D6B55A6" w14:textId="77777777" w:rsidR="00E54D5A" w:rsidRPr="009E105D" w:rsidRDefault="00E54D5A" w:rsidP="004D5624">
            <w:pPr>
              <w:pStyle w:val="TAL"/>
              <w:rPr>
                <w:rFonts w:cs="v4.2.0"/>
              </w:rPr>
            </w:pPr>
            <w:r w:rsidRPr="009E105D">
              <w:rPr>
                <w:rFonts w:cs="v4.2.0"/>
              </w:rPr>
              <w:t>TBD</w:t>
            </w:r>
          </w:p>
          <w:p w14:paraId="59C1862A" w14:textId="77777777" w:rsidR="00E54D5A" w:rsidRPr="009E105D" w:rsidRDefault="00E54D5A" w:rsidP="004D5624">
            <w:pPr>
              <w:pStyle w:val="TAL"/>
              <w:rPr>
                <w:rFonts w:cs="v4.2.0"/>
              </w:rPr>
            </w:pPr>
          </w:p>
          <w:p w14:paraId="7044D052" w14:textId="77777777" w:rsidR="00E54D5A" w:rsidRPr="009E105D" w:rsidRDefault="00E54D5A" w:rsidP="004D5624">
            <w:pPr>
              <w:pStyle w:val="TAL"/>
              <w:rPr>
                <w:rFonts w:cs="v4.2.0"/>
                <w:u w:val="single"/>
              </w:rPr>
            </w:pPr>
            <w:r w:rsidRPr="009E105D">
              <w:rPr>
                <w:rFonts w:cs="v4.2.0"/>
                <w:u w:val="single"/>
              </w:rPr>
              <w:t>Intra-band non-contiguous, Inter-band CA</w:t>
            </w:r>
          </w:p>
          <w:p w14:paraId="1AF8DC8B" w14:textId="77777777" w:rsidR="00E54D5A" w:rsidRPr="009E105D" w:rsidRDefault="00E54D5A" w:rsidP="004D5624">
            <w:pPr>
              <w:pStyle w:val="TAL"/>
              <w:rPr>
                <w:rFonts w:cs="v4.2.0"/>
              </w:rPr>
            </w:pPr>
            <w:r w:rsidRPr="009E105D">
              <w:rPr>
                <w:rFonts w:cs="v4.2.0"/>
              </w:rPr>
              <w:t>TBD</w:t>
            </w:r>
          </w:p>
        </w:tc>
        <w:tc>
          <w:tcPr>
            <w:tcW w:w="2949" w:type="dxa"/>
            <w:gridSpan w:val="2"/>
          </w:tcPr>
          <w:p w14:paraId="5831729F" w14:textId="77777777" w:rsidR="00E54D5A" w:rsidRPr="009E105D" w:rsidRDefault="00E54D5A" w:rsidP="004D5624">
            <w:pPr>
              <w:pStyle w:val="TAL"/>
              <w:rPr>
                <w:rFonts w:cs="Arial"/>
                <w:snapToGrid w:val="0"/>
                <w:lang w:eastAsia="sv-SE"/>
              </w:rPr>
            </w:pPr>
          </w:p>
        </w:tc>
      </w:tr>
      <w:tr w:rsidR="00E54D5A" w:rsidRPr="009E105D" w14:paraId="05BE9F72" w14:textId="77777777" w:rsidTr="004D5624">
        <w:trPr>
          <w:gridAfter w:val="1"/>
          <w:wAfter w:w="77" w:type="dxa"/>
          <w:cantSplit/>
          <w:jc w:val="center"/>
        </w:trPr>
        <w:tc>
          <w:tcPr>
            <w:tcW w:w="2721" w:type="dxa"/>
            <w:gridSpan w:val="2"/>
          </w:tcPr>
          <w:p w14:paraId="3A1AFE59" w14:textId="77777777" w:rsidR="00E54D5A" w:rsidRPr="009E105D" w:rsidRDefault="00E54D5A" w:rsidP="004D5624">
            <w:pPr>
              <w:pStyle w:val="TAL"/>
              <w:rPr>
                <w:rFonts w:cs="v4.2.0"/>
              </w:rPr>
            </w:pPr>
            <w:r w:rsidRPr="009E105D">
              <w:rPr>
                <w:rFonts w:cs="v4.2.0"/>
              </w:rPr>
              <w:t>6.5A.3.1.2 Transmitter Spurious emissions for CA (3UL CA)</w:t>
            </w:r>
          </w:p>
        </w:tc>
        <w:tc>
          <w:tcPr>
            <w:tcW w:w="3628" w:type="dxa"/>
            <w:gridSpan w:val="2"/>
          </w:tcPr>
          <w:p w14:paraId="389C63E4" w14:textId="77777777" w:rsidR="00E54D5A" w:rsidRPr="009E105D" w:rsidRDefault="00E54D5A" w:rsidP="004D5624">
            <w:pPr>
              <w:pStyle w:val="TAL"/>
              <w:rPr>
                <w:rFonts w:cs="v4.2.0"/>
                <w:u w:val="single"/>
              </w:rPr>
            </w:pPr>
            <w:r w:rsidRPr="009E105D">
              <w:rPr>
                <w:rFonts w:cs="v4.2.0"/>
                <w:u w:val="single"/>
              </w:rPr>
              <w:t>Intra-band contiguous CA</w:t>
            </w:r>
          </w:p>
          <w:p w14:paraId="62B0E73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7A2E41A" w14:textId="77777777" w:rsidR="00E54D5A" w:rsidRPr="009E105D" w:rsidRDefault="00E54D5A" w:rsidP="004D5624">
            <w:pPr>
              <w:pStyle w:val="TAL"/>
              <w:rPr>
                <w:rFonts w:cs="v4.2.0"/>
              </w:rPr>
            </w:pPr>
            <w:r w:rsidRPr="009E105D">
              <w:rPr>
                <w:rFonts w:cs="v4.2.0"/>
              </w:rPr>
              <w:t>Same as 6.5.3.1</w:t>
            </w:r>
          </w:p>
          <w:p w14:paraId="7F1578FB" w14:textId="77777777" w:rsidR="00E54D5A" w:rsidRPr="009E105D" w:rsidRDefault="00E54D5A" w:rsidP="004D5624">
            <w:pPr>
              <w:pStyle w:val="TAL"/>
              <w:rPr>
                <w:rFonts w:cs="v4.2.0"/>
              </w:rPr>
            </w:pPr>
          </w:p>
          <w:p w14:paraId="75CF369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96DE6A5" w14:textId="77777777" w:rsidR="00E54D5A" w:rsidRPr="009E105D" w:rsidRDefault="00E54D5A" w:rsidP="004D5624">
            <w:pPr>
              <w:pStyle w:val="TAL"/>
              <w:rPr>
                <w:rFonts w:cs="v4.2.0"/>
              </w:rPr>
            </w:pPr>
            <w:r w:rsidRPr="009E105D">
              <w:rPr>
                <w:rFonts w:cs="v4.2.0"/>
              </w:rPr>
              <w:t>TBD</w:t>
            </w:r>
          </w:p>
          <w:p w14:paraId="78360CCC" w14:textId="77777777" w:rsidR="00E54D5A" w:rsidRPr="009E105D" w:rsidRDefault="00E54D5A" w:rsidP="004D5624">
            <w:pPr>
              <w:pStyle w:val="TAL"/>
              <w:rPr>
                <w:rFonts w:cs="v4.2.0"/>
              </w:rPr>
            </w:pPr>
          </w:p>
          <w:p w14:paraId="4C95EB8A" w14:textId="77777777" w:rsidR="00E54D5A" w:rsidRPr="009E105D" w:rsidRDefault="00E54D5A" w:rsidP="004D5624">
            <w:pPr>
              <w:pStyle w:val="TAL"/>
              <w:rPr>
                <w:rFonts w:cs="v4.2.0"/>
                <w:u w:val="single"/>
              </w:rPr>
            </w:pPr>
            <w:r w:rsidRPr="009E105D">
              <w:rPr>
                <w:rFonts w:cs="v4.2.0"/>
                <w:u w:val="single"/>
              </w:rPr>
              <w:t>Intra-band non-contiguous, Inter-band CA</w:t>
            </w:r>
          </w:p>
          <w:p w14:paraId="2E79E9AC" w14:textId="77777777" w:rsidR="00E54D5A" w:rsidRPr="009E105D" w:rsidRDefault="00E54D5A" w:rsidP="004D5624">
            <w:pPr>
              <w:pStyle w:val="TAL"/>
              <w:rPr>
                <w:rFonts w:cs="v4.2.0"/>
              </w:rPr>
            </w:pPr>
            <w:r w:rsidRPr="009E105D">
              <w:rPr>
                <w:rFonts w:cs="v4.2.0"/>
              </w:rPr>
              <w:t>TBD</w:t>
            </w:r>
          </w:p>
        </w:tc>
        <w:tc>
          <w:tcPr>
            <w:tcW w:w="2949" w:type="dxa"/>
            <w:gridSpan w:val="2"/>
          </w:tcPr>
          <w:p w14:paraId="16062B7A" w14:textId="77777777" w:rsidR="00E54D5A" w:rsidRPr="009E105D" w:rsidRDefault="00E54D5A" w:rsidP="004D5624">
            <w:pPr>
              <w:pStyle w:val="TAL"/>
              <w:rPr>
                <w:rFonts w:cs="Arial"/>
                <w:snapToGrid w:val="0"/>
                <w:lang w:eastAsia="sv-SE"/>
              </w:rPr>
            </w:pPr>
          </w:p>
        </w:tc>
      </w:tr>
      <w:tr w:rsidR="00E54D5A" w:rsidRPr="009E105D" w14:paraId="34943A76" w14:textId="77777777" w:rsidTr="004D5624">
        <w:trPr>
          <w:gridAfter w:val="1"/>
          <w:wAfter w:w="77" w:type="dxa"/>
          <w:cantSplit/>
          <w:jc w:val="center"/>
        </w:trPr>
        <w:tc>
          <w:tcPr>
            <w:tcW w:w="2721" w:type="dxa"/>
            <w:gridSpan w:val="2"/>
          </w:tcPr>
          <w:p w14:paraId="7CF78DC2" w14:textId="77777777" w:rsidR="00E54D5A" w:rsidRPr="009E105D" w:rsidRDefault="00E54D5A" w:rsidP="004D5624">
            <w:pPr>
              <w:pStyle w:val="TAL"/>
              <w:rPr>
                <w:rFonts w:cs="v4.2.0"/>
              </w:rPr>
            </w:pPr>
            <w:r w:rsidRPr="009E105D">
              <w:rPr>
                <w:rFonts w:cs="v4.2.0"/>
              </w:rPr>
              <w:t>6.5A.3.1.3 Transmitter Spurious emissions for CA (4UL CA)</w:t>
            </w:r>
          </w:p>
        </w:tc>
        <w:tc>
          <w:tcPr>
            <w:tcW w:w="3628" w:type="dxa"/>
            <w:gridSpan w:val="2"/>
          </w:tcPr>
          <w:p w14:paraId="40065844" w14:textId="77777777" w:rsidR="00E54D5A" w:rsidRPr="009E105D" w:rsidRDefault="00E54D5A" w:rsidP="004D5624">
            <w:pPr>
              <w:pStyle w:val="TAL"/>
              <w:rPr>
                <w:rFonts w:cs="v4.2.0"/>
                <w:u w:val="single"/>
              </w:rPr>
            </w:pPr>
            <w:r w:rsidRPr="009E105D">
              <w:rPr>
                <w:rFonts w:cs="v4.2.0"/>
                <w:u w:val="single"/>
              </w:rPr>
              <w:t>Intra-band contiguous CA</w:t>
            </w:r>
          </w:p>
          <w:p w14:paraId="4E750E3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BAFCBFD" w14:textId="77777777" w:rsidR="00E54D5A" w:rsidRPr="009E105D" w:rsidRDefault="00E54D5A" w:rsidP="004D5624">
            <w:pPr>
              <w:pStyle w:val="TAL"/>
              <w:rPr>
                <w:rFonts w:cs="v4.2.0"/>
              </w:rPr>
            </w:pPr>
            <w:r w:rsidRPr="009E105D">
              <w:rPr>
                <w:rFonts w:cs="v4.2.0"/>
              </w:rPr>
              <w:t>Same as 6.5.3.1</w:t>
            </w:r>
          </w:p>
          <w:p w14:paraId="2231B1F5" w14:textId="77777777" w:rsidR="00E54D5A" w:rsidRPr="009E105D" w:rsidRDefault="00E54D5A" w:rsidP="004D5624">
            <w:pPr>
              <w:pStyle w:val="TAL"/>
              <w:rPr>
                <w:rFonts w:cs="v4.2.0"/>
              </w:rPr>
            </w:pPr>
          </w:p>
          <w:p w14:paraId="6784C00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AC76C9C" w14:textId="77777777" w:rsidR="00E54D5A" w:rsidRPr="009E105D" w:rsidRDefault="00E54D5A" w:rsidP="004D5624">
            <w:pPr>
              <w:pStyle w:val="TAL"/>
              <w:rPr>
                <w:rFonts w:cs="v4.2.0"/>
              </w:rPr>
            </w:pPr>
            <w:r w:rsidRPr="009E105D">
              <w:rPr>
                <w:rFonts w:cs="v4.2.0"/>
              </w:rPr>
              <w:t>TBD</w:t>
            </w:r>
          </w:p>
          <w:p w14:paraId="7F9E92FB" w14:textId="77777777" w:rsidR="00E54D5A" w:rsidRPr="009E105D" w:rsidRDefault="00E54D5A" w:rsidP="004D5624">
            <w:pPr>
              <w:pStyle w:val="TAL"/>
              <w:rPr>
                <w:rFonts w:cs="v4.2.0"/>
              </w:rPr>
            </w:pPr>
          </w:p>
          <w:p w14:paraId="0179A032" w14:textId="77777777" w:rsidR="00E54D5A" w:rsidRPr="009E105D" w:rsidRDefault="00E54D5A" w:rsidP="004D5624">
            <w:pPr>
              <w:pStyle w:val="TAL"/>
              <w:rPr>
                <w:rFonts w:cs="v4.2.0"/>
                <w:u w:val="single"/>
              </w:rPr>
            </w:pPr>
            <w:r w:rsidRPr="009E105D">
              <w:rPr>
                <w:rFonts w:cs="v4.2.0"/>
                <w:u w:val="single"/>
              </w:rPr>
              <w:t>Intra-band non-contiguous, Inter-band CA</w:t>
            </w:r>
          </w:p>
          <w:p w14:paraId="32035F21" w14:textId="77777777" w:rsidR="00E54D5A" w:rsidRPr="009E105D" w:rsidRDefault="00E54D5A" w:rsidP="004D5624">
            <w:pPr>
              <w:pStyle w:val="TAL"/>
              <w:rPr>
                <w:rFonts w:cs="v4.2.0"/>
              </w:rPr>
            </w:pPr>
            <w:r w:rsidRPr="009E105D">
              <w:rPr>
                <w:rFonts w:cs="v4.2.0"/>
              </w:rPr>
              <w:t>TBD</w:t>
            </w:r>
          </w:p>
        </w:tc>
        <w:tc>
          <w:tcPr>
            <w:tcW w:w="2949" w:type="dxa"/>
            <w:gridSpan w:val="2"/>
          </w:tcPr>
          <w:p w14:paraId="46653AF9" w14:textId="77777777" w:rsidR="00E54D5A" w:rsidRPr="009E105D" w:rsidRDefault="00E54D5A" w:rsidP="004D5624">
            <w:pPr>
              <w:pStyle w:val="TAL"/>
              <w:rPr>
                <w:rFonts w:cs="Arial"/>
                <w:snapToGrid w:val="0"/>
                <w:lang w:eastAsia="sv-SE"/>
              </w:rPr>
            </w:pPr>
          </w:p>
        </w:tc>
      </w:tr>
      <w:tr w:rsidR="00E54D5A" w:rsidRPr="009E105D" w14:paraId="205DA875" w14:textId="77777777" w:rsidTr="004D5624">
        <w:trPr>
          <w:gridAfter w:val="1"/>
          <w:wAfter w:w="77" w:type="dxa"/>
          <w:cantSplit/>
          <w:jc w:val="center"/>
        </w:trPr>
        <w:tc>
          <w:tcPr>
            <w:tcW w:w="2721" w:type="dxa"/>
            <w:gridSpan w:val="2"/>
          </w:tcPr>
          <w:p w14:paraId="3593947D" w14:textId="77777777" w:rsidR="00E54D5A" w:rsidRPr="009E105D" w:rsidRDefault="00E54D5A" w:rsidP="004D5624">
            <w:pPr>
              <w:pStyle w:val="TAL"/>
              <w:rPr>
                <w:rFonts w:cs="v4.2.0"/>
              </w:rPr>
            </w:pPr>
            <w:r w:rsidRPr="009E105D">
              <w:rPr>
                <w:rFonts w:cs="v4.2.0"/>
              </w:rPr>
              <w:t>6.5A.3.1.4 Transmitter Spurious emissions for CA (5UL CA)</w:t>
            </w:r>
          </w:p>
        </w:tc>
        <w:tc>
          <w:tcPr>
            <w:tcW w:w="3628" w:type="dxa"/>
            <w:gridSpan w:val="2"/>
          </w:tcPr>
          <w:p w14:paraId="79B44E28" w14:textId="77777777" w:rsidR="00E54D5A" w:rsidRPr="009E105D" w:rsidRDefault="00E54D5A" w:rsidP="004D5624">
            <w:pPr>
              <w:pStyle w:val="TAL"/>
              <w:rPr>
                <w:rFonts w:cs="v4.2.0"/>
              </w:rPr>
            </w:pPr>
            <w:r w:rsidRPr="009E105D">
              <w:rPr>
                <w:rFonts w:cs="v4.2.0"/>
              </w:rPr>
              <w:t>TBD</w:t>
            </w:r>
          </w:p>
        </w:tc>
        <w:tc>
          <w:tcPr>
            <w:tcW w:w="2949" w:type="dxa"/>
            <w:gridSpan w:val="2"/>
          </w:tcPr>
          <w:p w14:paraId="15275111" w14:textId="77777777" w:rsidR="00E54D5A" w:rsidRPr="009E105D" w:rsidRDefault="00E54D5A" w:rsidP="004D5624">
            <w:pPr>
              <w:pStyle w:val="TAL"/>
              <w:rPr>
                <w:rFonts w:cs="Arial"/>
                <w:snapToGrid w:val="0"/>
                <w:lang w:eastAsia="sv-SE"/>
              </w:rPr>
            </w:pPr>
          </w:p>
        </w:tc>
      </w:tr>
      <w:tr w:rsidR="00E54D5A" w:rsidRPr="009E105D" w14:paraId="5A76575F" w14:textId="77777777" w:rsidTr="004D5624">
        <w:trPr>
          <w:gridAfter w:val="1"/>
          <w:wAfter w:w="77" w:type="dxa"/>
          <w:cantSplit/>
          <w:jc w:val="center"/>
        </w:trPr>
        <w:tc>
          <w:tcPr>
            <w:tcW w:w="2721" w:type="dxa"/>
            <w:gridSpan w:val="2"/>
          </w:tcPr>
          <w:p w14:paraId="44145B95" w14:textId="77777777" w:rsidR="00E54D5A" w:rsidRPr="009E105D" w:rsidRDefault="00E54D5A" w:rsidP="004D5624">
            <w:pPr>
              <w:pStyle w:val="TAL"/>
              <w:rPr>
                <w:rFonts w:cs="v4.2.0"/>
              </w:rPr>
            </w:pPr>
            <w:r w:rsidRPr="009E105D">
              <w:rPr>
                <w:rFonts w:cs="v4.2.0"/>
              </w:rPr>
              <w:t>6.5A.3.1.5</w:t>
            </w:r>
            <w:r w:rsidRPr="009E105D">
              <w:rPr>
                <w:rFonts w:cs="v4.2.0"/>
              </w:rPr>
              <w:tab/>
              <w:t>Transmitter Spurious emissions for CA (6UL CA)</w:t>
            </w:r>
          </w:p>
        </w:tc>
        <w:tc>
          <w:tcPr>
            <w:tcW w:w="3628" w:type="dxa"/>
            <w:gridSpan w:val="2"/>
          </w:tcPr>
          <w:p w14:paraId="5C0A3D1E"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FD78783" w14:textId="77777777" w:rsidR="00E54D5A" w:rsidRPr="009E105D" w:rsidRDefault="00E54D5A" w:rsidP="004D5624">
            <w:pPr>
              <w:pStyle w:val="TAL"/>
              <w:rPr>
                <w:rFonts w:cs="Arial"/>
                <w:snapToGrid w:val="0"/>
                <w:lang w:eastAsia="sv-SE"/>
              </w:rPr>
            </w:pPr>
          </w:p>
        </w:tc>
      </w:tr>
      <w:tr w:rsidR="00E54D5A" w:rsidRPr="009E105D" w14:paraId="3D5DFCC6" w14:textId="77777777" w:rsidTr="004D5624">
        <w:trPr>
          <w:gridAfter w:val="1"/>
          <w:wAfter w:w="77" w:type="dxa"/>
          <w:cantSplit/>
          <w:jc w:val="center"/>
        </w:trPr>
        <w:tc>
          <w:tcPr>
            <w:tcW w:w="2721" w:type="dxa"/>
            <w:gridSpan w:val="2"/>
          </w:tcPr>
          <w:p w14:paraId="0902CCDA" w14:textId="77777777" w:rsidR="00E54D5A" w:rsidRPr="009E105D" w:rsidRDefault="00E54D5A" w:rsidP="004D5624">
            <w:pPr>
              <w:pStyle w:val="TAL"/>
              <w:rPr>
                <w:rFonts w:cs="v4.2.0"/>
              </w:rPr>
            </w:pPr>
            <w:r w:rsidRPr="009E105D">
              <w:rPr>
                <w:rFonts w:cs="v4.2.0"/>
              </w:rPr>
              <w:t>6.5A.3.1.6</w:t>
            </w:r>
            <w:r w:rsidRPr="009E105D">
              <w:rPr>
                <w:rFonts w:cs="v4.2.0"/>
              </w:rPr>
              <w:tab/>
              <w:t>Transmitter Spurious emissions for CA (7UL CA)</w:t>
            </w:r>
          </w:p>
        </w:tc>
        <w:tc>
          <w:tcPr>
            <w:tcW w:w="3628" w:type="dxa"/>
            <w:gridSpan w:val="2"/>
          </w:tcPr>
          <w:p w14:paraId="4B798BE7"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0F90C6A" w14:textId="77777777" w:rsidR="00E54D5A" w:rsidRPr="009E105D" w:rsidRDefault="00E54D5A" w:rsidP="004D5624">
            <w:pPr>
              <w:pStyle w:val="TAL"/>
              <w:rPr>
                <w:rFonts w:cs="Arial"/>
                <w:snapToGrid w:val="0"/>
                <w:lang w:eastAsia="sv-SE"/>
              </w:rPr>
            </w:pPr>
          </w:p>
        </w:tc>
      </w:tr>
      <w:tr w:rsidR="00E54D5A" w:rsidRPr="009E105D" w14:paraId="1E5C6692" w14:textId="77777777" w:rsidTr="004D5624">
        <w:trPr>
          <w:gridAfter w:val="1"/>
          <w:wAfter w:w="77" w:type="dxa"/>
          <w:cantSplit/>
          <w:jc w:val="center"/>
        </w:trPr>
        <w:tc>
          <w:tcPr>
            <w:tcW w:w="2721" w:type="dxa"/>
            <w:gridSpan w:val="2"/>
          </w:tcPr>
          <w:p w14:paraId="59B70F98" w14:textId="77777777" w:rsidR="00E54D5A" w:rsidRPr="009E105D" w:rsidRDefault="00E54D5A" w:rsidP="004D5624">
            <w:pPr>
              <w:pStyle w:val="TAL"/>
              <w:rPr>
                <w:rFonts w:cs="v4.2.0"/>
              </w:rPr>
            </w:pPr>
            <w:r w:rsidRPr="009E105D">
              <w:rPr>
                <w:rFonts w:cs="v4.2.0"/>
              </w:rPr>
              <w:t>6.5A.3.1.7</w:t>
            </w:r>
            <w:r w:rsidRPr="009E105D">
              <w:rPr>
                <w:rFonts w:cs="v4.2.0"/>
              </w:rPr>
              <w:tab/>
              <w:t>Transmitter Spurious emissions for CA (8UL CA)</w:t>
            </w:r>
          </w:p>
        </w:tc>
        <w:tc>
          <w:tcPr>
            <w:tcW w:w="3628" w:type="dxa"/>
            <w:gridSpan w:val="2"/>
          </w:tcPr>
          <w:p w14:paraId="5EDE27FD"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BB0F2B9" w14:textId="77777777" w:rsidR="00E54D5A" w:rsidRPr="009E105D" w:rsidRDefault="00E54D5A" w:rsidP="004D5624">
            <w:pPr>
              <w:pStyle w:val="TAL"/>
              <w:rPr>
                <w:rFonts w:cs="Arial"/>
                <w:snapToGrid w:val="0"/>
                <w:lang w:eastAsia="sv-SE"/>
              </w:rPr>
            </w:pPr>
          </w:p>
        </w:tc>
      </w:tr>
      <w:tr w:rsidR="00E54D5A" w:rsidRPr="009E105D" w14:paraId="1A5BAA27" w14:textId="77777777" w:rsidTr="004D5624">
        <w:trPr>
          <w:gridAfter w:val="1"/>
          <w:wAfter w:w="77" w:type="dxa"/>
          <w:cantSplit/>
          <w:jc w:val="center"/>
        </w:trPr>
        <w:tc>
          <w:tcPr>
            <w:tcW w:w="2721" w:type="dxa"/>
            <w:gridSpan w:val="2"/>
          </w:tcPr>
          <w:p w14:paraId="59D7ADD4" w14:textId="77777777" w:rsidR="00E54D5A" w:rsidRPr="009E105D" w:rsidRDefault="00E54D5A" w:rsidP="004D5624">
            <w:pPr>
              <w:pStyle w:val="TAL"/>
              <w:rPr>
                <w:rFonts w:cs="v4.2.0"/>
              </w:rPr>
            </w:pPr>
            <w:r w:rsidRPr="009E105D">
              <w:rPr>
                <w:rFonts w:cs="v4.2.0"/>
              </w:rPr>
              <w:t>6.5A.3.2.1 Spurious emission band UE co-existence for CA (2UL CA)</w:t>
            </w:r>
          </w:p>
        </w:tc>
        <w:tc>
          <w:tcPr>
            <w:tcW w:w="3628" w:type="dxa"/>
            <w:gridSpan w:val="2"/>
          </w:tcPr>
          <w:p w14:paraId="42348019" w14:textId="77777777" w:rsidR="00E54D5A" w:rsidRPr="009E105D" w:rsidRDefault="00E54D5A" w:rsidP="004D5624">
            <w:pPr>
              <w:pStyle w:val="TAL"/>
              <w:rPr>
                <w:rFonts w:cs="v4.2.0"/>
                <w:u w:val="single"/>
              </w:rPr>
            </w:pPr>
            <w:r w:rsidRPr="009E105D">
              <w:rPr>
                <w:rFonts w:cs="v4.2.0"/>
                <w:u w:val="single"/>
              </w:rPr>
              <w:t>Intra-band contiguous CA</w:t>
            </w:r>
          </w:p>
          <w:p w14:paraId="7323100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329D6CC" w14:textId="77777777" w:rsidR="00E54D5A" w:rsidRPr="009E105D" w:rsidRDefault="00E54D5A" w:rsidP="004D5624">
            <w:pPr>
              <w:pStyle w:val="TAL"/>
              <w:rPr>
                <w:rFonts w:cs="v4.2.0"/>
              </w:rPr>
            </w:pPr>
            <w:r w:rsidRPr="009E105D">
              <w:rPr>
                <w:rFonts w:cs="v4.2.0"/>
              </w:rPr>
              <w:t>Same as 6.5.3.2</w:t>
            </w:r>
          </w:p>
          <w:p w14:paraId="17222142" w14:textId="77777777" w:rsidR="00E54D5A" w:rsidRPr="009E105D" w:rsidRDefault="00E54D5A" w:rsidP="004D5624">
            <w:pPr>
              <w:pStyle w:val="TAL"/>
              <w:rPr>
                <w:rFonts w:cs="v4.2.0"/>
              </w:rPr>
            </w:pPr>
          </w:p>
          <w:p w14:paraId="1362AFF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C04E859" w14:textId="77777777" w:rsidR="00E54D5A" w:rsidRPr="009E105D" w:rsidRDefault="00E54D5A" w:rsidP="004D5624">
            <w:pPr>
              <w:pStyle w:val="TAL"/>
              <w:rPr>
                <w:rFonts w:cs="v4.2.0"/>
              </w:rPr>
            </w:pPr>
            <w:r w:rsidRPr="009E105D">
              <w:rPr>
                <w:rFonts w:cs="v4.2.0"/>
              </w:rPr>
              <w:t>TBD</w:t>
            </w:r>
          </w:p>
          <w:p w14:paraId="73528DD3" w14:textId="77777777" w:rsidR="00E54D5A" w:rsidRPr="009E105D" w:rsidRDefault="00E54D5A" w:rsidP="004D5624">
            <w:pPr>
              <w:pStyle w:val="TAL"/>
              <w:rPr>
                <w:rFonts w:cs="v4.2.0"/>
              </w:rPr>
            </w:pPr>
          </w:p>
          <w:p w14:paraId="4117BC48" w14:textId="77777777" w:rsidR="00E54D5A" w:rsidRPr="009E105D" w:rsidRDefault="00E54D5A" w:rsidP="004D5624">
            <w:pPr>
              <w:pStyle w:val="TAL"/>
              <w:rPr>
                <w:rFonts w:cs="v4.2.0"/>
                <w:u w:val="single"/>
              </w:rPr>
            </w:pPr>
            <w:r w:rsidRPr="009E105D">
              <w:rPr>
                <w:rFonts w:cs="v4.2.0"/>
                <w:u w:val="single"/>
              </w:rPr>
              <w:t>Intra-band non-contiguous, Inter-band CA</w:t>
            </w:r>
          </w:p>
          <w:p w14:paraId="469EEDE6" w14:textId="77777777" w:rsidR="00E54D5A" w:rsidRPr="009E105D" w:rsidRDefault="00E54D5A" w:rsidP="004D5624">
            <w:pPr>
              <w:pStyle w:val="TAL"/>
              <w:rPr>
                <w:rFonts w:cs="v4.2.0"/>
              </w:rPr>
            </w:pPr>
            <w:r w:rsidRPr="009E105D">
              <w:rPr>
                <w:rFonts w:cs="v4.2.0"/>
              </w:rPr>
              <w:t>TBD</w:t>
            </w:r>
          </w:p>
        </w:tc>
        <w:tc>
          <w:tcPr>
            <w:tcW w:w="2949" w:type="dxa"/>
            <w:gridSpan w:val="2"/>
          </w:tcPr>
          <w:p w14:paraId="5A195EEE" w14:textId="77777777" w:rsidR="00E54D5A" w:rsidRPr="009E105D" w:rsidRDefault="00E54D5A" w:rsidP="004D5624">
            <w:pPr>
              <w:pStyle w:val="TAL"/>
              <w:rPr>
                <w:rFonts w:cs="Arial"/>
                <w:snapToGrid w:val="0"/>
                <w:lang w:eastAsia="sv-SE"/>
              </w:rPr>
            </w:pPr>
          </w:p>
        </w:tc>
      </w:tr>
      <w:tr w:rsidR="00E54D5A" w:rsidRPr="009E105D" w14:paraId="6760290B" w14:textId="77777777" w:rsidTr="004D5624">
        <w:trPr>
          <w:gridAfter w:val="1"/>
          <w:wAfter w:w="77" w:type="dxa"/>
          <w:cantSplit/>
          <w:jc w:val="center"/>
        </w:trPr>
        <w:tc>
          <w:tcPr>
            <w:tcW w:w="2721" w:type="dxa"/>
            <w:gridSpan w:val="2"/>
          </w:tcPr>
          <w:p w14:paraId="499B5DE7" w14:textId="77777777" w:rsidR="00E54D5A" w:rsidRPr="009E105D" w:rsidRDefault="00E54D5A" w:rsidP="004D5624">
            <w:pPr>
              <w:pStyle w:val="TAL"/>
              <w:rPr>
                <w:rFonts w:cs="v4.2.0"/>
              </w:rPr>
            </w:pPr>
            <w:r w:rsidRPr="009E105D">
              <w:rPr>
                <w:rFonts w:cs="v4.2.0"/>
              </w:rPr>
              <w:t>6.5A.3.2.2 Spurious emission band UE co-existence for CA (3UL CA)</w:t>
            </w:r>
          </w:p>
        </w:tc>
        <w:tc>
          <w:tcPr>
            <w:tcW w:w="3628" w:type="dxa"/>
            <w:gridSpan w:val="2"/>
          </w:tcPr>
          <w:p w14:paraId="686E488C" w14:textId="77777777" w:rsidR="00E54D5A" w:rsidRPr="009E105D" w:rsidRDefault="00E54D5A" w:rsidP="004D5624">
            <w:pPr>
              <w:pStyle w:val="TAL"/>
              <w:rPr>
                <w:rFonts w:cs="v4.2.0"/>
                <w:u w:val="single"/>
              </w:rPr>
            </w:pPr>
            <w:r w:rsidRPr="009E105D">
              <w:rPr>
                <w:rFonts w:cs="v4.2.0"/>
                <w:u w:val="single"/>
              </w:rPr>
              <w:t>Intra-band contiguous CA</w:t>
            </w:r>
          </w:p>
          <w:p w14:paraId="69E216B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18DA3D3" w14:textId="77777777" w:rsidR="00E54D5A" w:rsidRPr="009E105D" w:rsidRDefault="00E54D5A" w:rsidP="004D5624">
            <w:pPr>
              <w:pStyle w:val="TAL"/>
              <w:rPr>
                <w:rFonts w:cs="v4.2.0"/>
              </w:rPr>
            </w:pPr>
            <w:r w:rsidRPr="009E105D">
              <w:rPr>
                <w:rFonts w:cs="v4.2.0"/>
              </w:rPr>
              <w:t>Same as 6.5.3.2</w:t>
            </w:r>
          </w:p>
          <w:p w14:paraId="51D2A47A" w14:textId="77777777" w:rsidR="00E54D5A" w:rsidRPr="009E105D" w:rsidRDefault="00E54D5A" w:rsidP="004D5624">
            <w:pPr>
              <w:pStyle w:val="TAL"/>
              <w:rPr>
                <w:rFonts w:cs="v4.2.0"/>
              </w:rPr>
            </w:pPr>
          </w:p>
          <w:p w14:paraId="18FCB97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2638EE1" w14:textId="77777777" w:rsidR="00E54D5A" w:rsidRPr="009E105D" w:rsidRDefault="00E54D5A" w:rsidP="004D5624">
            <w:pPr>
              <w:pStyle w:val="TAL"/>
              <w:rPr>
                <w:rFonts w:cs="v4.2.0"/>
              </w:rPr>
            </w:pPr>
            <w:r w:rsidRPr="009E105D">
              <w:rPr>
                <w:rFonts w:cs="v4.2.0"/>
              </w:rPr>
              <w:t>TBD</w:t>
            </w:r>
          </w:p>
          <w:p w14:paraId="306D0B41" w14:textId="77777777" w:rsidR="00E54D5A" w:rsidRPr="009E105D" w:rsidRDefault="00E54D5A" w:rsidP="004D5624">
            <w:pPr>
              <w:pStyle w:val="TAL"/>
              <w:rPr>
                <w:rFonts w:cs="v4.2.0"/>
              </w:rPr>
            </w:pPr>
          </w:p>
          <w:p w14:paraId="62559B52" w14:textId="77777777" w:rsidR="00E54D5A" w:rsidRPr="009E105D" w:rsidRDefault="00E54D5A" w:rsidP="004D5624">
            <w:pPr>
              <w:pStyle w:val="TAL"/>
              <w:rPr>
                <w:rFonts w:cs="v4.2.0"/>
                <w:u w:val="single"/>
              </w:rPr>
            </w:pPr>
            <w:r w:rsidRPr="009E105D">
              <w:rPr>
                <w:rFonts w:cs="v4.2.0"/>
                <w:u w:val="single"/>
              </w:rPr>
              <w:t>Intra-band non-contiguous, Inter-band CA</w:t>
            </w:r>
          </w:p>
          <w:p w14:paraId="09348969" w14:textId="77777777" w:rsidR="00E54D5A" w:rsidRPr="009E105D" w:rsidRDefault="00E54D5A" w:rsidP="004D5624">
            <w:pPr>
              <w:pStyle w:val="TAL"/>
              <w:rPr>
                <w:rFonts w:cs="v4.2.0"/>
              </w:rPr>
            </w:pPr>
            <w:r w:rsidRPr="009E105D">
              <w:rPr>
                <w:rFonts w:cs="v4.2.0"/>
              </w:rPr>
              <w:t>TBD</w:t>
            </w:r>
          </w:p>
        </w:tc>
        <w:tc>
          <w:tcPr>
            <w:tcW w:w="2949" w:type="dxa"/>
            <w:gridSpan w:val="2"/>
          </w:tcPr>
          <w:p w14:paraId="3F8834D8" w14:textId="77777777" w:rsidR="00E54D5A" w:rsidRPr="009E105D" w:rsidRDefault="00E54D5A" w:rsidP="004D5624">
            <w:pPr>
              <w:pStyle w:val="TAL"/>
              <w:rPr>
                <w:rFonts w:cs="Arial"/>
                <w:snapToGrid w:val="0"/>
                <w:lang w:eastAsia="sv-SE"/>
              </w:rPr>
            </w:pPr>
          </w:p>
        </w:tc>
      </w:tr>
      <w:tr w:rsidR="00E54D5A" w:rsidRPr="009E105D" w14:paraId="7F4145F1" w14:textId="77777777" w:rsidTr="004D5624">
        <w:trPr>
          <w:gridAfter w:val="1"/>
          <w:wAfter w:w="77" w:type="dxa"/>
          <w:cantSplit/>
          <w:jc w:val="center"/>
        </w:trPr>
        <w:tc>
          <w:tcPr>
            <w:tcW w:w="2721" w:type="dxa"/>
            <w:gridSpan w:val="2"/>
          </w:tcPr>
          <w:p w14:paraId="6F137E62" w14:textId="77777777" w:rsidR="00E54D5A" w:rsidRPr="009E105D" w:rsidRDefault="00E54D5A" w:rsidP="004D5624">
            <w:pPr>
              <w:pStyle w:val="TAL"/>
              <w:rPr>
                <w:rFonts w:cs="v4.2.0"/>
              </w:rPr>
            </w:pPr>
            <w:r w:rsidRPr="009E105D">
              <w:rPr>
                <w:rFonts w:cs="v4.2.0"/>
              </w:rPr>
              <w:t>6.5A.3.2.3 Spurious emission band UE co-existence for CA (4UL CA)</w:t>
            </w:r>
          </w:p>
        </w:tc>
        <w:tc>
          <w:tcPr>
            <w:tcW w:w="3628" w:type="dxa"/>
            <w:gridSpan w:val="2"/>
          </w:tcPr>
          <w:p w14:paraId="59E46B50" w14:textId="77777777" w:rsidR="00E54D5A" w:rsidRPr="009E105D" w:rsidRDefault="00E54D5A" w:rsidP="004D5624">
            <w:pPr>
              <w:pStyle w:val="TAL"/>
              <w:rPr>
                <w:rFonts w:cs="v4.2.0"/>
                <w:u w:val="single"/>
              </w:rPr>
            </w:pPr>
            <w:r w:rsidRPr="009E105D">
              <w:rPr>
                <w:rFonts w:cs="v4.2.0"/>
                <w:u w:val="single"/>
              </w:rPr>
              <w:t>Intra-band contiguous CA</w:t>
            </w:r>
          </w:p>
          <w:p w14:paraId="2AF5C3B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16118CC" w14:textId="77777777" w:rsidR="00E54D5A" w:rsidRPr="009E105D" w:rsidRDefault="00E54D5A" w:rsidP="004D5624">
            <w:pPr>
              <w:pStyle w:val="TAL"/>
              <w:rPr>
                <w:rFonts w:cs="v4.2.0"/>
              </w:rPr>
            </w:pPr>
            <w:r w:rsidRPr="009E105D">
              <w:rPr>
                <w:rFonts w:cs="v4.2.0"/>
              </w:rPr>
              <w:t>Same as 6.5.3.2</w:t>
            </w:r>
          </w:p>
          <w:p w14:paraId="75010620" w14:textId="77777777" w:rsidR="00E54D5A" w:rsidRPr="009E105D" w:rsidRDefault="00E54D5A" w:rsidP="004D5624">
            <w:pPr>
              <w:pStyle w:val="TAL"/>
              <w:rPr>
                <w:rFonts w:cs="v4.2.0"/>
              </w:rPr>
            </w:pPr>
          </w:p>
          <w:p w14:paraId="4354E66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B188D2F" w14:textId="77777777" w:rsidR="00E54D5A" w:rsidRPr="009E105D" w:rsidRDefault="00E54D5A" w:rsidP="004D5624">
            <w:pPr>
              <w:pStyle w:val="TAL"/>
              <w:rPr>
                <w:rFonts w:cs="v4.2.0"/>
              </w:rPr>
            </w:pPr>
            <w:r w:rsidRPr="009E105D">
              <w:rPr>
                <w:rFonts w:cs="v4.2.0"/>
              </w:rPr>
              <w:t>TBD</w:t>
            </w:r>
          </w:p>
          <w:p w14:paraId="67ED16A5" w14:textId="77777777" w:rsidR="00E54D5A" w:rsidRPr="009E105D" w:rsidRDefault="00E54D5A" w:rsidP="004D5624">
            <w:pPr>
              <w:pStyle w:val="TAL"/>
              <w:rPr>
                <w:rFonts w:cs="v4.2.0"/>
              </w:rPr>
            </w:pPr>
          </w:p>
          <w:p w14:paraId="0D8A983A" w14:textId="77777777" w:rsidR="00E54D5A" w:rsidRPr="009E105D" w:rsidRDefault="00E54D5A" w:rsidP="004D5624">
            <w:pPr>
              <w:pStyle w:val="TAL"/>
              <w:rPr>
                <w:rFonts w:cs="v4.2.0"/>
                <w:u w:val="single"/>
              </w:rPr>
            </w:pPr>
            <w:r w:rsidRPr="009E105D">
              <w:rPr>
                <w:rFonts w:cs="v4.2.0"/>
                <w:u w:val="single"/>
              </w:rPr>
              <w:t>Intra-band non-contiguous, Inter-band CA</w:t>
            </w:r>
          </w:p>
          <w:p w14:paraId="18FEAC35" w14:textId="77777777" w:rsidR="00E54D5A" w:rsidRPr="009E105D" w:rsidRDefault="00E54D5A" w:rsidP="004D5624">
            <w:pPr>
              <w:pStyle w:val="TAL"/>
              <w:rPr>
                <w:rFonts w:cs="v4.2.0"/>
              </w:rPr>
            </w:pPr>
            <w:r w:rsidRPr="009E105D">
              <w:rPr>
                <w:rFonts w:cs="v4.2.0"/>
              </w:rPr>
              <w:t>TBD</w:t>
            </w:r>
          </w:p>
        </w:tc>
        <w:tc>
          <w:tcPr>
            <w:tcW w:w="2949" w:type="dxa"/>
            <w:gridSpan w:val="2"/>
          </w:tcPr>
          <w:p w14:paraId="7D213D80" w14:textId="77777777" w:rsidR="00E54D5A" w:rsidRPr="009E105D" w:rsidRDefault="00E54D5A" w:rsidP="004D5624">
            <w:pPr>
              <w:pStyle w:val="TAL"/>
              <w:rPr>
                <w:rFonts w:cs="Arial"/>
                <w:snapToGrid w:val="0"/>
                <w:lang w:eastAsia="sv-SE"/>
              </w:rPr>
            </w:pPr>
          </w:p>
        </w:tc>
      </w:tr>
      <w:tr w:rsidR="00E54D5A" w:rsidRPr="009E105D" w14:paraId="516DFC7F" w14:textId="77777777" w:rsidTr="004D5624">
        <w:trPr>
          <w:gridAfter w:val="1"/>
          <w:wAfter w:w="77" w:type="dxa"/>
          <w:cantSplit/>
          <w:jc w:val="center"/>
        </w:trPr>
        <w:tc>
          <w:tcPr>
            <w:tcW w:w="2721" w:type="dxa"/>
            <w:gridSpan w:val="2"/>
          </w:tcPr>
          <w:p w14:paraId="062524DE" w14:textId="77777777" w:rsidR="00E54D5A" w:rsidRPr="009E105D" w:rsidRDefault="00E54D5A" w:rsidP="004D5624">
            <w:pPr>
              <w:pStyle w:val="TAL"/>
              <w:rPr>
                <w:rFonts w:cs="v4.2.0"/>
              </w:rPr>
            </w:pPr>
            <w:r w:rsidRPr="009E105D">
              <w:rPr>
                <w:rFonts w:cs="v4.2.0"/>
              </w:rPr>
              <w:t>6.5A.3.2.4 Spurious emission band UE co-existence for CA (5UL CA)</w:t>
            </w:r>
          </w:p>
        </w:tc>
        <w:tc>
          <w:tcPr>
            <w:tcW w:w="3628" w:type="dxa"/>
            <w:gridSpan w:val="2"/>
          </w:tcPr>
          <w:p w14:paraId="5A0404EE" w14:textId="77777777" w:rsidR="00E54D5A" w:rsidRPr="009E105D" w:rsidRDefault="00E54D5A" w:rsidP="004D5624">
            <w:pPr>
              <w:pStyle w:val="TAL"/>
              <w:rPr>
                <w:rFonts w:cs="v4.2.0"/>
              </w:rPr>
            </w:pPr>
            <w:r w:rsidRPr="009E105D">
              <w:rPr>
                <w:rFonts w:cs="v4.2.0"/>
              </w:rPr>
              <w:t>TBD</w:t>
            </w:r>
          </w:p>
        </w:tc>
        <w:tc>
          <w:tcPr>
            <w:tcW w:w="2949" w:type="dxa"/>
            <w:gridSpan w:val="2"/>
          </w:tcPr>
          <w:p w14:paraId="673E05B6" w14:textId="77777777" w:rsidR="00E54D5A" w:rsidRPr="009E105D" w:rsidRDefault="00E54D5A" w:rsidP="004D5624">
            <w:pPr>
              <w:pStyle w:val="TAL"/>
              <w:rPr>
                <w:rFonts w:cs="Arial"/>
                <w:snapToGrid w:val="0"/>
                <w:lang w:eastAsia="sv-SE"/>
              </w:rPr>
            </w:pPr>
          </w:p>
        </w:tc>
      </w:tr>
      <w:tr w:rsidR="00E54D5A" w:rsidRPr="009E105D" w14:paraId="64EA288A" w14:textId="77777777" w:rsidTr="004D5624">
        <w:trPr>
          <w:gridAfter w:val="1"/>
          <w:wAfter w:w="77" w:type="dxa"/>
          <w:cantSplit/>
          <w:jc w:val="center"/>
        </w:trPr>
        <w:tc>
          <w:tcPr>
            <w:tcW w:w="2721" w:type="dxa"/>
            <w:gridSpan w:val="2"/>
          </w:tcPr>
          <w:p w14:paraId="037C64C3" w14:textId="77777777" w:rsidR="00E54D5A" w:rsidRPr="009E105D" w:rsidRDefault="00E54D5A" w:rsidP="004D5624">
            <w:pPr>
              <w:pStyle w:val="TAL"/>
              <w:rPr>
                <w:rFonts w:cs="v4.2.0"/>
              </w:rPr>
            </w:pPr>
            <w:r w:rsidRPr="009E105D">
              <w:rPr>
                <w:rFonts w:cs="v4.2.0"/>
              </w:rPr>
              <w:t>6.5A.3.2.5 Spurious emission band UE co-existence for CA (6UL CA)</w:t>
            </w:r>
          </w:p>
        </w:tc>
        <w:tc>
          <w:tcPr>
            <w:tcW w:w="3628" w:type="dxa"/>
            <w:gridSpan w:val="2"/>
          </w:tcPr>
          <w:p w14:paraId="56325166" w14:textId="77777777" w:rsidR="00E54D5A" w:rsidRPr="009E105D" w:rsidRDefault="00E54D5A" w:rsidP="004D5624">
            <w:pPr>
              <w:pStyle w:val="TAL"/>
              <w:rPr>
                <w:rFonts w:cs="v4.2.0"/>
              </w:rPr>
            </w:pPr>
            <w:r w:rsidRPr="009E105D">
              <w:rPr>
                <w:rFonts w:cs="v4.2.0"/>
              </w:rPr>
              <w:t>TBD</w:t>
            </w:r>
          </w:p>
        </w:tc>
        <w:tc>
          <w:tcPr>
            <w:tcW w:w="2949" w:type="dxa"/>
            <w:gridSpan w:val="2"/>
          </w:tcPr>
          <w:p w14:paraId="6369979C" w14:textId="77777777" w:rsidR="00E54D5A" w:rsidRPr="009E105D" w:rsidRDefault="00E54D5A" w:rsidP="004D5624">
            <w:pPr>
              <w:pStyle w:val="TAL"/>
              <w:rPr>
                <w:rFonts w:cs="Arial"/>
                <w:snapToGrid w:val="0"/>
                <w:lang w:eastAsia="sv-SE"/>
              </w:rPr>
            </w:pPr>
          </w:p>
        </w:tc>
      </w:tr>
      <w:tr w:rsidR="00E54D5A" w:rsidRPr="009E105D" w14:paraId="7F8D435E" w14:textId="77777777" w:rsidTr="004D5624">
        <w:trPr>
          <w:gridAfter w:val="1"/>
          <w:wAfter w:w="77" w:type="dxa"/>
          <w:cantSplit/>
          <w:jc w:val="center"/>
        </w:trPr>
        <w:tc>
          <w:tcPr>
            <w:tcW w:w="2721" w:type="dxa"/>
            <w:gridSpan w:val="2"/>
          </w:tcPr>
          <w:p w14:paraId="0622336B" w14:textId="77777777" w:rsidR="00E54D5A" w:rsidRPr="009E105D" w:rsidRDefault="00E54D5A" w:rsidP="004D5624">
            <w:pPr>
              <w:pStyle w:val="TAL"/>
              <w:rPr>
                <w:rFonts w:cs="v4.2.0"/>
              </w:rPr>
            </w:pPr>
            <w:r w:rsidRPr="009E105D">
              <w:rPr>
                <w:rFonts w:cs="v4.2.0"/>
              </w:rPr>
              <w:lastRenderedPageBreak/>
              <w:t>6.5A.3.2.6 Spurious emission band UE co-existence for CA (7UL CA)</w:t>
            </w:r>
          </w:p>
        </w:tc>
        <w:tc>
          <w:tcPr>
            <w:tcW w:w="3628" w:type="dxa"/>
            <w:gridSpan w:val="2"/>
          </w:tcPr>
          <w:p w14:paraId="691B37F5" w14:textId="77777777" w:rsidR="00E54D5A" w:rsidRPr="009E105D" w:rsidRDefault="00E54D5A" w:rsidP="004D5624">
            <w:pPr>
              <w:pStyle w:val="TAL"/>
              <w:rPr>
                <w:rFonts w:cs="v4.2.0"/>
              </w:rPr>
            </w:pPr>
            <w:r w:rsidRPr="009E105D">
              <w:rPr>
                <w:rFonts w:cs="v4.2.0"/>
              </w:rPr>
              <w:t>TBD</w:t>
            </w:r>
          </w:p>
        </w:tc>
        <w:tc>
          <w:tcPr>
            <w:tcW w:w="2949" w:type="dxa"/>
            <w:gridSpan w:val="2"/>
          </w:tcPr>
          <w:p w14:paraId="543E92A9" w14:textId="77777777" w:rsidR="00E54D5A" w:rsidRPr="009E105D" w:rsidRDefault="00E54D5A" w:rsidP="004D5624">
            <w:pPr>
              <w:pStyle w:val="TAL"/>
              <w:rPr>
                <w:rFonts w:cs="Arial"/>
                <w:snapToGrid w:val="0"/>
                <w:lang w:eastAsia="sv-SE"/>
              </w:rPr>
            </w:pPr>
          </w:p>
        </w:tc>
      </w:tr>
      <w:tr w:rsidR="00E54D5A" w:rsidRPr="009E105D" w14:paraId="6B1FD475" w14:textId="77777777" w:rsidTr="004D5624">
        <w:trPr>
          <w:gridAfter w:val="1"/>
          <w:wAfter w:w="77" w:type="dxa"/>
          <w:cantSplit/>
          <w:jc w:val="center"/>
        </w:trPr>
        <w:tc>
          <w:tcPr>
            <w:tcW w:w="2721" w:type="dxa"/>
            <w:gridSpan w:val="2"/>
          </w:tcPr>
          <w:p w14:paraId="695E7584" w14:textId="77777777" w:rsidR="00E54D5A" w:rsidRPr="009E105D" w:rsidRDefault="00E54D5A" w:rsidP="004D5624">
            <w:pPr>
              <w:pStyle w:val="TAL"/>
              <w:rPr>
                <w:rFonts w:cs="v4.2.0"/>
              </w:rPr>
            </w:pPr>
            <w:r w:rsidRPr="009E105D">
              <w:rPr>
                <w:rFonts w:cs="v4.2.0"/>
              </w:rPr>
              <w:t>6.5A.3.2.7 Spurious emission band UE co-existence for CA (8UL CA)</w:t>
            </w:r>
          </w:p>
        </w:tc>
        <w:tc>
          <w:tcPr>
            <w:tcW w:w="3628" w:type="dxa"/>
            <w:gridSpan w:val="2"/>
          </w:tcPr>
          <w:p w14:paraId="67CF3945" w14:textId="77777777" w:rsidR="00E54D5A" w:rsidRPr="009E105D" w:rsidRDefault="00E54D5A" w:rsidP="004D5624">
            <w:pPr>
              <w:pStyle w:val="TAL"/>
              <w:rPr>
                <w:rFonts w:cs="v4.2.0"/>
              </w:rPr>
            </w:pPr>
            <w:r w:rsidRPr="009E105D">
              <w:rPr>
                <w:rFonts w:cs="v4.2.0"/>
              </w:rPr>
              <w:t>TBD</w:t>
            </w:r>
          </w:p>
        </w:tc>
        <w:tc>
          <w:tcPr>
            <w:tcW w:w="2949" w:type="dxa"/>
            <w:gridSpan w:val="2"/>
          </w:tcPr>
          <w:p w14:paraId="13D4F0A0" w14:textId="77777777" w:rsidR="00E54D5A" w:rsidRPr="009E105D" w:rsidRDefault="00E54D5A" w:rsidP="004D5624">
            <w:pPr>
              <w:pStyle w:val="TAL"/>
              <w:rPr>
                <w:rFonts w:cs="Arial"/>
                <w:snapToGrid w:val="0"/>
                <w:lang w:eastAsia="sv-SE"/>
              </w:rPr>
            </w:pPr>
          </w:p>
        </w:tc>
      </w:tr>
      <w:tr w:rsidR="00E54D5A" w:rsidRPr="009E105D" w14:paraId="2F1A8C69" w14:textId="77777777" w:rsidTr="004D5624">
        <w:trPr>
          <w:gridAfter w:val="1"/>
          <w:wAfter w:w="77" w:type="dxa"/>
          <w:cantSplit/>
          <w:jc w:val="center"/>
        </w:trPr>
        <w:tc>
          <w:tcPr>
            <w:tcW w:w="2721" w:type="dxa"/>
            <w:gridSpan w:val="2"/>
          </w:tcPr>
          <w:p w14:paraId="3F267E65" w14:textId="77777777" w:rsidR="00E54D5A" w:rsidRPr="009E105D" w:rsidRDefault="00E54D5A" w:rsidP="004D5624">
            <w:pPr>
              <w:pStyle w:val="TAL"/>
              <w:rPr>
                <w:rFonts w:cs="v4.2.0"/>
              </w:rPr>
            </w:pPr>
            <w:r w:rsidRPr="009E105D">
              <w:rPr>
                <w:rFonts w:cs="v4.2.0"/>
              </w:rPr>
              <w:t>6.5A.3.3.1 Additional spurious emissions for CA (2UL CA)</w:t>
            </w:r>
          </w:p>
        </w:tc>
        <w:tc>
          <w:tcPr>
            <w:tcW w:w="3628" w:type="dxa"/>
            <w:gridSpan w:val="2"/>
          </w:tcPr>
          <w:p w14:paraId="42CBC62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E7CA6DF" w14:textId="77777777" w:rsidR="00E54D5A" w:rsidRPr="009E105D" w:rsidRDefault="00E54D5A" w:rsidP="004D5624">
            <w:pPr>
              <w:pStyle w:val="TAL"/>
              <w:rPr>
                <w:rFonts w:cs="Arial"/>
                <w:snapToGrid w:val="0"/>
                <w:lang w:eastAsia="sv-SE"/>
              </w:rPr>
            </w:pPr>
          </w:p>
        </w:tc>
      </w:tr>
      <w:tr w:rsidR="00E54D5A" w:rsidRPr="009E105D" w14:paraId="44538EF1" w14:textId="77777777" w:rsidTr="004D5624">
        <w:trPr>
          <w:gridAfter w:val="1"/>
          <w:wAfter w:w="77" w:type="dxa"/>
          <w:cantSplit/>
          <w:jc w:val="center"/>
        </w:trPr>
        <w:tc>
          <w:tcPr>
            <w:tcW w:w="2721" w:type="dxa"/>
            <w:gridSpan w:val="2"/>
          </w:tcPr>
          <w:p w14:paraId="288951FE" w14:textId="77777777" w:rsidR="00E54D5A" w:rsidRPr="009E105D" w:rsidRDefault="00E54D5A" w:rsidP="004D5624">
            <w:pPr>
              <w:pStyle w:val="TAL"/>
              <w:rPr>
                <w:rFonts w:cs="v4.2.0"/>
              </w:rPr>
            </w:pPr>
            <w:r w:rsidRPr="009E105D">
              <w:rPr>
                <w:rFonts w:cs="v4.2.0"/>
              </w:rPr>
              <w:t>6.5A.3.3.2 Additional spurious emissions for CA (3UL CA)</w:t>
            </w:r>
          </w:p>
        </w:tc>
        <w:tc>
          <w:tcPr>
            <w:tcW w:w="3628" w:type="dxa"/>
            <w:gridSpan w:val="2"/>
          </w:tcPr>
          <w:p w14:paraId="371B397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A77786C" w14:textId="77777777" w:rsidR="00E54D5A" w:rsidRPr="009E105D" w:rsidRDefault="00E54D5A" w:rsidP="004D5624">
            <w:pPr>
              <w:pStyle w:val="TAL"/>
              <w:rPr>
                <w:rFonts w:cs="Arial"/>
                <w:snapToGrid w:val="0"/>
                <w:lang w:eastAsia="sv-SE"/>
              </w:rPr>
            </w:pPr>
          </w:p>
        </w:tc>
      </w:tr>
      <w:tr w:rsidR="00E54D5A" w:rsidRPr="009E105D" w14:paraId="3E3DDCEA" w14:textId="77777777" w:rsidTr="004D5624">
        <w:trPr>
          <w:gridAfter w:val="1"/>
          <w:wAfter w:w="77" w:type="dxa"/>
          <w:cantSplit/>
          <w:jc w:val="center"/>
        </w:trPr>
        <w:tc>
          <w:tcPr>
            <w:tcW w:w="2721" w:type="dxa"/>
            <w:gridSpan w:val="2"/>
          </w:tcPr>
          <w:p w14:paraId="549F86DF" w14:textId="77777777" w:rsidR="00E54D5A" w:rsidRPr="009E105D" w:rsidRDefault="00E54D5A" w:rsidP="004D5624">
            <w:pPr>
              <w:pStyle w:val="TAL"/>
              <w:rPr>
                <w:rFonts w:cs="v4.2.0"/>
              </w:rPr>
            </w:pPr>
            <w:r w:rsidRPr="009E105D">
              <w:rPr>
                <w:rFonts w:cs="v4.2.0"/>
              </w:rPr>
              <w:t>6.5A.3.3.3 Additional spurious emissions for CA (4UL CA)</w:t>
            </w:r>
          </w:p>
        </w:tc>
        <w:tc>
          <w:tcPr>
            <w:tcW w:w="3628" w:type="dxa"/>
            <w:gridSpan w:val="2"/>
          </w:tcPr>
          <w:p w14:paraId="0705F24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A2B67E8" w14:textId="77777777" w:rsidR="00E54D5A" w:rsidRPr="009E105D" w:rsidRDefault="00E54D5A" w:rsidP="004D5624">
            <w:pPr>
              <w:pStyle w:val="TAL"/>
              <w:rPr>
                <w:rFonts w:cs="Arial"/>
                <w:snapToGrid w:val="0"/>
                <w:lang w:eastAsia="sv-SE"/>
              </w:rPr>
            </w:pPr>
          </w:p>
        </w:tc>
      </w:tr>
      <w:tr w:rsidR="00E54D5A" w:rsidRPr="009E105D" w14:paraId="3B54DE4D" w14:textId="77777777" w:rsidTr="004D5624">
        <w:trPr>
          <w:gridAfter w:val="1"/>
          <w:wAfter w:w="77" w:type="dxa"/>
          <w:cantSplit/>
          <w:jc w:val="center"/>
        </w:trPr>
        <w:tc>
          <w:tcPr>
            <w:tcW w:w="2721" w:type="dxa"/>
            <w:gridSpan w:val="2"/>
          </w:tcPr>
          <w:p w14:paraId="6650C83C" w14:textId="77777777" w:rsidR="00E54D5A" w:rsidRPr="009E105D" w:rsidRDefault="00E54D5A" w:rsidP="004D5624">
            <w:pPr>
              <w:pStyle w:val="TAL"/>
              <w:rPr>
                <w:rFonts w:cs="v4.2.0"/>
              </w:rPr>
            </w:pPr>
            <w:r w:rsidRPr="009E105D">
              <w:rPr>
                <w:rFonts w:cs="v4.2.0"/>
              </w:rPr>
              <w:t>6.5A.3.3.4 Additional spurious emissions for CA (5UL CA)</w:t>
            </w:r>
          </w:p>
        </w:tc>
        <w:tc>
          <w:tcPr>
            <w:tcW w:w="3628" w:type="dxa"/>
            <w:gridSpan w:val="2"/>
          </w:tcPr>
          <w:p w14:paraId="441E8DB9"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32FC992" w14:textId="77777777" w:rsidR="00E54D5A" w:rsidRPr="009E105D" w:rsidRDefault="00E54D5A" w:rsidP="004D5624">
            <w:pPr>
              <w:pStyle w:val="TAL"/>
              <w:rPr>
                <w:rFonts w:cs="Arial"/>
                <w:snapToGrid w:val="0"/>
                <w:lang w:eastAsia="sv-SE"/>
              </w:rPr>
            </w:pPr>
          </w:p>
        </w:tc>
      </w:tr>
      <w:tr w:rsidR="00E54D5A" w:rsidRPr="009E105D" w14:paraId="316E0C5A" w14:textId="77777777" w:rsidTr="004D5624">
        <w:trPr>
          <w:gridAfter w:val="1"/>
          <w:wAfter w:w="77" w:type="dxa"/>
          <w:cantSplit/>
          <w:jc w:val="center"/>
        </w:trPr>
        <w:tc>
          <w:tcPr>
            <w:tcW w:w="2721" w:type="dxa"/>
            <w:gridSpan w:val="2"/>
          </w:tcPr>
          <w:p w14:paraId="41E0F7E7" w14:textId="77777777" w:rsidR="00E54D5A" w:rsidRPr="009E105D" w:rsidRDefault="00E54D5A" w:rsidP="004D5624">
            <w:pPr>
              <w:pStyle w:val="TAL"/>
              <w:rPr>
                <w:rFonts w:cs="v4.2.0"/>
              </w:rPr>
            </w:pPr>
            <w:r w:rsidRPr="009E105D">
              <w:rPr>
                <w:rFonts w:cs="v4.2.0"/>
              </w:rPr>
              <w:t>6.5A.3.3.5 Additional spurious emissions for CA (6UL CA)</w:t>
            </w:r>
          </w:p>
        </w:tc>
        <w:tc>
          <w:tcPr>
            <w:tcW w:w="3628" w:type="dxa"/>
            <w:gridSpan w:val="2"/>
          </w:tcPr>
          <w:p w14:paraId="6E934124"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236F552" w14:textId="77777777" w:rsidR="00E54D5A" w:rsidRPr="009E105D" w:rsidRDefault="00E54D5A" w:rsidP="004D5624">
            <w:pPr>
              <w:pStyle w:val="TAL"/>
              <w:rPr>
                <w:rFonts w:cs="Arial"/>
                <w:snapToGrid w:val="0"/>
                <w:lang w:eastAsia="sv-SE"/>
              </w:rPr>
            </w:pPr>
          </w:p>
        </w:tc>
      </w:tr>
      <w:tr w:rsidR="00E54D5A" w:rsidRPr="009E105D" w14:paraId="650C6995" w14:textId="77777777" w:rsidTr="004D5624">
        <w:trPr>
          <w:gridAfter w:val="1"/>
          <w:wAfter w:w="77" w:type="dxa"/>
          <w:cantSplit/>
          <w:jc w:val="center"/>
        </w:trPr>
        <w:tc>
          <w:tcPr>
            <w:tcW w:w="2721" w:type="dxa"/>
            <w:gridSpan w:val="2"/>
          </w:tcPr>
          <w:p w14:paraId="65DCB00F" w14:textId="77777777" w:rsidR="00E54D5A" w:rsidRPr="009E105D" w:rsidRDefault="00E54D5A" w:rsidP="004D5624">
            <w:pPr>
              <w:pStyle w:val="TAL"/>
              <w:rPr>
                <w:rFonts w:cs="v4.2.0"/>
              </w:rPr>
            </w:pPr>
            <w:r w:rsidRPr="009E105D">
              <w:rPr>
                <w:rFonts w:cs="v4.2.0"/>
              </w:rPr>
              <w:t>6.5A.3.3.6 Additional spurious emissions for CA (7UL CA)</w:t>
            </w:r>
          </w:p>
        </w:tc>
        <w:tc>
          <w:tcPr>
            <w:tcW w:w="3628" w:type="dxa"/>
            <w:gridSpan w:val="2"/>
          </w:tcPr>
          <w:p w14:paraId="5E5B27B5"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A0F390C" w14:textId="77777777" w:rsidR="00E54D5A" w:rsidRPr="009E105D" w:rsidRDefault="00E54D5A" w:rsidP="004D5624">
            <w:pPr>
              <w:pStyle w:val="TAL"/>
              <w:rPr>
                <w:rFonts w:cs="Arial"/>
                <w:snapToGrid w:val="0"/>
                <w:lang w:eastAsia="sv-SE"/>
              </w:rPr>
            </w:pPr>
          </w:p>
        </w:tc>
      </w:tr>
      <w:tr w:rsidR="00E54D5A" w:rsidRPr="009E105D" w14:paraId="589DCF2E" w14:textId="77777777" w:rsidTr="004D5624">
        <w:trPr>
          <w:gridAfter w:val="1"/>
          <w:wAfter w:w="77" w:type="dxa"/>
          <w:cantSplit/>
          <w:jc w:val="center"/>
        </w:trPr>
        <w:tc>
          <w:tcPr>
            <w:tcW w:w="2721" w:type="dxa"/>
            <w:gridSpan w:val="2"/>
          </w:tcPr>
          <w:p w14:paraId="283B6C5F" w14:textId="77777777" w:rsidR="00E54D5A" w:rsidRPr="009E105D" w:rsidRDefault="00E54D5A" w:rsidP="004D5624">
            <w:pPr>
              <w:pStyle w:val="TAL"/>
              <w:rPr>
                <w:rFonts w:cs="v4.2.0"/>
              </w:rPr>
            </w:pPr>
            <w:r w:rsidRPr="009E105D">
              <w:rPr>
                <w:rFonts w:cs="v4.2.0"/>
              </w:rPr>
              <w:t>6.5A.3.3.7 Additional spurious emissions for CA (8UL CA)</w:t>
            </w:r>
          </w:p>
        </w:tc>
        <w:tc>
          <w:tcPr>
            <w:tcW w:w="3628" w:type="dxa"/>
            <w:gridSpan w:val="2"/>
          </w:tcPr>
          <w:p w14:paraId="0AB939ED"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7EF00286" w14:textId="77777777" w:rsidR="00E54D5A" w:rsidRPr="009E105D" w:rsidRDefault="00E54D5A" w:rsidP="004D5624">
            <w:pPr>
              <w:pStyle w:val="TAL"/>
              <w:rPr>
                <w:rFonts w:cs="Arial"/>
                <w:snapToGrid w:val="0"/>
                <w:lang w:eastAsia="sv-SE"/>
              </w:rPr>
            </w:pPr>
          </w:p>
        </w:tc>
      </w:tr>
      <w:tr w:rsidR="00E54D5A" w:rsidRPr="009E105D" w14:paraId="1276D0E3"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9220555" w14:textId="77777777" w:rsidR="00E54D5A" w:rsidRPr="009E105D" w:rsidRDefault="00E54D5A" w:rsidP="004D5624">
            <w:pPr>
              <w:pStyle w:val="TAL"/>
              <w:rPr>
                <w:rFonts w:cs="v4.2.0"/>
              </w:rPr>
            </w:pPr>
            <w:r w:rsidRPr="009E105D">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69335DC0" w14:textId="77777777" w:rsidR="00E54D5A" w:rsidRPr="009E105D" w:rsidRDefault="00E54D5A" w:rsidP="004D5624">
            <w:pPr>
              <w:pStyle w:val="TAL"/>
              <w:rPr>
                <w:rFonts w:cs="v4.2.0"/>
              </w:rPr>
            </w:pPr>
            <w:r w:rsidRPr="009E105D">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72A080B7" w14:textId="77777777" w:rsidR="00E54D5A" w:rsidRPr="009E105D" w:rsidRDefault="00E54D5A" w:rsidP="004D5624">
            <w:pPr>
              <w:pStyle w:val="TAL"/>
              <w:rPr>
                <w:rFonts w:cs="Arial"/>
                <w:snapToGrid w:val="0"/>
                <w:lang w:eastAsia="sv-SE"/>
              </w:rPr>
            </w:pPr>
          </w:p>
        </w:tc>
      </w:tr>
      <w:tr w:rsidR="00E54D5A" w:rsidRPr="009E105D" w14:paraId="46F3946A"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385739" w14:textId="77777777" w:rsidR="00E54D5A" w:rsidRPr="009E105D" w:rsidRDefault="00E54D5A" w:rsidP="004D5624">
            <w:pPr>
              <w:pStyle w:val="TAL"/>
              <w:rPr>
                <w:rFonts w:cs="v4.2.0"/>
              </w:rPr>
            </w:pPr>
            <w:r w:rsidRPr="009E105D">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3771FD7" w14:textId="77777777" w:rsidR="00E54D5A" w:rsidRPr="009E105D" w:rsidRDefault="00E54D5A" w:rsidP="004D5624">
            <w:pPr>
              <w:pStyle w:val="TAL"/>
              <w:rPr>
                <w:rFonts w:cs="v4.2.0"/>
              </w:rPr>
            </w:pPr>
            <w:r w:rsidRPr="009E105D">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1C0D57F2" w14:textId="77777777" w:rsidR="00E54D5A" w:rsidRPr="009E105D" w:rsidRDefault="00E54D5A" w:rsidP="004D5624">
            <w:pPr>
              <w:pStyle w:val="TAL"/>
              <w:rPr>
                <w:rFonts w:cs="Arial"/>
                <w:snapToGrid w:val="0"/>
                <w:lang w:eastAsia="sv-SE"/>
              </w:rPr>
            </w:pPr>
          </w:p>
        </w:tc>
      </w:tr>
      <w:tr w:rsidR="00E54D5A" w:rsidRPr="009E105D" w14:paraId="76BF4888"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9917483" w14:textId="77777777" w:rsidR="00E54D5A" w:rsidRPr="009E105D" w:rsidRDefault="00E54D5A" w:rsidP="004D5624">
            <w:pPr>
              <w:pStyle w:val="TAL"/>
              <w:rPr>
                <w:rFonts w:cs="v4.2.0"/>
              </w:rPr>
            </w:pPr>
            <w:r w:rsidRPr="009E105D">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2C2F7C70"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34C5AD07"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1E8BC54E" w14:textId="77777777" w:rsidR="00E54D5A" w:rsidRPr="009E105D" w:rsidRDefault="00E54D5A" w:rsidP="004D5624">
            <w:pPr>
              <w:pStyle w:val="TAL"/>
              <w:rPr>
                <w:rFonts w:cs="Arial"/>
                <w:bCs/>
                <w:color w:val="000000"/>
                <w:szCs w:val="18"/>
              </w:rPr>
            </w:pPr>
            <w:r w:rsidRPr="009E105D">
              <w:rPr>
                <w:rFonts w:cs="Arial"/>
              </w:rPr>
              <w:t xml:space="preserve">2.67 </w:t>
            </w:r>
            <w:r w:rsidRPr="009E105D">
              <w:rPr>
                <w:rFonts w:cs="Arial"/>
                <w:bCs/>
                <w:color w:val="000000"/>
                <w:szCs w:val="18"/>
              </w:rPr>
              <w:t>dB (FR2a, NTC testing)</w:t>
            </w:r>
          </w:p>
          <w:p w14:paraId="731CFA0E" w14:textId="77777777" w:rsidR="00E54D5A" w:rsidRPr="009E105D" w:rsidRDefault="00E54D5A" w:rsidP="004D5624">
            <w:pPr>
              <w:pStyle w:val="TAL"/>
              <w:rPr>
                <w:rFonts w:cs="Arial"/>
                <w:bCs/>
                <w:color w:val="000000"/>
                <w:szCs w:val="18"/>
              </w:rPr>
            </w:pPr>
            <w:r w:rsidRPr="009E105D">
              <w:rPr>
                <w:rFonts w:cs="Arial"/>
              </w:rPr>
              <w:t>3.80</w:t>
            </w:r>
            <w:r w:rsidRPr="009E105D">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39B1D82F" w14:textId="1FB090BF" w:rsidR="00E54D5A" w:rsidRPr="009E105D" w:rsidRDefault="00E81E11" w:rsidP="004D5624">
            <w:pPr>
              <w:pStyle w:val="TAL"/>
              <w:rPr>
                <w:rFonts w:cs="Arial"/>
                <w:snapToGrid w:val="0"/>
                <w:lang w:eastAsia="sv-SE"/>
              </w:rPr>
            </w:pPr>
            <w:ins w:id="221" w:author="Anritsu" w:date="2022-04-25T13:06:00Z">
              <w:r w:rsidRPr="009E105D">
                <w:rPr>
                  <w:rFonts w:cs="Arial"/>
                  <w:snapToGrid w:val="0"/>
                </w:rPr>
                <w:t xml:space="preserve">MTSU = 1.00 x MU (from </w:t>
              </w:r>
              <w:r w:rsidRPr="009E105D">
                <w:t>Table B.1</w:t>
              </w:r>
              <w:r>
                <w:t>8a.2-2</w:t>
              </w:r>
              <w:r w:rsidRPr="009E105D">
                <w:rPr>
                  <w:rFonts w:cs="Arial"/>
                  <w:snapToGrid w:val="0"/>
                  <w:lang w:eastAsia="sv-SE"/>
                </w:rPr>
                <w:t xml:space="preserve"> in TR 38.309)</w:t>
              </w:r>
            </w:ins>
          </w:p>
        </w:tc>
      </w:tr>
      <w:tr w:rsidR="00E54D5A" w:rsidRPr="009E105D" w14:paraId="64D94F26"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4E71DC" w14:textId="77777777" w:rsidR="00E54D5A" w:rsidRPr="009E105D" w:rsidRDefault="00E54D5A" w:rsidP="004D5624">
            <w:pPr>
              <w:pStyle w:val="TAL"/>
              <w:rPr>
                <w:rFonts w:cs="v4.2.0"/>
              </w:rPr>
            </w:pPr>
            <w:r w:rsidRPr="009E105D">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372C07E" w14:textId="77777777" w:rsidR="00E54D5A" w:rsidRPr="009E105D" w:rsidRDefault="00E54D5A" w:rsidP="004D5624">
            <w:pPr>
              <w:pStyle w:val="TAL"/>
              <w:rPr>
                <w:rFonts w:cs="v4.2.0"/>
              </w:rPr>
            </w:pPr>
            <w:r w:rsidRPr="009E105D">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344F64C3" w14:textId="77777777" w:rsidR="00E54D5A" w:rsidRPr="009E105D" w:rsidRDefault="00E54D5A" w:rsidP="004D5624">
            <w:pPr>
              <w:pStyle w:val="TAL"/>
              <w:rPr>
                <w:rFonts w:cs="Arial"/>
                <w:snapToGrid w:val="0"/>
                <w:lang w:eastAsia="sv-SE"/>
              </w:rPr>
            </w:pPr>
          </w:p>
        </w:tc>
      </w:tr>
      <w:tr w:rsidR="00E54D5A" w:rsidRPr="009E105D" w14:paraId="44C8BFD3" w14:textId="77777777" w:rsidTr="004D5624">
        <w:trPr>
          <w:gridAfter w:val="1"/>
          <w:wAfter w:w="77" w:type="dxa"/>
          <w:cantSplit/>
          <w:jc w:val="center"/>
        </w:trPr>
        <w:tc>
          <w:tcPr>
            <w:tcW w:w="9298" w:type="dxa"/>
            <w:gridSpan w:val="6"/>
          </w:tcPr>
          <w:p w14:paraId="7FBE5B7D" w14:textId="77777777" w:rsidR="00E54D5A" w:rsidRPr="009E105D" w:rsidRDefault="00E54D5A" w:rsidP="004D5624">
            <w:pPr>
              <w:pStyle w:val="TAN"/>
              <w:rPr>
                <w:snapToGrid w:val="0"/>
                <w:lang w:eastAsia="sv-SE"/>
              </w:rPr>
            </w:pPr>
            <w:r w:rsidRPr="009E105D">
              <w:rPr>
                <w:snapToGrid w:val="0"/>
                <w:lang w:eastAsia="sv-SE"/>
              </w:rPr>
              <w:t xml:space="preserve">NOTE 1: FR2a: 23.45GHz ≤ f </w:t>
            </w:r>
            <w:r w:rsidRPr="009E105D">
              <w:rPr>
                <w:rFonts w:cs="Arial"/>
              </w:rPr>
              <w:t>≤</w:t>
            </w:r>
            <w:r w:rsidRPr="009E105D">
              <w:rPr>
                <w:snapToGrid w:val="0"/>
                <w:lang w:eastAsia="sv-SE"/>
              </w:rPr>
              <w:t xml:space="preserve"> 32.125GHz</w:t>
            </w:r>
            <w:r w:rsidRPr="009E105D">
              <w:rPr>
                <w:snapToGrid w:val="0"/>
                <w:lang w:eastAsia="sv-SE"/>
              </w:rPr>
              <w:br/>
              <w:t>FR2b: 32.125GHz ≤ f ≤ 40.8GHz</w:t>
            </w:r>
            <w:r w:rsidRPr="009E105D">
              <w:rPr>
                <w:snapToGrid w:val="0"/>
                <w:lang w:eastAsia="sv-SE"/>
              </w:rPr>
              <w:br/>
              <w:t>FR2c: 40.8GHz ≤ f ≤ 44.3GHz</w:t>
            </w:r>
          </w:p>
        </w:tc>
      </w:tr>
    </w:tbl>
    <w:p w14:paraId="6473CD67" w14:textId="77777777" w:rsidR="00E54D5A" w:rsidRPr="009E105D" w:rsidRDefault="00E54D5A" w:rsidP="00E54D5A">
      <w:pPr>
        <w:ind w:left="284"/>
      </w:pPr>
    </w:p>
    <w:p w14:paraId="499BDAC2" w14:textId="77777777" w:rsidR="00E54D5A" w:rsidRPr="009E105D" w:rsidRDefault="00E54D5A" w:rsidP="00E54D5A">
      <w:pPr>
        <w:pStyle w:val="TH"/>
      </w:pPr>
      <w:r w:rsidRPr="009E105D">
        <w:t>Table F.1.2-2: EVM Measurement Uncertainty (MU) for PUSCH, PC3, FR2a (</w:t>
      </w:r>
      <w:r w:rsidRPr="009E105D">
        <w:rPr>
          <w:lang w:eastAsia="zh-CN"/>
        </w:rPr>
        <w:t>23.45GHz &lt;= f &lt;=</w:t>
      </w:r>
      <w:r w:rsidRPr="009E105D">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E54D5A" w:rsidRPr="009E105D" w14:paraId="38C991B7" w14:textId="77777777" w:rsidTr="004D5624">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24255B"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4BA0EF1"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0DC0931"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4598E3D"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AB2BA84"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5AA1346"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8B23C8D"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400MHz</w:t>
            </w:r>
          </w:p>
        </w:tc>
      </w:tr>
      <w:tr w:rsidR="00E54D5A" w:rsidRPr="009E105D" w14:paraId="4717556F"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E7DE91"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0552264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B938E8B"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6D0440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1ECEE96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2DE0AD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1B52807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7.69%</w:t>
            </w:r>
          </w:p>
        </w:tc>
      </w:tr>
      <w:tr w:rsidR="00E54D5A" w:rsidRPr="009E105D" w14:paraId="7C30869F"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356BFF"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D7D0C5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14E9B33"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FA4E59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407D70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3BD1CC5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7A99DFE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8.99%</w:t>
            </w:r>
          </w:p>
        </w:tc>
      </w:tr>
      <w:tr w:rsidR="00E54D5A" w:rsidRPr="009E105D" w14:paraId="55D41C93"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A987F5"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ED1A822"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C2BEA02"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BBD176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037D1F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287EBAC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20CF900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7.69%</w:t>
            </w:r>
          </w:p>
        </w:tc>
      </w:tr>
      <w:tr w:rsidR="00E54D5A" w:rsidRPr="009E105D" w14:paraId="284A9A6D"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5925AB"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806EB0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C7390EA"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88B0FE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19EE529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6E3F2E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51EA65A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8.99%</w:t>
            </w:r>
          </w:p>
        </w:tc>
      </w:tr>
      <w:tr w:rsidR="00E54D5A" w:rsidRPr="009E105D" w14:paraId="5DB52945"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130A82"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286FEEE"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FEEEB44"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BC484B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7D253C5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1889F01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7ECB70D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11.21%</w:t>
            </w:r>
          </w:p>
        </w:tc>
      </w:tr>
      <w:tr w:rsidR="00E54D5A" w:rsidRPr="009E105D" w14:paraId="5C4E8C90"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FD2066"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ED0A4D9"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550F0B9"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D2FC58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CB950C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5C5C33C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83AA165"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11.21%</w:t>
            </w:r>
          </w:p>
        </w:tc>
      </w:tr>
      <w:tr w:rsidR="00E54D5A" w:rsidRPr="009E105D" w14:paraId="23A8824A"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73473B"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D8070E1"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3776EC2"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7E0EE9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B2E79E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7106E18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007508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15.84%</w:t>
            </w:r>
          </w:p>
        </w:tc>
      </w:tr>
      <w:tr w:rsidR="00E54D5A" w:rsidRPr="009E105D" w14:paraId="3FA7C145"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9B1C6A"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39DC594"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6B1AC03"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5920C27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58D1EF4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08D4732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595226C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15.84%</w:t>
            </w:r>
          </w:p>
        </w:tc>
      </w:tr>
      <w:tr w:rsidR="00E54D5A" w:rsidRPr="009E105D" w14:paraId="00F64500"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1AE4764"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5F57A35"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55E038B"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2BABF7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7151100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DDFB7E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1A9FD68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11.89%</w:t>
            </w:r>
          </w:p>
        </w:tc>
      </w:tr>
      <w:tr w:rsidR="00E54D5A" w:rsidRPr="009E105D" w14:paraId="0EDBC666"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C1D4D0"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10DF1CC"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F021A53"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3EB8D35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5391A8A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6009B1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304980B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11.89%</w:t>
            </w:r>
          </w:p>
        </w:tc>
      </w:tr>
      <w:tr w:rsidR="00E54D5A" w:rsidRPr="009E105D" w14:paraId="2E7693CB"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56E955"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1423726"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44A7B68"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86D0D0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A9909D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C1AC66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A3A6D0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15.84%</w:t>
            </w:r>
          </w:p>
        </w:tc>
      </w:tr>
      <w:tr w:rsidR="00E54D5A" w:rsidRPr="009E105D" w14:paraId="0327FD40"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10A731"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17EAD17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6730485"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5813BE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9E4FC9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0BB129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3C5B7C5"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15.84%</w:t>
            </w:r>
          </w:p>
        </w:tc>
      </w:tr>
      <w:tr w:rsidR="00E54D5A" w:rsidRPr="009E105D" w14:paraId="23EA841A"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2B3D51"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5DC27B2"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9EB84EB"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B57207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28860B3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969127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EF68F7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21.13%</w:t>
            </w:r>
          </w:p>
        </w:tc>
      </w:tr>
      <w:tr w:rsidR="00E54D5A" w:rsidRPr="009E105D" w14:paraId="29245F48"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6DA91F0"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A1DA2BE"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DF924EC"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A0A39A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55316F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FA58E8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D588CF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21.13%</w:t>
            </w:r>
          </w:p>
        </w:tc>
      </w:tr>
    </w:tbl>
    <w:p w14:paraId="7368238C" w14:textId="77777777" w:rsidR="00E54D5A" w:rsidRPr="009E105D" w:rsidRDefault="00E54D5A" w:rsidP="00E54D5A"/>
    <w:p w14:paraId="7D289C41" w14:textId="77777777" w:rsidR="00E54D5A" w:rsidRPr="009E105D" w:rsidRDefault="00E54D5A" w:rsidP="00E54D5A">
      <w:pPr>
        <w:pStyle w:val="TH"/>
      </w:pPr>
      <w:r w:rsidRPr="009E105D">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E54D5A" w:rsidRPr="009E105D" w14:paraId="29305815" w14:textId="77777777" w:rsidTr="004D5624">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F671F"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623CD53"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688EAC7"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5DA3B76C"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CC08FFC"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260AA03"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1670B7B"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400MHz</w:t>
            </w:r>
          </w:p>
        </w:tc>
      </w:tr>
      <w:tr w:rsidR="00E54D5A" w:rsidRPr="009E105D" w14:paraId="3B765897"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AFF4C5"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F4E0CEB"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0528E07"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A1F89B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6F33655"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B78103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1813678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9.65%</w:t>
            </w:r>
          </w:p>
        </w:tc>
      </w:tr>
      <w:tr w:rsidR="00E54D5A" w:rsidRPr="009E105D" w14:paraId="7430F78D"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317072"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1B3AC37"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4E29BEA"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484231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C4232D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2A46E7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392FA74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12.50%</w:t>
            </w:r>
          </w:p>
        </w:tc>
      </w:tr>
      <w:tr w:rsidR="00E54D5A" w:rsidRPr="009E105D" w14:paraId="5EF4CCE2"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95D53C"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lastRenderedPageBreak/>
              <w:t>3</w:t>
            </w:r>
          </w:p>
        </w:tc>
        <w:tc>
          <w:tcPr>
            <w:tcW w:w="2220" w:type="dxa"/>
            <w:tcBorders>
              <w:top w:val="nil"/>
              <w:left w:val="nil"/>
              <w:bottom w:val="single" w:sz="4" w:space="0" w:color="auto"/>
              <w:right w:val="single" w:sz="4" w:space="0" w:color="auto"/>
            </w:tcBorders>
            <w:shd w:val="clear" w:color="auto" w:fill="auto"/>
            <w:vAlign w:val="center"/>
            <w:hideMark/>
          </w:tcPr>
          <w:p w14:paraId="30221FC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82941D3"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1CF082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E78AB7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4656D24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0BCD52F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9.65%</w:t>
            </w:r>
          </w:p>
        </w:tc>
      </w:tr>
      <w:tr w:rsidR="00E54D5A" w:rsidRPr="009E105D" w14:paraId="302AA179"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64DD4E"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88AE60E"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3A89681"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5A2B08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2D5AE07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126222A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9D73575"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12.50%</w:t>
            </w:r>
          </w:p>
        </w:tc>
      </w:tr>
      <w:tr w:rsidR="00E54D5A" w:rsidRPr="009E105D" w14:paraId="49D42531"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815BDF"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3AE6DB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5B35741"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C27096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10A024B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6AAC21D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89C28B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18.06%</w:t>
            </w:r>
          </w:p>
        </w:tc>
      </w:tr>
      <w:tr w:rsidR="00E54D5A" w:rsidRPr="009E105D" w14:paraId="5EC158DB"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AA3A1AA"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27DE0EF"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22AF30F"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4BB762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6B122C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4490910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919684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18.06%</w:t>
            </w:r>
          </w:p>
        </w:tc>
      </w:tr>
      <w:tr w:rsidR="00E54D5A" w:rsidRPr="009E105D" w14:paraId="54A65B17"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7AC245"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27B9C7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B2D90EA"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E1D302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0CC5B0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ACBCFE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7F31CD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25.50%</w:t>
            </w:r>
          </w:p>
        </w:tc>
      </w:tr>
      <w:tr w:rsidR="00E54D5A" w:rsidRPr="009E105D" w14:paraId="4B2718F9"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016C48"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0AA3C15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73D6034"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8A081C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60A0B0A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0FA5B0F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6282B35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25.50%</w:t>
            </w:r>
          </w:p>
        </w:tc>
      </w:tr>
      <w:tr w:rsidR="00E54D5A" w:rsidRPr="009E105D" w14:paraId="5E992055"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F5F8C7"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855A87C"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92D6DBF"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ED803E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01B057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7ACAD5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1683EFF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19.13%</w:t>
            </w:r>
          </w:p>
        </w:tc>
      </w:tr>
      <w:tr w:rsidR="00E54D5A" w:rsidRPr="009E105D" w14:paraId="7E87BEA9"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7A3BAA"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734FB9F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49EA820"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5A4BAA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7B99692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4763671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4B75BAB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19.13%</w:t>
            </w:r>
          </w:p>
        </w:tc>
      </w:tr>
      <w:tr w:rsidR="00E54D5A" w:rsidRPr="009E105D" w14:paraId="58F8E6F1"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AA5999"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A3C145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DE4BADF"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AE1EDA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86613A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F0BCEC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3074542"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25.50%</w:t>
            </w:r>
          </w:p>
        </w:tc>
      </w:tr>
      <w:tr w:rsidR="00E54D5A" w:rsidRPr="009E105D" w14:paraId="38C8E781"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C08FF4"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95F6CC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CDC6EF9"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F9A234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748D01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F64902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3FFBC532"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25.50%</w:t>
            </w:r>
          </w:p>
        </w:tc>
      </w:tr>
      <w:tr w:rsidR="00E54D5A" w:rsidRPr="009E105D" w14:paraId="621811F7"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661FA0"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7ED7F5D8"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DFF4C91"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6291C2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72292CC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30A8964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E99171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34.01%</w:t>
            </w:r>
          </w:p>
        </w:tc>
      </w:tr>
      <w:tr w:rsidR="00E54D5A" w:rsidRPr="009E105D" w14:paraId="5F7A40C6"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076228C"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F182B5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D430085"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E77C15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340E3F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B76983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FBAE1E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34.01%</w:t>
            </w:r>
          </w:p>
        </w:tc>
      </w:tr>
    </w:tbl>
    <w:p w14:paraId="7013D98C" w14:textId="77777777" w:rsidR="00E54D5A" w:rsidRPr="009E105D" w:rsidRDefault="00E54D5A" w:rsidP="00E54D5A">
      <w:pPr>
        <w:ind w:left="284"/>
      </w:pPr>
    </w:p>
    <w:p w14:paraId="448DC619" w14:textId="77777777" w:rsidR="00E54D5A" w:rsidRPr="009E105D" w:rsidRDefault="00E54D5A" w:rsidP="00E54D5A">
      <w:pPr>
        <w:pStyle w:val="2"/>
      </w:pPr>
      <w:bookmarkStart w:id="222" w:name="_Toc21026829"/>
      <w:bookmarkStart w:id="223" w:name="_Toc27744127"/>
      <w:bookmarkStart w:id="224" w:name="_Toc36197298"/>
      <w:bookmarkStart w:id="225" w:name="_Toc36197990"/>
      <w:r w:rsidRPr="009E105D">
        <w:lastRenderedPageBreak/>
        <w:t>F.1.3</w:t>
      </w:r>
      <w:r w:rsidRPr="009E105D">
        <w:tab/>
      </w:r>
      <w:r w:rsidRPr="009E105D">
        <w:rPr>
          <w:lang w:eastAsia="sv-SE"/>
        </w:rPr>
        <w:t xml:space="preserve">Measurement of </w:t>
      </w:r>
      <w:r w:rsidRPr="009E105D">
        <w:t>receiver</w:t>
      </w:r>
      <w:bookmarkEnd w:id="222"/>
      <w:bookmarkEnd w:id="223"/>
      <w:bookmarkEnd w:id="224"/>
      <w:bookmarkEnd w:id="225"/>
    </w:p>
    <w:p w14:paraId="0DF578D7" w14:textId="77777777" w:rsidR="00E54D5A" w:rsidRPr="009E105D" w:rsidRDefault="00E54D5A" w:rsidP="00E54D5A">
      <w:pPr>
        <w:pStyle w:val="TH"/>
      </w:pPr>
      <w:r w:rsidRPr="009E105D">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E54D5A" w:rsidRPr="009E105D" w14:paraId="64723FFF" w14:textId="77777777" w:rsidTr="004D5624">
        <w:trPr>
          <w:gridAfter w:val="1"/>
          <w:wAfter w:w="75" w:type="dxa"/>
          <w:cantSplit/>
          <w:jc w:val="center"/>
        </w:trPr>
        <w:tc>
          <w:tcPr>
            <w:tcW w:w="2721" w:type="dxa"/>
            <w:gridSpan w:val="2"/>
          </w:tcPr>
          <w:p w14:paraId="1D2975B9" w14:textId="77777777" w:rsidR="00E54D5A" w:rsidRPr="009E105D" w:rsidRDefault="00E54D5A" w:rsidP="004D5624">
            <w:pPr>
              <w:pStyle w:val="TAH"/>
            </w:pPr>
            <w:r w:rsidRPr="009E105D">
              <w:lastRenderedPageBreak/>
              <w:t>Sub clause</w:t>
            </w:r>
          </w:p>
        </w:tc>
        <w:tc>
          <w:tcPr>
            <w:tcW w:w="3628" w:type="dxa"/>
            <w:gridSpan w:val="2"/>
          </w:tcPr>
          <w:p w14:paraId="5A95F4BA" w14:textId="77777777" w:rsidR="00E54D5A" w:rsidRPr="009E105D" w:rsidRDefault="00E54D5A" w:rsidP="004D5624">
            <w:pPr>
              <w:pStyle w:val="TAH"/>
            </w:pPr>
            <w:r w:rsidRPr="009E105D">
              <w:t>Maximum Test System Uncertainty</w:t>
            </w:r>
          </w:p>
        </w:tc>
        <w:tc>
          <w:tcPr>
            <w:tcW w:w="2948" w:type="dxa"/>
            <w:gridSpan w:val="2"/>
          </w:tcPr>
          <w:p w14:paraId="45DA5817" w14:textId="77777777" w:rsidR="00E54D5A" w:rsidRPr="009E105D" w:rsidRDefault="00E54D5A" w:rsidP="004D5624">
            <w:pPr>
              <w:pStyle w:val="TAH"/>
            </w:pPr>
            <w:r w:rsidRPr="009E105D">
              <w:t>Derivation of MTSU</w:t>
            </w:r>
          </w:p>
        </w:tc>
      </w:tr>
      <w:tr w:rsidR="00E54D5A" w:rsidRPr="009E105D" w14:paraId="2BD448A1" w14:textId="77777777" w:rsidTr="004D5624">
        <w:trPr>
          <w:gridAfter w:val="1"/>
          <w:wAfter w:w="75" w:type="dxa"/>
          <w:cantSplit/>
          <w:jc w:val="center"/>
        </w:trPr>
        <w:tc>
          <w:tcPr>
            <w:tcW w:w="2721" w:type="dxa"/>
            <w:gridSpan w:val="2"/>
          </w:tcPr>
          <w:p w14:paraId="0E0E0B15" w14:textId="77777777" w:rsidR="00E54D5A" w:rsidRPr="009E105D" w:rsidRDefault="00E54D5A" w:rsidP="004D5624">
            <w:pPr>
              <w:pStyle w:val="TAL"/>
              <w:rPr>
                <w:rFonts w:cs="v4.2.0"/>
              </w:rPr>
            </w:pPr>
            <w:r w:rsidRPr="009E105D">
              <w:rPr>
                <w:rFonts w:cs="v4.2.0"/>
              </w:rPr>
              <w:t>7.3.2 Reference sensitivity power level</w:t>
            </w:r>
          </w:p>
        </w:tc>
        <w:tc>
          <w:tcPr>
            <w:tcW w:w="3628" w:type="dxa"/>
            <w:gridSpan w:val="2"/>
          </w:tcPr>
          <w:p w14:paraId="4BCBD841" w14:textId="77777777" w:rsidR="00E54D5A" w:rsidRPr="009E105D" w:rsidRDefault="00E54D5A" w:rsidP="004D5624">
            <w:pPr>
              <w:pStyle w:val="TAL"/>
              <w:rPr>
                <w:rFonts w:cs="Arial"/>
                <w:u w:val="single"/>
              </w:rPr>
            </w:pPr>
            <w:r w:rsidRPr="009E105D">
              <w:rPr>
                <w:rFonts w:cs="Arial"/>
                <w:u w:val="single"/>
              </w:rPr>
              <w:t>PC3</w:t>
            </w:r>
          </w:p>
          <w:p w14:paraId="40848115" w14:textId="3658DA12" w:rsidR="00587C17" w:rsidRDefault="00587C17" w:rsidP="004D5624">
            <w:pPr>
              <w:pStyle w:val="TAL"/>
              <w:rPr>
                <w:ins w:id="226" w:author="Anritsu" w:date="2022-04-25T11:33:00Z"/>
                <w:rFonts w:cs="Arial"/>
              </w:rPr>
            </w:pPr>
            <w:ins w:id="227" w:author="Anritsu" w:date="2022-04-25T11:33:00Z">
              <w:r w:rsidRPr="009E105D">
                <w:t>Max Device size</w:t>
              </w:r>
              <w:r w:rsidRPr="009E105D">
                <w:rPr>
                  <w:b/>
                </w:rPr>
                <w:t xml:space="preserve"> </w:t>
              </w:r>
              <w:r w:rsidRPr="009E105D">
                <w:rPr>
                  <w:rFonts w:cs="Arial"/>
                  <w:bCs/>
                  <w:color w:val="000000"/>
                  <w:szCs w:val="18"/>
                </w:rPr>
                <w:t>≤ 30 cm</w:t>
              </w:r>
            </w:ins>
          </w:p>
          <w:p w14:paraId="66341538" w14:textId="3F854375"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5.19 dB (</w:t>
            </w:r>
            <w:del w:id="228" w:author="Anritsu" w:date="2022-04-25T11:33:00Z">
              <w:r w:rsidRPr="009E105D" w:rsidDel="00587C17">
                <w:delText>Max Device size</w:delText>
              </w:r>
              <w:r w:rsidRPr="009E105D" w:rsidDel="00587C17">
                <w:rPr>
                  <w:b/>
                </w:rPr>
                <w:delText xml:space="preserve"> </w:delText>
              </w:r>
              <w:r w:rsidRPr="009E105D" w:rsidDel="00587C17">
                <w:rPr>
                  <w:rFonts w:cs="Arial"/>
                  <w:bCs/>
                  <w:color w:val="000000"/>
                  <w:szCs w:val="18"/>
                </w:rPr>
                <w:delText xml:space="preserve">≤ 30 cm, </w:delText>
              </w:r>
            </w:del>
            <w:r w:rsidRPr="009E105D">
              <w:rPr>
                <w:rFonts w:cs="Arial"/>
                <w:bCs/>
                <w:color w:val="000000"/>
                <w:szCs w:val="18"/>
              </w:rPr>
              <w:t>FR2a, FR2b, NTC testing)</w:t>
            </w:r>
          </w:p>
          <w:p w14:paraId="771EFCDA" w14:textId="7C227A84" w:rsidR="00587C17" w:rsidRPr="00587C17" w:rsidRDefault="00E54D5A" w:rsidP="004D5624">
            <w:pPr>
              <w:pStyle w:val="TAL"/>
              <w:rPr>
                <w:rFonts w:cs="v4.2.0"/>
              </w:rPr>
            </w:pPr>
            <w:r w:rsidRPr="009E105D">
              <w:rPr>
                <w:rFonts w:cs="Arial"/>
              </w:rPr>
              <w:t>±</w:t>
            </w:r>
            <w:r w:rsidRPr="009E105D">
              <w:rPr>
                <w:rFonts w:cs="Arial"/>
                <w:bCs/>
                <w:color w:val="000000"/>
                <w:szCs w:val="18"/>
              </w:rPr>
              <w:t>5.45 dB (</w:t>
            </w:r>
            <w:del w:id="229" w:author="Anritsu" w:date="2022-04-25T11:34:00Z">
              <w:r w:rsidRPr="009E105D" w:rsidDel="00587C17">
                <w:delText>Max Device size</w:delText>
              </w:r>
              <w:r w:rsidRPr="009E105D" w:rsidDel="00587C17">
                <w:rPr>
                  <w:b/>
                </w:rPr>
                <w:delText xml:space="preserve"> </w:delText>
              </w:r>
              <w:r w:rsidRPr="009E105D" w:rsidDel="00587C17">
                <w:rPr>
                  <w:rFonts w:cs="Arial"/>
                  <w:bCs/>
                  <w:color w:val="000000"/>
                  <w:szCs w:val="18"/>
                </w:rPr>
                <w:delText xml:space="preserve">≤ 30 cm, </w:delText>
              </w:r>
            </w:del>
            <w:r w:rsidRPr="009E105D">
              <w:rPr>
                <w:rFonts w:cs="Arial"/>
                <w:bCs/>
                <w:color w:val="000000"/>
                <w:szCs w:val="18"/>
              </w:rPr>
              <w:t>FR2a, FR2b, ETC testing)</w:t>
            </w:r>
          </w:p>
        </w:tc>
        <w:tc>
          <w:tcPr>
            <w:tcW w:w="2948" w:type="dxa"/>
            <w:gridSpan w:val="2"/>
          </w:tcPr>
          <w:p w14:paraId="7AD72C88" w14:textId="7F90A61F" w:rsidR="00E54D5A" w:rsidRPr="009E105D" w:rsidRDefault="00E54D5A" w:rsidP="004D5624">
            <w:pPr>
              <w:pStyle w:val="TAL"/>
              <w:rPr>
                <w:rFonts w:cs="Arial"/>
                <w:snapToGrid w:val="0"/>
                <w:lang w:eastAsia="sv-SE"/>
              </w:rPr>
            </w:pPr>
            <w:r w:rsidRPr="009E105D">
              <w:rPr>
                <w:rFonts w:cs="Arial"/>
                <w:snapToGrid w:val="0"/>
              </w:rPr>
              <w:t>MTSU = 1.00 x MU (from Table B.19-</w:t>
            </w:r>
            <w:del w:id="230" w:author="Anritsu" w:date="2022-04-25T11:33:00Z">
              <w:r w:rsidRPr="009E105D" w:rsidDel="00587C17">
                <w:rPr>
                  <w:rFonts w:cs="Arial"/>
                  <w:snapToGrid w:val="0"/>
                </w:rPr>
                <w:delText>2-2</w:delText>
              </w:r>
            </w:del>
            <w:ins w:id="231" w:author="Anritsu" w:date="2022-04-25T11:33:00Z">
              <w:r w:rsidR="00587C17">
                <w:rPr>
                  <w:rFonts w:cs="Arial"/>
                  <w:snapToGrid w:val="0"/>
                </w:rPr>
                <w:t>1</w:t>
              </w:r>
            </w:ins>
            <w:r w:rsidRPr="009E105D">
              <w:rPr>
                <w:rFonts w:cs="Arial"/>
                <w:snapToGrid w:val="0"/>
              </w:rPr>
              <w:t xml:space="preserve"> in TR 38.903)</w:t>
            </w:r>
          </w:p>
        </w:tc>
      </w:tr>
      <w:tr w:rsidR="00E81E11" w:rsidRPr="009E105D" w14:paraId="050F1BF7" w14:textId="77777777" w:rsidTr="004D5624">
        <w:trPr>
          <w:gridAfter w:val="1"/>
          <w:wAfter w:w="75" w:type="dxa"/>
          <w:cantSplit/>
          <w:jc w:val="center"/>
          <w:ins w:id="232" w:author="Anritsu" w:date="2022-04-25T13:13:00Z"/>
        </w:trPr>
        <w:tc>
          <w:tcPr>
            <w:tcW w:w="2721" w:type="dxa"/>
            <w:gridSpan w:val="2"/>
          </w:tcPr>
          <w:p w14:paraId="52CA7C3E" w14:textId="77777777" w:rsidR="00E81E11" w:rsidRPr="009E105D" w:rsidRDefault="00E81E11" w:rsidP="004D5624">
            <w:pPr>
              <w:pStyle w:val="TAL"/>
              <w:rPr>
                <w:ins w:id="233" w:author="Anritsu" w:date="2022-04-25T13:13:00Z"/>
                <w:rFonts w:cs="v4.2.0"/>
              </w:rPr>
            </w:pPr>
            <w:ins w:id="234" w:author="Anritsu" w:date="2022-04-25T13:13:00Z">
              <w:r w:rsidRPr="009E105D">
                <w:rPr>
                  <w:rFonts w:cs="v4.2.0"/>
                </w:rPr>
                <w:t>7.3.4 EIS spherical coverage</w:t>
              </w:r>
            </w:ins>
          </w:p>
        </w:tc>
        <w:tc>
          <w:tcPr>
            <w:tcW w:w="3628" w:type="dxa"/>
            <w:gridSpan w:val="2"/>
          </w:tcPr>
          <w:p w14:paraId="3D0D4485" w14:textId="77777777" w:rsidR="00E81E11" w:rsidRPr="009E105D" w:rsidRDefault="00E81E11" w:rsidP="004D5624">
            <w:pPr>
              <w:pStyle w:val="TAL"/>
              <w:rPr>
                <w:ins w:id="235" w:author="Anritsu" w:date="2022-04-25T13:13:00Z"/>
                <w:rFonts w:cs="Arial"/>
                <w:u w:val="single"/>
              </w:rPr>
            </w:pPr>
            <w:ins w:id="236" w:author="Anritsu" w:date="2022-04-25T13:13:00Z">
              <w:r w:rsidRPr="009E105D">
                <w:rPr>
                  <w:rFonts w:cs="Arial"/>
                  <w:u w:val="single"/>
                </w:rPr>
                <w:t>PC3</w:t>
              </w:r>
            </w:ins>
          </w:p>
          <w:p w14:paraId="410A6EAB" w14:textId="77777777" w:rsidR="00E81E11" w:rsidRPr="009E105D" w:rsidRDefault="00E81E11" w:rsidP="004D5624">
            <w:pPr>
              <w:pStyle w:val="TAL"/>
              <w:rPr>
                <w:ins w:id="237" w:author="Anritsu" w:date="2022-04-25T13:13:00Z"/>
                <w:rFonts w:cs="Arial"/>
                <w:bCs/>
                <w:color w:val="000000"/>
                <w:szCs w:val="18"/>
              </w:rPr>
            </w:pPr>
            <w:ins w:id="238" w:author="Anritsu" w:date="2022-04-25T13:13:00Z">
              <w:r w:rsidRPr="009E105D">
                <w:rPr>
                  <w:rFonts w:cs="Arial"/>
                </w:rPr>
                <w:t>±4.90</w:t>
              </w:r>
              <w:r w:rsidRPr="009E105D">
                <w:rPr>
                  <w:rFonts w:cs="Arial"/>
                  <w:bCs/>
                  <w:color w:val="000000"/>
                  <w:szCs w:val="18"/>
                </w:rPr>
                <w:t xml:space="preserve"> dB (</w:t>
              </w:r>
              <w:r w:rsidRPr="009E105D">
                <w:t>Max Device size</w:t>
              </w:r>
              <w:r w:rsidRPr="009E105D">
                <w:rPr>
                  <w:b/>
                </w:rPr>
                <w:t xml:space="preserve"> </w:t>
              </w:r>
              <w:r w:rsidRPr="009E105D">
                <w:rPr>
                  <w:rFonts w:cs="Arial"/>
                  <w:bCs/>
                  <w:color w:val="000000"/>
                  <w:szCs w:val="18"/>
                </w:rPr>
                <w:t>≤ 30 cm, FR2a, FR2b)</w:t>
              </w:r>
            </w:ins>
          </w:p>
        </w:tc>
        <w:tc>
          <w:tcPr>
            <w:tcW w:w="2948" w:type="dxa"/>
            <w:gridSpan w:val="2"/>
          </w:tcPr>
          <w:p w14:paraId="4844737B" w14:textId="12357625" w:rsidR="00E81E11" w:rsidRPr="009E105D" w:rsidRDefault="00E81E11" w:rsidP="004D5624">
            <w:pPr>
              <w:pStyle w:val="TAL"/>
              <w:rPr>
                <w:ins w:id="239" w:author="Anritsu" w:date="2022-04-25T13:13:00Z"/>
                <w:rFonts w:cs="Arial"/>
                <w:snapToGrid w:val="0"/>
              </w:rPr>
            </w:pPr>
            <w:ins w:id="240" w:author="Anritsu" w:date="2022-04-25T13:13:00Z">
              <w:r w:rsidRPr="009E105D">
                <w:rPr>
                  <w:rFonts w:cs="Arial"/>
                  <w:snapToGrid w:val="0"/>
                </w:rPr>
                <w:t>MTSU = 1.00 x MU (from Table B.19-2 in TR 38.903)</w:t>
              </w:r>
            </w:ins>
          </w:p>
        </w:tc>
      </w:tr>
      <w:tr w:rsidR="00E54D5A" w:rsidRPr="009E105D" w14:paraId="2111DBE2" w14:textId="77777777" w:rsidTr="004D5624">
        <w:trPr>
          <w:gridBefore w:val="1"/>
          <w:wBefore w:w="75" w:type="dxa"/>
          <w:cantSplit/>
          <w:jc w:val="center"/>
        </w:trPr>
        <w:tc>
          <w:tcPr>
            <w:tcW w:w="2721" w:type="dxa"/>
            <w:gridSpan w:val="2"/>
          </w:tcPr>
          <w:p w14:paraId="09F31FA2" w14:textId="77777777" w:rsidR="00E54D5A" w:rsidRPr="009E105D" w:rsidRDefault="00E54D5A" w:rsidP="004D5624">
            <w:pPr>
              <w:pStyle w:val="TAL"/>
              <w:rPr>
                <w:rFonts w:cs="v4.2.0"/>
              </w:rPr>
            </w:pPr>
            <w:r w:rsidRPr="009E105D">
              <w:t>7.3A.2.1 Reference sensitivity power level for CA (2DL CA)</w:t>
            </w:r>
          </w:p>
        </w:tc>
        <w:tc>
          <w:tcPr>
            <w:tcW w:w="3628" w:type="dxa"/>
            <w:gridSpan w:val="2"/>
          </w:tcPr>
          <w:p w14:paraId="4F1146D8" w14:textId="77777777" w:rsidR="00E54D5A" w:rsidRPr="009E105D" w:rsidRDefault="00E54D5A" w:rsidP="004D5624">
            <w:pPr>
              <w:pStyle w:val="TAL"/>
              <w:rPr>
                <w:rFonts w:cs="v4.2.0"/>
                <w:u w:val="single"/>
              </w:rPr>
            </w:pPr>
            <w:r w:rsidRPr="009E105D">
              <w:rPr>
                <w:rFonts w:cs="v4.2.0"/>
                <w:u w:val="single"/>
              </w:rPr>
              <w:t>Intra-band contiguous CA</w:t>
            </w:r>
          </w:p>
          <w:p w14:paraId="64D7A0C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F3F3FF1"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7884D7FD" w14:textId="77777777" w:rsidR="00E54D5A" w:rsidRPr="009E105D" w:rsidRDefault="00E54D5A" w:rsidP="004D5624">
            <w:pPr>
              <w:pStyle w:val="TAL"/>
              <w:rPr>
                <w:rFonts w:cs="v4.2.0"/>
              </w:rPr>
            </w:pPr>
          </w:p>
          <w:p w14:paraId="1B5F042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72E9D0A" w14:textId="77777777" w:rsidR="00E54D5A" w:rsidRPr="009E105D" w:rsidRDefault="00E54D5A" w:rsidP="004D5624">
            <w:pPr>
              <w:pStyle w:val="TAL"/>
              <w:rPr>
                <w:rFonts w:cs="v4.2.0"/>
              </w:rPr>
            </w:pPr>
            <w:r w:rsidRPr="009E105D">
              <w:rPr>
                <w:rFonts w:cs="v4.2.0"/>
              </w:rPr>
              <w:t>TBD</w:t>
            </w:r>
          </w:p>
          <w:p w14:paraId="424B58CE" w14:textId="77777777" w:rsidR="00E54D5A" w:rsidRPr="009E105D" w:rsidRDefault="00E54D5A" w:rsidP="004D5624">
            <w:pPr>
              <w:pStyle w:val="TAL"/>
              <w:rPr>
                <w:rFonts w:cs="v4.2.0"/>
              </w:rPr>
            </w:pPr>
          </w:p>
          <w:p w14:paraId="5F9ABE4F" w14:textId="77777777" w:rsidR="00E54D5A" w:rsidRPr="009E105D" w:rsidRDefault="00E54D5A" w:rsidP="004D5624">
            <w:pPr>
              <w:pStyle w:val="TAL"/>
              <w:rPr>
                <w:rFonts w:cs="v4.2.0"/>
                <w:u w:val="single"/>
              </w:rPr>
            </w:pPr>
            <w:r w:rsidRPr="009E105D">
              <w:rPr>
                <w:rFonts w:cs="v4.2.0"/>
                <w:u w:val="single"/>
              </w:rPr>
              <w:t>Intra-band non-contiguous, Inter-band CA</w:t>
            </w:r>
          </w:p>
          <w:p w14:paraId="4E83D6FB" w14:textId="77777777" w:rsidR="00E54D5A" w:rsidRPr="009E105D" w:rsidRDefault="00E54D5A" w:rsidP="004D5624">
            <w:pPr>
              <w:pStyle w:val="TAL"/>
              <w:rPr>
                <w:rFonts w:cs="v4.2.0"/>
              </w:rPr>
            </w:pPr>
            <w:r w:rsidRPr="009E105D">
              <w:rPr>
                <w:rFonts w:cs="v4.2.0"/>
              </w:rPr>
              <w:t>TBD</w:t>
            </w:r>
          </w:p>
        </w:tc>
        <w:tc>
          <w:tcPr>
            <w:tcW w:w="2948" w:type="dxa"/>
            <w:gridSpan w:val="2"/>
          </w:tcPr>
          <w:p w14:paraId="32DB45CF" w14:textId="77777777" w:rsidR="00E54D5A" w:rsidRPr="009E105D" w:rsidRDefault="00E54D5A" w:rsidP="004D5624">
            <w:pPr>
              <w:pStyle w:val="TAL"/>
              <w:rPr>
                <w:rFonts w:cs="Arial"/>
                <w:snapToGrid w:val="0"/>
              </w:rPr>
            </w:pPr>
          </w:p>
        </w:tc>
      </w:tr>
      <w:tr w:rsidR="00E54D5A" w:rsidRPr="009E105D" w14:paraId="0C730EB6" w14:textId="77777777" w:rsidTr="004D5624">
        <w:trPr>
          <w:gridBefore w:val="1"/>
          <w:wBefore w:w="75" w:type="dxa"/>
          <w:cantSplit/>
          <w:jc w:val="center"/>
        </w:trPr>
        <w:tc>
          <w:tcPr>
            <w:tcW w:w="2721" w:type="dxa"/>
            <w:gridSpan w:val="2"/>
          </w:tcPr>
          <w:p w14:paraId="452D4418" w14:textId="77777777" w:rsidR="00E54D5A" w:rsidRPr="009E105D" w:rsidRDefault="00E54D5A" w:rsidP="004D5624">
            <w:pPr>
              <w:pStyle w:val="TAL"/>
              <w:rPr>
                <w:rFonts w:cs="v4.2.0"/>
              </w:rPr>
            </w:pPr>
            <w:r w:rsidRPr="009E105D">
              <w:t>7.3A.2.2 Reference sensitivity power level for CA (3DL CA)</w:t>
            </w:r>
          </w:p>
        </w:tc>
        <w:tc>
          <w:tcPr>
            <w:tcW w:w="3628" w:type="dxa"/>
            <w:gridSpan w:val="2"/>
          </w:tcPr>
          <w:p w14:paraId="749A2222" w14:textId="77777777" w:rsidR="00E54D5A" w:rsidRPr="009E105D" w:rsidRDefault="00E54D5A" w:rsidP="004D5624">
            <w:pPr>
              <w:pStyle w:val="TAL"/>
              <w:rPr>
                <w:rFonts w:cs="v4.2.0"/>
                <w:u w:val="single"/>
              </w:rPr>
            </w:pPr>
            <w:r w:rsidRPr="009E105D">
              <w:rPr>
                <w:rFonts w:cs="v4.2.0"/>
                <w:u w:val="single"/>
              </w:rPr>
              <w:t>Intra-band contiguous CA</w:t>
            </w:r>
          </w:p>
          <w:p w14:paraId="581C754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6CAFEAD"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4499184D" w14:textId="77777777" w:rsidR="00E54D5A" w:rsidRPr="009E105D" w:rsidRDefault="00E54D5A" w:rsidP="004D5624">
            <w:pPr>
              <w:pStyle w:val="TAL"/>
              <w:rPr>
                <w:rFonts w:cs="v4.2.0"/>
              </w:rPr>
            </w:pPr>
          </w:p>
          <w:p w14:paraId="4046199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C4F901D" w14:textId="77777777" w:rsidR="00E54D5A" w:rsidRPr="009E105D" w:rsidRDefault="00E54D5A" w:rsidP="004D5624">
            <w:pPr>
              <w:pStyle w:val="TAL"/>
              <w:rPr>
                <w:rFonts w:cs="v4.2.0"/>
              </w:rPr>
            </w:pPr>
            <w:r w:rsidRPr="009E105D">
              <w:rPr>
                <w:rFonts w:cs="v4.2.0"/>
              </w:rPr>
              <w:t>TBD</w:t>
            </w:r>
          </w:p>
          <w:p w14:paraId="73588A77" w14:textId="77777777" w:rsidR="00E54D5A" w:rsidRPr="009E105D" w:rsidRDefault="00E54D5A" w:rsidP="004D5624">
            <w:pPr>
              <w:pStyle w:val="TAL"/>
              <w:rPr>
                <w:rFonts w:cs="v4.2.0"/>
              </w:rPr>
            </w:pPr>
          </w:p>
          <w:p w14:paraId="26C4E095" w14:textId="77777777" w:rsidR="00E54D5A" w:rsidRPr="009E105D" w:rsidRDefault="00E54D5A" w:rsidP="004D5624">
            <w:pPr>
              <w:pStyle w:val="TAL"/>
              <w:rPr>
                <w:rFonts w:cs="v4.2.0"/>
                <w:u w:val="single"/>
              </w:rPr>
            </w:pPr>
            <w:r w:rsidRPr="009E105D">
              <w:rPr>
                <w:rFonts w:cs="v4.2.0"/>
                <w:u w:val="single"/>
              </w:rPr>
              <w:t>Intra-band non-contiguous, Inter-band CA</w:t>
            </w:r>
          </w:p>
          <w:p w14:paraId="69E87697" w14:textId="77777777" w:rsidR="00E54D5A" w:rsidRPr="009E105D" w:rsidRDefault="00E54D5A" w:rsidP="004D5624">
            <w:pPr>
              <w:pStyle w:val="TAL"/>
              <w:rPr>
                <w:rFonts w:cs="Arial"/>
              </w:rPr>
            </w:pPr>
            <w:r w:rsidRPr="009E105D">
              <w:rPr>
                <w:rFonts w:cs="v4.2.0"/>
              </w:rPr>
              <w:t>TBD</w:t>
            </w:r>
          </w:p>
        </w:tc>
        <w:tc>
          <w:tcPr>
            <w:tcW w:w="2948" w:type="dxa"/>
            <w:gridSpan w:val="2"/>
          </w:tcPr>
          <w:p w14:paraId="161A5D1E" w14:textId="77777777" w:rsidR="00E54D5A" w:rsidRPr="009E105D" w:rsidRDefault="00E54D5A" w:rsidP="004D5624">
            <w:pPr>
              <w:pStyle w:val="TAL"/>
              <w:rPr>
                <w:rFonts w:cs="Arial"/>
                <w:snapToGrid w:val="0"/>
              </w:rPr>
            </w:pPr>
          </w:p>
        </w:tc>
      </w:tr>
      <w:tr w:rsidR="00E54D5A" w:rsidRPr="009E105D" w14:paraId="0F941507" w14:textId="77777777" w:rsidTr="004D5624">
        <w:trPr>
          <w:gridBefore w:val="1"/>
          <w:wBefore w:w="75" w:type="dxa"/>
          <w:cantSplit/>
          <w:jc w:val="center"/>
        </w:trPr>
        <w:tc>
          <w:tcPr>
            <w:tcW w:w="2721" w:type="dxa"/>
            <w:gridSpan w:val="2"/>
          </w:tcPr>
          <w:p w14:paraId="3508022F" w14:textId="77777777" w:rsidR="00E54D5A" w:rsidRPr="009E105D" w:rsidRDefault="00E54D5A" w:rsidP="004D5624">
            <w:pPr>
              <w:pStyle w:val="TAL"/>
              <w:rPr>
                <w:rFonts w:cs="v4.2.0"/>
              </w:rPr>
            </w:pPr>
            <w:r w:rsidRPr="009E105D">
              <w:t>7.3A.2.3 Reference sensitivity power level for CA (4DL CA)</w:t>
            </w:r>
          </w:p>
        </w:tc>
        <w:tc>
          <w:tcPr>
            <w:tcW w:w="3628" w:type="dxa"/>
            <w:gridSpan w:val="2"/>
          </w:tcPr>
          <w:p w14:paraId="0F48830B" w14:textId="77777777" w:rsidR="00E54D5A" w:rsidRPr="009E105D" w:rsidRDefault="00E54D5A" w:rsidP="004D5624">
            <w:pPr>
              <w:pStyle w:val="TAL"/>
              <w:rPr>
                <w:rFonts w:cs="v4.2.0"/>
                <w:u w:val="single"/>
              </w:rPr>
            </w:pPr>
            <w:r w:rsidRPr="009E105D">
              <w:rPr>
                <w:rFonts w:cs="v4.2.0"/>
                <w:u w:val="single"/>
              </w:rPr>
              <w:t>Intra-band contiguous CA</w:t>
            </w:r>
          </w:p>
          <w:p w14:paraId="6BD7F8C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7703546"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06B89AD2" w14:textId="77777777" w:rsidR="00E54D5A" w:rsidRPr="009E105D" w:rsidRDefault="00E54D5A" w:rsidP="004D5624">
            <w:pPr>
              <w:pStyle w:val="TAL"/>
              <w:rPr>
                <w:rFonts w:cs="v4.2.0"/>
              </w:rPr>
            </w:pPr>
          </w:p>
          <w:p w14:paraId="73181C5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F041C54" w14:textId="77777777" w:rsidR="00E54D5A" w:rsidRPr="009E105D" w:rsidRDefault="00E54D5A" w:rsidP="004D5624">
            <w:pPr>
              <w:pStyle w:val="TAL"/>
              <w:rPr>
                <w:rFonts w:cs="v4.2.0"/>
              </w:rPr>
            </w:pPr>
            <w:r w:rsidRPr="009E105D">
              <w:rPr>
                <w:rFonts w:cs="v4.2.0"/>
              </w:rPr>
              <w:t>TBD</w:t>
            </w:r>
          </w:p>
          <w:p w14:paraId="5BBFC3EA" w14:textId="77777777" w:rsidR="00E54D5A" w:rsidRPr="009E105D" w:rsidRDefault="00E54D5A" w:rsidP="004D5624">
            <w:pPr>
              <w:pStyle w:val="TAL"/>
              <w:rPr>
                <w:rFonts w:cs="v4.2.0"/>
              </w:rPr>
            </w:pPr>
          </w:p>
          <w:p w14:paraId="66CBDC85" w14:textId="77777777" w:rsidR="00E54D5A" w:rsidRPr="009E105D" w:rsidRDefault="00E54D5A" w:rsidP="004D5624">
            <w:pPr>
              <w:pStyle w:val="TAL"/>
              <w:rPr>
                <w:rFonts w:cs="v4.2.0"/>
                <w:u w:val="single"/>
              </w:rPr>
            </w:pPr>
            <w:r w:rsidRPr="009E105D">
              <w:rPr>
                <w:rFonts w:cs="v4.2.0"/>
                <w:u w:val="single"/>
              </w:rPr>
              <w:t>Intra-band non-contiguous, Inter-band CA</w:t>
            </w:r>
          </w:p>
          <w:p w14:paraId="35D7C577" w14:textId="77777777" w:rsidR="00E54D5A" w:rsidRPr="009E105D" w:rsidRDefault="00E54D5A" w:rsidP="004D5624">
            <w:pPr>
              <w:pStyle w:val="TAL"/>
              <w:rPr>
                <w:rFonts w:cs="Arial"/>
              </w:rPr>
            </w:pPr>
            <w:r w:rsidRPr="009E105D">
              <w:rPr>
                <w:rFonts w:cs="v4.2.0"/>
              </w:rPr>
              <w:t>TBD</w:t>
            </w:r>
          </w:p>
        </w:tc>
        <w:tc>
          <w:tcPr>
            <w:tcW w:w="2948" w:type="dxa"/>
            <w:gridSpan w:val="2"/>
          </w:tcPr>
          <w:p w14:paraId="31BF3654" w14:textId="77777777" w:rsidR="00E54D5A" w:rsidRPr="009E105D" w:rsidRDefault="00E54D5A" w:rsidP="004D5624">
            <w:pPr>
              <w:pStyle w:val="TAL"/>
              <w:rPr>
                <w:rFonts w:cs="Arial"/>
                <w:snapToGrid w:val="0"/>
              </w:rPr>
            </w:pPr>
          </w:p>
        </w:tc>
      </w:tr>
      <w:tr w:rsidR="00E54D5A" w:rsidRPr="009E105D" w14:paraId="38C583D5" w14:textId="77777777" w:rsidTr="004D5624">
        <w:trPr>
          <w:gridBefore w:val="1"/>
          <w:wBefore w:w="75" w:type="dxa"/>
          <w:cantSplit/>
          <w:jc w:val="center"/>
        </w:trPr>
        <w:tc>
          <w:tcPr>
            <w:tcW w:w="2721" w:type="dxa"/>
            <w:gridSpan w:val="2"/>
          </w:tcPr>
          <w:p w14:paraId="3EF75F39" w14:textId="77777777" w:rsidR="00E54D5A" w:rsidRPr="009E105D" w:rsidRDefault="00E54D5A" w:rsidP="004D5624">
            <w:pPr>
              <w:pStyle w:val="TAL"/>
            </w:pPr>
            <w:r w:rsidRPr="009E105D">
              <w:t>7.3A.2.4 Reference sensitivity power level for CA (5DL CA)</w:t>
            </w:r>
          </w:p>
        </w:tc>
        <w:tc>
          <w:tcPr>
            <w:tcW w:w="3628" w:type="dxa"/>
            <w:gridSpan w:val="2"/>
          </w:tcPr>
          <w:p w14:paraId="330CD198" w14:textId="77777777" w:rsidR="00E54D5A" w:rsidRPr="009E105D" w:rsidRDefault="00E54D5A" w:rsidP="004D5624">
            <w:pPr>
              <w:pStyle w:val="TAL"/>
              <w:rPr>
                <w:rFonts w:cs="v4.2.0"/>
                <w:u w:val="single"/>
              </w:rPr>
            </w:pPr>
            <w:r w:rsidRPr="009E105D">
              <w:rPr>
                <w:rFonts w:cs="v4.2.0"/>
              </w:rPr>
              <w:t>TBD</w:t>
            </w:r>
          </w:p>
        </w:tc>
        <w:tc>
          <w:tcPr>
            <w:tcW w:w="2948" w:type="dxa"/>
            <w:gridSpan w:val="2"/>
          </w:tcPr>
          <w:p w14:paraId="0DD17D6D" w14:textId="77777777" w:rsidR="00E54D5A" w:rsidRPr="009E105D" w:rsidRDefault="00E54D5A" w:rsidP="004D5624">
            <w:pPr>
              <w:pStyle w:val="TAL"/>
              <w:rPr>
                <w:rFonts w:cs="Arial"/>
                <w:snapToGrid w:val="0"/>
              </w:rPr>
            </w:pPr>
          </w:p>
        </w:tc>
      </w:tr>
      <w:tr w:rsidR="00E54D5A" w:rsidRPr="009E105D" w14:paraId="213377AA" w14:textId="77777777" w:rsidTr="004D5624">
        <w:trPr>
          <w:gridBefore w:val="1"/>
          <w:wBefore w:w="75" w:type="dxa"/>
          <w:cantSplit/>
          <w:jc w:val="center"/>
        </w:trPr>
        <w:tc>
          <w:tcPr>
            <w:tcW w:w="2721" w:type="dxa"/>
            <w:gridSpan w:val="2"/>
          </w:tcPr>
          <w:p w14:paraId="0C5F55ED" w14:textId="77777777" w:rsidR="00E54D5A" w:rsidRPr="009E105D" w:rsidRDefault="00E54D5A" w:rsidP="004D5624">
            <w:pPr>
              <w:pStyle w:val="TAL"/>
            </w:pPr>
            <w:r w:rsidRPr="009E105D">
              <w:t>7.3A.2.5 Reference sensitivity power level for CA (6DL CA)</w:t>
            </w:r>
          </w:p>
        </w:tc>
        <w:tc>
          <w:tcPr>
            <w:tcW w:w="3628" w:type="dxa"/>
            <w:gridSpan w:val="2"/>
          </w:tcPr>
          <w:p w14:paraId="40702CE1" w14:textId="77777777" w:rsidR="00E54D5A" w:rsidRPr="009E105D" w:rsidRDefault="00E54D5A" w:rsidP="004D5624">
            <w:pPr>
              <w:pStyle w:val="TAL"/>
              <w:rPr>
                <w:rFonts w:cs="v4.2.0"/>
                <w:u w:val="single"/>
              </w:rPr>
            </w:pPr>
            <w:r w:rsidRPr="009E105D">
              <w:rPr>
                <w:rFonts w:cs="v4.2.0"/>
              </w:rPr>
              <w:t>TBD</w:t>
            </w:r>
          </w:p>
        </w:tc>
        <w:tc>
          <w:tcPr>
            <w:tcW w:w="2948" w:type="dxa"/>
            <w:gridSpan w:val="2"/>
          </w:tcPr>
          <w:p w14:paraId="2A768E07" w14:textId="77777777" w:rsidR="00E54D5A" w:rsidRPr="009E105D" w:rsidRDefault="00E54D5A" w:rsidP="004D5624">
            <w:pPr>
              <w:pStyle w:val="TAL"/>
              <w:rPr>
                <w:rFonts w:cs="Arial"/>
                <w:snapToGrid w:val="0"/>
              </w:rPr>
            </w:pPr>
          </w:p>
        </w:tc>
      </w:tr>
      <w:tr w:rsidR="00E54D5A" w:rsidRPr="009E105D" w14:paraId="3E134889" w14:textId="77777777" w:rsidTr="004D5624">
        <w:trPr>
          <w:gridBefore w:val="1"/>
          <w:wBefore w:w="75" w:type="dxa"/>
          <w:cantSplit/>
          <w:jc w:val="center"/>
        </w:trPr>
        <w:tc>
          <w:tcPr>
            <w:tcW w:w="2721" w:type="dxa"/>
            <w:gridSpan w:val="2"/>
          </w:tcPr>
          <w:p w14:paraId="4E82756C" w14:textId="77777777" w:rsidR="00E54D5A" w:rsidRPr="009E105D" w:rsidRDefault="00E54D5A" w:rsidP="004D5624">
            <w:pPr>
              <w:pStyle w:val="TAL"/>
            </w:pPr>
            <w:r w:rsidRPr="009E105D">
              <w:t>7.3A.2.6 Reference sensitivity power level for CA (7DL CA)</w:t>
            </w:r>
          </w:p>
        </w:tc>
        <w:tc>
          <w:tcPr>
            <w:tcW w:w="3628" w:type="dxa"/>
            <w:gridSpan w:val="2"/>
          </w:tcPr>
          <w:p w14:paraId="7DDF80B4" w14:textId="77777777" w:rsidR="00E54D5A" w:rsidRPr="009E105D" w:rsidRDefault="00E54D5A" w:rsidP="004D5624">
            <w:pPr>
              <w:pStyle w:val="TAL"/>
              <w:rPr>
                <w:rFonts w:cs="v4.2.0"/>
                <w:u w:val="single"/>
              </w:rPr>
            </w:pPr>
            <w:r w:rsidRPr="009E105D">
              <w:rPr>
                <w:rFonts w:cs="v4.2.0"/>
              </w:rPr>
              <w:t>TBD</w:t>
            </w:r>
          </w:p>
        </w:tc>
        <w:tc>
          <w:tcPr>
            <w:tcW w:w="2948" w:type="dxa"/>
            <w:gridSpan w:val="2"/>
          </w:tcPr>
          <w:p w14:paraId="02597CBE" w14:textId="77777777" w:rsidR="00E54D5A" w:rsidRPr="009E105D" w:rsidRDefault="00E54D5A" w:rsidP="004D5624">
            <w:pPr>
              <w:pStyle w:val="TAL"/>
              <w:rPr>
                <w:rFonts w:cs="Arial"/>
                <w:snapToGrid w:val="0"/>
              </w:rPr>
            </w:pPr>
          </w:p>
        </w:tc>
      </w:tr>
      <w:tr w:rsidR="00E54D5A" w:rsidRPr="009E105D" w14:paraId="22A5F499" w14:textId="77777777" w:rsidTr="004D5624">
        <w:trPr>
          <w:gridBefore w:val="1"/>
          <w:wBefore w:w="75" w:type="dxa"/>
          <w:cantSplit/>
          <w:jc w:val="center"/>
        </w:trPr>
        <w:tc>
          <w:tcPr>
            <w:tcW w:w="2721" w:type="dxa"/>
            <w:gridSpan w:val="2"/>
          </w:tcPr>
          <w:p w14:paraId="04D27C81" w14:textId="77777777" w:rsidR="00E54D5A" w:rsidRPr="009E105D" w:rsidRDefault="00E54D5A" w:rsidP="004D5624">
            <w:pPr>
              <w:pStyle w:val="TAL"/>
            </w:pPr>
            <w:r w:rsidRPr="009E105D">
              <w:t>7.3A.2.7 Reference sensitivity power level for CA (8DL CA)</w:t>
            </w:r>
          </w:p>
        </w:tc>
        <w:tc>
          <w:tcPr>
            <w:tcW w:w="3628" w:type="dxa"/>
            <w:gridSpan w:val="2"/>
          </w:tcPr>
          <w:p w14:paraId="19FF04FB" w14:textId="77777777" w:rsidR="00E54D5A" w:rsidRPr="009E105D" w:rsidRDefault="00E54D5A" w:rsidP="004D5624">
            <w:pPr>
              <w:pStyle w:val="TAL"/>
              <w:rPr>
                <w:rFonts w:cs="v4.2.0"/>
                <w:u w:val="single"/>
              </w:rPr>
            </w:pPr>
            <w:r w:rsidRPr="009E105D">
              <w:rPr>
                <w:rFonts w:cs="v4.2.0"/>
              </w:rPr>
              <w:t>TBD</w:t>
            </w:r>
          </w:p>
        </w:tc>
        <w:tc>
          <w:tcPr>
            <w:tcW w:w="2948" w:type="dxa"/>
            <w:gridSpan w:val="2"/>
          </w:tcPr>
          <w:p w14:paraId="676ED9C9" w14:textId="77777777" w:rsidR="00E54D5A" w:rsidRPr="009E105D" w:rsidRDefault="00E54D5A" w:rsidP="004D5624">
            <w:pPr>
              <w:pStyle w:val="TAL"/>
              <w:rPr>
                <w:rFonts w:cs="Arial"/>
                <w:snapToGrid w:val="0"/>
              </w:rPr>
            </w:pPr>
          </w:p>
        </w:tc>
      </w:tr>
      <w:tr w:rsidR="00E54D5A" w:rsidRPr="009E105D" w:rsidDel="00E81E11" w14:paraId="3216384F" w14:textId="0DB48885" w:rsidTr="004D5624">
        <w:trPr>
          <w:gridAfter w:val="1"/>
          <w:wAfter w:w="75" w:type="dxa"/>
          <w:cantSplit/>
          <w:jc w:val="center"/>
          <w:del w:id="241" w:author="Anritsu" w:date="2022-04-25T13:13:00Z"/>
        </w:trPr>
        <w:tc>
          <w:tcPr>
            <w:tcW w:w="2721" w:type="dxa"/>
            <w:gridSpan w:val="2"/>
          </w:tcPr>
          <w:p w14:paraId="53A55FBB" w14:textId="7A925D14" w:rsidR="00E54D5A" w:rsidRPr="009E105D" w:rsidDel="00E81E11" w:rsidRDefault="00E54D5A" w:rsidP="004D5624">
            <w:pPr>
              <w:pStyle w:val="TAL"/>
              <w:rPr>
                <w:del w:id="242" w:author="Anritsu" w:date="2022-04-25T13:13:00Z"/>
                <w:rFonts w:cs="v4.2.0"/>
              </w:rPr>
            </w:pPr>
            <w:del w:id="243" w:author="Anritsu" w:date="2022-04-25T13:13:00Z">
              <w:r w:rsidRPr="009E105D" w:rsidDel="00E81E11">
                <w:rPr>
                  <w:rFonts w:cs="v4.2.0"/>
                </w:rPr>
                <w:delText>7.3.4 EIS spherical coverage</w:delText>
              </w:r>
            </w:del>
          </w:p>
        </w:tc>
        <w:tc>
          <w:tcPr>
            <w:tcW w:w="3628" w:type="dxa"/>
            <w:gridSpan w:val="2"/>
          </w:tcPr>
          <w:p w14:paraId="0A567416" w14:textId="7B265A53" w:rsidR="00E54D5A" w:rsidRPr="009E105D" w:rsidDel="00E81E11" w:rsidRDefault="00E54D5A" w:rsidP="004D5624">
            <w:pPr>
              <w:pStyle w:val="TAL"/>
              <w:rPr>
                <w:del w:id="244" w:author="Anritsu" w:date="2022-04-25T13:13:00Z"/>
                <w:rFonts w:cs="Arial"/>
                <w:u w:val="single"/>
              </w:rPr>
            </w:pPr>
            <w:del w:id="245" w:author="Anritsu" w:date="2022-04-25T13:13:00Z">
              <w:r w:rsidRPr="009E105D" w:rsidDel="00E81E11">
                <w:rPr>
                  <w:rFonts w:cs="Arial"/>
                  <w:u w:val="single"/>
                </w:rPr>
                <w:delText>PC3</w:delText>
              </w:r>
            </w:del>
          </w:p>
          <w:p w14:paraId="31B019BA" w14:textId="7F2C3765" w:rsidR="00E54D5A" w:rsidRPr="009E105D" w:rsidDel="00E81E11" w:rsidRDefault="00E54D5A" w:rsidP="004D5624">
            <w:pPr>
              <w:pStyle w:val="TAL"/>
              <w:rPr>
                <w:del w:id="246" w:author="Anritsu" w:date="2022-04-25T13:13:00Z"/>
                <w:rFonts w:cs="Arial"/>
                <w:bCs/>
                <w:color w:val="000000"/>
                <w:szCs w:val="18"/>
              </w:rPr>
            </w:pPr>
            <w:del w:id="247" w:author="Anritsu" w:date="2022-04-25T13:13:00Z">
              <w:r w:rsidRPr="009E105D" w:rsidDel="00E81E11">
                <w:rPr>
                  <w:rFonts w:cs="Arial"/>
                </w:rPr>
                <w:delText>±4.90</w:delText>
              </w:r>
              <w:r w:rsidRPr="009E105D" w:rsidDel="00E81E11">
                <w:rPr>
                  <w:rFonts w:cs="Arial"/>
                  <w:bCs/>
                  <w:color w:val="000000"/>
                  <w:szCs w:val="18"/>
                </w:rPr>
                <w:delText xml:space="preserve"> dB (</w:delText>
              </w:r>
              <w:r w:rsidRPr="009E105D" w:rsidDel="00E81E11">
                <w:delText>Max Device size</w:delText>
              </w:r>
              <w:r w:rsidRPr="009E105D" w:rsidDel="00E81E11">
                <w:rPr>
                  <w:b/>
                </w:rPr>
                <w:delText xml:space="preserve"> </w:delText>
              </w:r>
              <w:r w:rsidRPr="009E105D" w:rsidDel="00E81E11">
                <w:rPr>
                  <w:rFonts w:cs="Arial"/>
                  <w:bCs/>
                  <w:color w:val="000000"/>
                  <w:szCs w:val="18"/>
                </w:rPr>
                <w:delText>≤ 30 cm, FR2a, FR2b)</w:delText>
              </w:r>
            </w:del>
          </w:p>
        </w:tc>
        <w:tc>
          <w:tcPr>
            <w:tcW w:w="2948" w:type="dxa"/>
            <w:gridSpan w:val="2"/>
          </w:tcPr>
          <w:p w14:paraId="4BD7D514" w14:textId="25E2ED40" w:rsidR="00E54D5A" w:rsidRPr="009E105D" w:rsidDel="00E81E11" w:rsidRDefault="00E54D5A" w:rsidP="004D5624">
            <w:pPr>
              <w:pStyle w:val="TAL"/>
              <w:rPr>
                <w:del w:id="248" w:author="Anritsu" w:date="2022-04-25T13:13:00Z"/>
                <w:rFonts w:cs="Arial"/>
                <w:snapToGrid w:val="0"/>
              </w:rPr>
            </w:pPr>
            <w:del w:id="249" w:author="Anritsu" w:date="2022-04-25T13:13:00Z">
              <w:r w:rsidRPr="009E105D" w:rsidDel="00E81E11">
                <w:rPr>
                  <w:rFonts w:cs="Arial"/>
                  <w:snapToGrid w:val="0"/>
                </w:rPr>
                <w:delText>MTSU = 1.00 x MU (from Table B.19-2-2 in TR 38.903)</w:delText>
              </w:r>
            </w:del>
          </w:p>
        </w:tc>
      </w:tr>
      <w:tr w:rsidR="00E54D5A" w:rsidRPr="009E105D" w14:paraId="2FA66AE3" w14:textId="77777777" w:rsidTr="004D5624">
        <w:trPr>
          <w:gridAfter w:val="1"/>
          <w:wAfter w:w="75" w:type="dxa"/>
          <w:cantSplit/>
          <w:jc w:val="center"/>
        </w:trPr>
        <w:tc>
          <w:tcPr>
            <w:tcW w:w="2721" w:type="dxa"/>
            <w:gridSpan w:val="2"/>
          </w:tcPr>
          <w:p w14:paraId="197AF296" w14:textId="77777777" w:rsidR="00E54D5A" w:rsidRPr="009E105D" w:rsidRDefault="00E54D5A" w:rsidP="004D5624">
            <w:pPr>
              <w:pStyle w:val="TAL"/>
              <w:rPr>
                <w:rFonts w:cs="v4.2.0"/>
              </w:rPr>
            </w:pPr>
            <w:r w:rsidRPr="009E105D">
              <w:rPr>
                <w:rFonts w:cs="v4.2.0"/>
              </w:rPr>
              <w:t xml:space="preserve">7.3A.3.1 </w:t>
            </w:r>
            <w:r w:rsidRPr="009E105D">
              <w:t>EIS spherical coverage for CA (2DL CA)</w:t>
            </w:r>
          </w:p>
        </w:tc>
        <w:tc>
          <w:tcPr>
            <w:tcW w:w="3628" w:type="dxa"/>
            <w:gridSpan w:val="2"/>
          </w:tcPr>
          <w:p w14:paraId="1CB92DB3"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071AF144" w14:textId="77777777" w:rsidR="00E54D5A" w:rsidRPr="009E105D" w:rsidRDefault="00E54D5A" w:rsidP="004D5624">
            <w:pPr>
              <w:pStyle w:val="TAL"/>
              <w:rPr>
                <w:rFonts w:cs="Arial"/>
                <w:snapToGrid w:val="0"/>
              </w:rPr>
            </w:pPr>
          </w:p>
        </w:tc>
      </w:tr>
      <w:tr w:rsidR="00E54D5A" w:rsidRPr="009E105D" w14:paraId="5EB98C41" w14:textId="77777777" w:rsidTr="004D5624">
        <w:trPr>
          <w:gridAfter w:val="1"/>
          <w:wAfter w:w="75" w:type="dxa"/>
          <w:cantSplit/>
          <w:jc w:val="center"/>
        </w:trPr>
        <w:tc>
          <w:tcPr>
            <w:tcW w:w="2721" w:type="dxa"/>
            <w:gridSpan w:val="2"/>
          </w:tcPr>
          <w:p w14:paraId="1E5F4E40" w14:textId="77777777" w:rsidR="00E54D5A" w:rsidRPr="009E105D" w:rsidRDefault="00E54D5A" w:rsidP="004D5624">
            <w:pPr>
              <w:pStyle w:val="TAL"/>
              <w:rPr>
                <w:rFonts w:cs="v4.2.0"/>
              </w:rPr>
            </w:pPr>
            <w:r w:rsidRPr="009E105D">
              <w:rPr>
                <w:rFonts w:cs="v4.2.0"/>
              </w:rPr>
              <w:t xml:space="preserve">7.3A.3.2 </w:t>
            </w:r>
            <w:r w:rsidRPr="009E105D">
              <w:t>EIS spherical coverage for CA (3DL CA)</w:t>
            </w:r>
          </w:p>
        </w:tc>
        <w:tc>
          <w:tcPr>
            <w:tcW w:w="3628" w:type="dxa"/>
            <w:gridSpan w:val="2"/>
          </w:tcPr>
          <w:p w14:paraId="4949A12D"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28B91078" w14:textId="77777777" w:rsidR="00E54D5A" w:rsidRPr="009E105D" w:rsidRDefault="00E54D5A" w:rsidP="004D5624">
            <w:pPr>
              <w:pStyle w:val="TAL"/>
              <w:rPr>
                <w:rFonts w:cs="Arial"/>
                <w:snapToGrid w:val="0"/>
              </w:rPr>
            </w:pPr>
          </w:p>
        </w:tc>
      </w:tr>
      <w:tr w:rsidR="00E54D5A" w:rsidRPr="009E105D" w14:paraId="41B95B56" w14:textId="77777777" w:rsidTr="004D5624">
        <w:trPr>
          <w:gridAfter w:val="1"/>
          <w:wAfter w:w="75" w:type="dxa"/>
          <w:cantSplit/>
          <w:jc w:val="center"/>
        </w:trPr>
        <w:tc>
          <w:tcPr>
            <w:tcW w:w="2721" w:type="dxa"/>
            <w:gridSpan w:val="2"/>
          </w:tcPr>
          <w:p w14:paraId="0F469074" w14:textId="77777777" w:rsidR="00E54D5A" w:rsidRPr="009E105D" w:rsidRDefault="00E54D5A" w:rsidP="004D5624">
            <w:pPr>
              <w:pStyle w:val="TAL"/>
              <w:rPr>
                <w:rFonts w:cs="v4.2.0"/>
              </w:rPr>
            </w:pPr>
            <w:r w:rsidRPr="009E105D">
              <w:rPr>
                <w:rFonts w:cs="v4.2.0"/>
              </w:rPr>
              <w:t xml:space="preserve">7.3A.3.3 </w:t>
            </w:r>
            <w:r w:rsidRPr="009E105D">
              <w:t>EIS spherical coverage for CA (4DL CA)</w:t>
            </w:r>
          </w:p>
        </w:tc>
        <w:tc>
          <w:tcPr>
            <w:tcW w:w="3628" w:type="dxa"/>
            <w:gridSpan w:val="2"/>
          </w:tcPr>
          <w:p w14:paraId="212068C4"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735FEAA3" w14:textId="77777777" w:rsidR="00E54D5A" w:rsidRPr="009E105D" w:rsidRDefault="00E54D5A" w:rsidP="004D5624">
            <w:pPr>
              <w:pStyle w:val="TAL"/>
              <w:rPr>
                <w:rFonts w:cs="Arial"/>
                <w:snapToGrid w:val="0"/>
              </w:rPr>
            </w:pPr>
          </w:p>
        </w:tc>
      </w:tr>
      <w:tr w:rsidR="00E54D5A" w:rsidRPr="009E105D" w14:paraId="225CEB1C" w14:textId="77777777" w:rsidTr="004D5624">
        <w:trPr>
          <w:gridAfter w:val="1"/>
          <w:wAfter w:w="75" w:type="dxa"/>
          <w:cantSplit/>
          <w:jc w:val="center"/>
        </w:trPr>
        <w:tc>
          <w:tcPr>
            <w:tcW w:w="2721" w:type="dxa"/>
            <w:gridSpan w:val="2"/>
          </w:tcPr>
          <w:p w14:paraId="7EF1D046" w14:textId="77777777" w:rsidR="00E54D5A" w:rsidRPr="009E105D" w:rsidRDefault="00E54D5A" w:rsidP="004D5624">
            <w:pPr>
              <w:pStyle w:val="TAL"/>
              <w:rPr>
                <w:rFonts w:cs="v4.2.0"/>
              </w:rPr>
            </w:pPr>
            <w:r w:rsidRPr="009E105D">
              <w:rPr>
                <w:rFonts w:cs="v4.2.0"/>
              </w:rPr>
              <w:t xml:space="preserve">7.3A.3.4 </w:t>
            </w:r>
            <w:r w:rsidRPr="009E105D">
              <w:t>EIS spherical coverage for CA (5DL CA)</w:t>
            </w:r>
          </w:p>
        </w:tc>
        <w:tc>
          <w:tcPr>
            <w:tcW w:w="3628" w:type="dxa"/>
            <w:gridSpan w:val="2"/>
          </w:tcPr>
          <w:p w14:paraId="1DD00C10"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516B7463" w14:textId="77777777" w:rsidR="00E54D5A" w:rsidRPr="009E105D" w:rsidRDefault="00E54D5A" w:rsidP="004D5624">
            <w:pPr>
              <w:pStyle w:val="TAL"/>
              <w:rPr>
                <w:rFonts w:cs="Arial"/>
                <w:snapToGrid w:val="0"/>
              </w:rPr>
            </w:pPr>
          </w:p>
        </w:tc>
      </w:tr>
      <w:tr w:rsidR="00E54D5A" w:rsidRPr="009E105D" w14:paraId="457ABFA3" w14:textId="77777777" w:rsidTr="004D5624">
        <w:trPr>
          <w:gridAfter w:val="1"/>
          <w:wAfter w:w="75" w:type="dxa"/>
          <w:cantSplit/>
          <w:jc w:val="center"/>
        </w:trPr>
        <w:tc>
          <w:tcPr>
            <w:tcW w:w="2721" w:type="dxa"/>
            <w:gridSpan w:val="2"/>
          </w:tcPr>
          <w:p w14:paraId="61B44F49" w14:textId="77777777" w:rsidR="00E54D5A" w:rsidRPr="009E105D" w:rsidRDefault="00E54D5A" w:rsidP="004D5624">
            <w:pPr>
              <w:pStyle w:val="TAL"/>
              <w:rPr>
                <w:rFonts w:cs="v4.2.0"/>
              </w:rPr>
            </w:pPr>
            <w:r w:rsidRPr="009E105D">
              <w:rPr>
                <w:rFonts w:cs="v4.2.0"/>
              </w:rPr>
              <w:t xml:space="preserve">7.3A.3.5 </w:t>
            </w:r>
            <w:r w:rsidRPr="009E105D">
              <w:t>EIS spherical coverage for CA (6DL CA)</w:t>
            </w:r>
          </w:p>
        </w:tc>
        <w:tc>
          <w:tcPr>
            <w:tcW w:w="3628" w:type="dxa"/>
            <w:gridSpan w:val="2"/>
          </w:tcPr>
          <w:p w14:paraId="5D52939C"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43F5BDAF" w14:textId="77777777" w:rsidR="00E54D5A" w:rsidRPr="009E105D" w:rsidRDefault="00E54D5A" w:rsidP="004D5624">
            <w:pPr>
              <w:pStyle w:val="TAL"/>
              <w:rPr>
                <w:rFonts w:cs="Arial"/>
                <w:snapToGrid w:val="0"/>
              </w:rPr>
            </w:pPr>
          </w:p>
        </w:tc>
      </w:tr>
      <w:tr w:rsidR="00E54D5A" w:rsidRPr="009E105D" w14:paraId="0A9AF41B" w14:textId="77777777" w:rsidTr="004D5624">
        <w:trPr>
          <w:gridAfter w:val="1"/>
          <w:wAfter w:w="75" w:type="dxa"/>
          <w:cantSplit/>
          <w:jc w:val="center"/>
        </w:trPr>
        <w:tc>
          <w:tcPr>
            <w:tcW w:w="2721" w:type="dxa"/>
            <w:gridSpan w:val="2"/>
          </w:tcPr>
          <w:p w14:paraId="11169A9F" w14:textId="77777777" w:rsidR="00E54D5A" w:rsidRPr="009E105D" w:rsidRDefault="00E54D5A" w:rsidP="004D5624">
            <w:pPr>
              <w:pStyle w:val="TAL"/>
              <w:rPr>
                <w:rFonts w:cs="v4.2.0"/>
              </w:rPr>
            </w:pPr>
            <w:r w:rsidRPr="009E105D">
              <w:rPr>
                <w:rFonts w:cs="v4.2.0"/>
              </w:rPr>
              <w:t xml:space="preserve">7.3A.3.6 </w:t>
            </w:r>
            <w:r w:rsidRPr="009E105D">
              <w:t>EIS spherical coverage for CA (7DL CA)</w:t>
            </w:r>
          </w:p>
        </w:tc>
        <w:tc>
          <w:tcPr>
            <w:tcW w:w="3628" w:type="dxa"/>
            <w:gridSpan w:val="2"/>
          </w:tcPr>
          <w:p w14:paraId="2B368767"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65F53263" w14:textId="77777777" w:rsidR="00E54D5A" w:rsidRPr="009E105D" w:rsidRDefault="00E54D5A" w:rsidP="004D5624">
            <w:pPr>
              <w:pStyle w:val="TAL"/>
              <w:rPr>
                <w:rFonts w:cs="Arial"/>
                <w:snapToGrid w:val="0"/>
              </w:rPr>
            </w:pPr>
          </w:p>
        </w:tc>
      </w:tr>
      <w:tr w:rsidR="00E54D5A" w:rsidRPr="009E105D" w14:paraId="1DA94C66" w14:textId="77777777" w:rsidTr="004D5624">
        <w:trPr>
          <w:gridAfter w:val="1"/>
          <w:wAfter w:w="75" w:type="dxa"/>
          <w:cantSplit/>
          <w:jc w:val="center"/>
        </w:trPr>
        <w:tc>
          <w:tcPr>
            <w:tcW w:w="2721" w:type="dxa"/>
            <w:gridSpan w:val="2"/>
          </w:tcPr>
          <w:p w14:paraId="7593781D" w14:textId="77777777" w:rsidR="00E54D5A" w:rsidRPr="009E105D" w:rsidRDefault="00E54D5A" w:rsidP="004D5624">
            <w:pPr>
              <w:pStyle w:val="TAL"/>
              <w:rPr>
                <w:rFonts w:cs="v4.2.0"/>
              </w:rPr>
            </w:pPr>
            <w:r w:rsidRPr="009E105D">
              <w:rPr>
                <w:rFonts w:cs="v4.2.0"/>
              </w:rPr>
              <w:t xml:space="preserve">7.3A.3.7 </w:t>
            </w:r>
            <w:r w:rsidRPr="009E105D">
              <w:t>EIS spherical coverage for CA (8DL CA)</w:t>
            </w:r>
          </w:p>
        </w:tc>
        <w:tc>
          <w:tcPr>
            <w:tcW w:w="3628" w:type="dxa"/>
            <w:gridSpan w:val="2"/>
          </w:tcPr>
          <w:p w14:paraId="3573D53D"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37C863CC" w14:textId="77777777" w:rsidR="00E54D5A" w:rsidRPr="009E105D" w:rsidRDefault="00E54D5A" w:rsidP="004D5624">
            <w:pPr>
              <w:pStyle w:val="TAL"/>
              <w:rPr>
                <w:rFonts w:cs="Arial"/>
                <w:snapToGrid w:val="0"/>
              </w:rPr>
            </w:pPr>
          </w:p>
        </w:tc>
      </w:tr>
      <w:tr w:rsidR="00E54D5A" w:rsidRPr="009E105D" w14:paraId="5330B905" w14:textId="77777777" w:rsidTr="004D5624">
        <w:trPr>
          <w:gridAfter w:val="1"/>
          <w:wAfter w:w="75" w:type="dxa"/>
          <w:cantSplit/>
          <w:jc w:val="center"/>
        </w:trPr>
        <w:tc>
          <w:tcPr>
            <w:tcW w:w="2721" w:type="dxa"/>
            <w:gridSpan w:val="2"/>
          </w:tcPr>
          <w:p w14:paraId="02E49CE1" w14:textId="77777777" w:rsidR="00E54D5A" w:rsidRPr="009E105D" w:rsidRDefault="00E54D5A" w:rsidP="004D5624">
            <w:pPr>
              <w:pStyle w:val="TAL"/>
              <w:rPr>
                <w:rFonts w:cs="v4.2.0"/>
              </w:rPr>
            </w:pPr>
            <w:r w:rsidRPr="009E105D">
              <w:rPr>
                <w:rFonts w:cs="v4.2.0"/>
              </w:rPr>
              <w:t>7.4 Maximum input level</w:t>
            </w:r>
          </w:p>
        </w:tc>
        <w:tc>
          <w:tcPr>
            <w:tcW w:w="3628" w:type="dxa"/>
            <w:gridSpan w:val="2"/>
          </w:tcPr>
          <w:p w14:paraId="17632394" w14:textId="77777777" w:rsidR="00E54D5A" w:rsidRPr="009E105D" w:rsidRDefault="00E54D5A" w:rsidP="004D5624">
            <w:pPr>
              <w:pStyle w:val="TAL"/>
              <w:rPr>
                <w:rFonts w:cs="v4.2.0"/>
              </w:rPr>
            </w:pPr>
            <w:r w:rsidRPr="009E105D">
              <w:rPr>
                <w:rFonts w:cs="v4.2.0"/>
              </w:rPr>
              <w:t>TBD</w:t>
            </w:r>
          </w:p>
        </w:tc>
        <w:tc>
          <w:tcPr>
            <w:tcW w:w="2948" w:type="dxa"/>
            <w:gridSpan w:val="2"/>
          </w:tcPr>
          <w:p w14:paraId="5158B551" w14:textId="77777777" w:rsidR="00E54D5A" w:rsidRPr="009E105D" w:rsidRDefault="00E54D5A" w:rsidP="004D5624">
            <w:pPr>
              <w:pStyle w:val="TAL"/>
              <w:rPr>
                <w:rFonts w:cs="Arial"/>
                <w:snapToGrid w:val="0"/>
                <w:lang w:eastAsia="sv-SE"/>
              </w:rPr>
            </w:pPr>
          </w:p>
        </w:tc>
      </w:tr>
      <w:tr w:rsidR="00E54D5A" w:rsidRPr="009E105D" w14:paraId="22321C63" w14:textId="77777777" w:rsidTr="004D5624">
        <w:trPr>
          <w:gridAfter w:val="1"/>
          <w:wAfter w:w="75" w:type="dxa"/>
          <w:cantSplit/>
          <w:jc w:val="center"/>
        </w:trPr>
        <w:tc>
          <w:tcPr>
            <w:tcW w:w="2721" w:type="dxa"/>
            <w:gridSpan w:val="2"/>
          </w:tcPr>
          <w:p w14:paraId="0F36D16E" w14:textId="77777777" w:rsidR="00E54D5A" w:rsidRPr="009E105D" w:rsidRDefault="00E54D5A" w:rsidP="004D5624">
            <w:pPr>
              <w:pStyle w:val="TAL"/>
              <w:rPr>
                <w:rFonts w:cs="v4.2.0"/>
              </w:rPr>
            </w:pPr>
            <w:r w:rsidRPr="009E105D">
              <w:rPr>
                <w:rFonts w:cs="v4.2.0"/>
              </w:rPr>
              <w:t xml:space="preserve">7.4A.1 </w:t>
            </w:r>
            <w:r w:rsidRPr="009E105D">
              <w:t>Maximum input level for CA (2DL CA)</w:t>
            </w:r>
          </w:p>
        </w:tc>
        <w:tc>
          <w:tcPr>
            <w:tcW w:w="3628" w:type="dxa"/>
            <w:gridSpan w:val="2"/>
          </w:tcPr>
          <w:p w14:paraId="450D2FEB" w14:textId="77777777" w:rsidR="00E54D5A" w:rsidRPr="009E105D" w:rsidRDefault="00E54D5A" w:rsidP="004D5624">
            <w:pPr>
              <w:pStyle w:val="TAL"/>
              <w:rPr>
                <w:rFonts w:cs="v4.2.0"/>
              </w:rPr>
            </w:pPr>
            <w:r w:rsidRPr="009E105D">
              <w:rPr>
                <w:rFonts w:cs="v4.2.0"/>
              </w:rPr>
              <w:t>TBD</w:t>
            </w:r>
          </w:p>
        </w:tc>
        <w:tc>
          <w:tcPr>
            <w:tcW w:w="2948" w:type="dxa"/>
            <w:gridSpan w:val="2"/>
          </w:tcPr>
          <w:p w14:paraId="25F424BD" w14:textId="77777777" w:rsidR="00E54D5A" w:rsidRPr="009E105D" w:rsidRDefault="00E54D5A" w:rsidP="004D5624">
            <w:pPr>
              <w:pStyle w:val="TAL"/>
              <w:rPr>
                <w:rFonts w:cs="Arial"/>
                <w:snapToGrid w:val="0"/>
                <w:lang w:eastAsia="sv-SE"/>
              </w:rPr>
            </w:pPr>
          </w:p>
        </w:tc>
      </w:tr>
      <w:tr w:rsidR="00E54D5A" w:rsidRPr="009E105D" w14:paraId="187BD737" w14:textId="77777777" w:rsidTr="004D5624">
        <w:trPr>
          <w:gridAfter w:val="1"/>
          <w:wAfter w:w="75" w:type="dxa"/>
          <w:cantSplit/>
          <w:jc w:val="center"/>
        </w:trPr>
        <w:tc>
          <w:tcPr>
            <w:tcW w:w="2721" w:type="dxa"/>
            <w:gridSpan w:val="2"/>
          </w:tcPr>
          <w:p w14:paraId="7777BE81" w14:textId="77777777" w:rsidR="00E54D5A" w:rsidRPr="009E105D" w:rsidRDefault="00E54D5A" w:rsidP="004D5624">
            <w:pPr>
              <w:pStyle w:val="TAL"/>
              <w:rPr>
                <w:rFonts w:cs="v4.2.0"/>
              </w:rPr>
            </w:pPr>
            <w:r w:rsidRPr="009E105D">
              <w:rPr>
                <w:rFonts w:cs="v4.2.0"/>
              </w:rPr>
              <w:t xml:space="preserve">7.4A.2 </w:t>
            </w:r>
            <w:r w:rsidRPr="009E105D">
              <w:t>Maximum input level for CA (3DL CA)</w:t>
            </w:r>
          </w:p>
        </w:tc>
        <w:tc>
          <w:tcPr>
            <w:tcW w:w="3628" w:type="dxa"/>
            <w:gridSpan w:val="2"/>
          </w:tcPr>
          <w:p w14:paraId="47D45213" w14:textId="77777777" w:rsidR="00E54D5A" w:rsidRPr="009E105D" w:rsidRDefault="00E54D5A" w:rsidP="004D5624">
            <w:pPr>
              <w:pStyle w:val="TAL"/>
              <w:rPr>
                <w:rFonts w:cs="v4.2.0"/>
              </w:rPr>
            </w:pPr>
            <w:r w:rsidRPr="009E105D">
              <w:rPr>
                <w:rFonts w:cs="v4.2.0"/>
              </w:rPr>
              <w:t>TBD</w:t>
            </w:r>
          </w:p>
        </w:tc>
        <w:tc>
          <w:tcPr>
            <w:tcW w:w="2948" w:type="dxa"/>
            <w:gridSpan w:val="2"/>
          </w:tcPr>
          <w:p w14:paraId="375D7C71" w14:textId="77777777" w:rsidR="00E54D5A" w:rsidRPr="009E105D" w:rsidRDefault="00E54D5A" w:rsidP="004D5624">
            <w:pPr>
              <w:pStyle w:val="TAL"/>
              <w:rPr>
                <w:rFonts w:cs="Arial"/>
                <w:snapToGrid w:val="0"/>
                <w:lang w:eastAsia="sv-SE"/>
              </w:rPr>
            </w:pPr>
          </w:p>
        </w:tc>
      </w:tr>
      <w:tr w:rsidR="00E54D5A" w:rsidRPr="009E105D" w14:paraId="2C0EED47" w14:textId="77777777" w:rsidTr="004D5624">
        <w:trPr>
          <w:gridAfter w:val="1"/>
          <w:wAfter w:w="75" w:type="dxa"/>
          <w:cantSplit/>
          <w:jc w:val="center"/>
        </w:trPr>
        <w:tc>
          <w:tcPr>
            <w:tcW w:w="2721" w:type="dxa"/>
            <w:gridSpan w:val="2"/>
          </w:tcPr>
          <w:p w14:paraId="61FC1C7D" w14:textId="77777777" w:rsidR="00E54D5A" w:rsidRPr="009E105D" w:rsidRDefault="00E54D5A" w:rsidP="004D5624">
            <w:pPr>
              <w:pStyle w:val="TAL"/>
              <w:rPr>
                <w:rFonts w:cs="v4.2.0"/>
              </w:rPr>
            </w:pPr>
            <w:r w:rsidRPr="009E105D">
              <w:rPr>
                <w:rFonts w:cs="v4.2.0"/>
              </w:rPr>
              <w:t xml:space="preserve">7.4A.3 </w:t>
            </w:r>
            <w:r w:rsidRPr="009E105D">
              <w:t>Maximum input level for CA (4DL CA)</w:t>
            </w:r>
          </w:p>
        </w:tc>
        <w:tc>
          <w:tcPr>
            <w:tcW w:w="3628" w:type="dxa"/>
            <w:gridSpan w:val="2"/>
          </w:tcPr>
          <w:p w14:paraId="1FDDDA81" w14:textId="77777777" w:rsidR="00E54D5A" w:rsidRPr="009E105D" w:rsidRDefault="00E54D5A" w:rsidP="004D5624">
            <w:pPr>
              <w:pStyle w:val="TAL"/>
              <w:rPr>
                <w:rFonts w:cs="v4.2.0"/>
              </w:rPr>
            </w:pPr>
            <w:r w:rsidRPr="009E105D">
              <w:rPr>
                <w:rFonts w:cs="v4.2.0"/>
              </w:rPr>
              <w:t>TBD</w:t>
            </w:r>
          </w:p>
        </w:tc>
        <w:tc>
          <w:tcPr>
            <w:tcW w:w="2948" w:type="dxa"/>
            <w:gridSpan w:val="2"/>
          </w:tcPr>
          <w:p w14:paraId="1D143A57" w14:textId="77777777" w:rsidR="00E54D5A" w:rsidRPr="009E105D" w:rsidRDefault="00E54D5A" w:rsidP="004D5624">
            <w:pPr>
              <w:pStyle w:val="TAL"/>
              <w:rPr>
                <w:rFonts w:cs="Arial"/>
                <w:snapToGrid w:val="0"/>
                <w:lang w:eastAsia="sv-SE"/>
              </w:rPr>
            </w:pPr>
          </w:p>
        </w:tc>
      </w:tr>
      <w:tr w:rsidR="00E54D5A" w:rsidRPr="009E105D" w14:paraId="620FDB8C" w14:textId="77777777" w:rsidTr="004D5624">
        <w:trPr>
          <w:gridAfter w:val="1"/>
          <w:wAfter w:w="75" w:type="dxa"/>
          <w:cantSplit/>
          <w:jc w:val="center"/>
        </w:trPr>
        <w:tc>
          <w:tcPr>
            <w:tcW w:w="2721" w:type="dxa"/>
            <w:gridSpan w:val="2"/>
          </w:tcPr>
          <w:p w14:paraId="53B1962E" w14:textId="77777777" w:rsidR="00E54D5A" w:rsidRPr="009E105D" w:rsidRDefault="00E54D5A" w:rsidP="004D5624">
            <w:pPr>
              <w:pStyle w:val="TAL"/>
              <w:rPr>
                <w:rFonts w:cs="v4.2.0"/>
              </w:rPr>
            </w:pPr>
            <w:r w:rsidRPr="009E105D">
              <w:rPr>
                <w:rFonts w:cs="v4.2.0"/>
              </w:rPr>
              <w:t xml:space="preserve">7.4A.4 </w:t>
            </w:r>
            <w:r w:rsidRPr="009E105D">
              <w:t>Maximum input level for CA (5DL CA)</w:t>
            </w:r>
          </w:p>
        </w:tc>
        <w:tc>
          <w:tcPr>
            <w:tcW w:w="3628" w:type="dxa"/>
            <w:gridSpan w:val="2"/>
          </w:tcPr>
          <w:p w14:paraId="5EDB574C" w14:textId="77777777" w:rsidR="00E54D5A" w:rsidRPr="009E105D" w:rsidRDefault="00E54D5A" w:rsidP="004D5624">
            <w:pPr>
              <w:pStyle w:val="TAL"/>
              <w:rPr>
                <w:rFonts w:cs="v4.2.0"/>
              </w:rPr>
            </w:pPr>
            <w:r w:rsidRPr="009E105D">
              <w:rPr>
                <w:rFonts w:cs="v4.2.0"/>
              </w:rPr>
              <w:t>TBD</w:t>
            </w:r>
          </w:p>
        </w:tc>
        <w:tc>
          <w:tcPr>
            <w:tcW w:w="2948" w:type="dxa"/>
            <w:gridSpan w:val="2"/>
          </w:tcPr>
          <w:p w14:paraId="1FB0F0BA" w14:textId="77777777" w:rsidR="00E54D5A" w:rsidRPr="009E105D" w:rsidRDefault="00E54D5A" w:rsidP="004D5624">
            <w:pPr>
              <w:pStyle w:val="TAL"/>
              <w:rPr>
                <w:rFonts w:cs="Arial"/>
                <w:snapToGrid w:val="0"/>
                <w:lang w:eastAsia="sv-SE"/>
              </w:rPr>
            </w:pPr>
          </w:p>
        </w:tc>
      </w:tr>
      <w:tr w:rsidR="00E54D5A" w:rsidRPr="009E105D" w14:paraId="059F7929" w14:textId="77777777" w:rsidTr="004D5624">
        <w:trPr>
          <w:gridAfter w:val="1"/>
          <w:wAfter w:w="75" w:type="dxa"/>
          <w:cantSplit/>
          <w:jc w:val="center"/>
        </w:trPr>
        <w:tc>
          <w:tcPr>
            <w:tcW w:w="2721" w:type="dxa"/>
            <w:gridSpan w:val="2"/>
          </w:tcPr>
          <w:p w14:paraId="15666ABF" w14:textId="77777777" w:rsidR="00E54D5A" w:rsidRPr="009E105D" w:rsidRDefault="00E54D5A" w:rsidP="004D5624">
            <w:pPr>
              <w:pStyle w:val="TAL"/>
              <w:rPr>
                <w:rFonts w:cs="v4.2.0"/>
              </w:rPr>
            </w:pPr>
            <w:r w:rsidRPr="009E105D">
              <w:rPr>
                <w:rFonts w:cs="v4.2.0"/>
              </w:rPr>
              <w:lastRenderedPageBreak/>
              <w:t xml:space="preserve">7.4A.5 </w:t>
            </w:r>
            <w:r w:rsidRPr="009E105D">
              <w:t>Maximum input level for CA (6DL CA)</w:t>
            </w:r>
          </w:p>
        </w:tc>
        <w:tc>
          <w:tcPr>
            <w:tcW w:w="3628" w:type="dxa"/>
            <w:gridSpan w:val="2"/>
          </w:tcPr>
          <w:p w14:paraId="1519CF8C" w14:textId="77777777" w:rsidR="00E54D5A" w:rsidRPr="009E105D" w:rsidRDefault="00E54D5A" w:rsidP="004D5624">
            <w:pPr>
              <w:pStyle w:val="TAL"/>
              <w:rPr>
                <w:rFonts w:cs="v4.2.0"/>
              </w:rPr>
            </w:pPr>
            <w:r w:rsidRPr="009E105D">
              <w:rPr>
                <w:rFonts w:cs="v4.2.0"/>
              </w:rPr>
              <w:t>TBD</w:t>
            </w:r>
          </w:p>
        </w:tc>
        <w:tc>
          <w:tcPr>
            <w:tcW w:w="2948" w:type="dxa"/>
            <w:gridSpan w:val="2"/>
          </w:tcPr>
          <w:p w14:paraId="1A3BDD24" w14:textId="77777777" w:rsidR="00E54D5A" w:rsidRPr="009E105D" w:rsidRDefault="00E54D5A" w:rsidP="004D5624">
            <w:pPr>
              <w:pStyle w:val="TAL"/>
              <w:rPr>
                <w:rFonts w:cs="Arial"/>
                <w:snapToGrid w:val="0"/>
                <w:lang w:eastAsia="sv-SE"/>
              </w:rPr>
            </w:pPr>
          </w:p>
        </w:tc>
      </w:tr>
      <w:tr w:rsidR="00E54D5A" w:rsidRPr="009E105D" w14:paraId="485C16DC" w14:textId="77777777" w:rsidTr="004D5624">
        <w:trPr>
          <w:gridAfter w:val="1"/>
          <w:wAfter w:w="75" w:type="dxa"/>
          <w:cantSplit/>
          <w:jc w:val="center"/>
        </w:trPr>
        <w:tc>
          <w:tcPr>
            <w:tcW w:w="2721" w:type="dxa"/>
            <w:gridSpan w:val="2"/>
          </w:tcPr>
          <w:p w14:paraId="51F7CD85" w14:textId="77777777" w:rsidR="00E54D5A" w:rsidRPr="009E105D" w:rsidRDefault="00E54D5A" w:rsidP="004D5624">
            <w:pPr>
              <w:pStyle w:val="TAL"/>
              <w:rPr>
                <w:rFonts w:cs="v4.2.0"/>
              </w:rPr>
            </w:pPr>
            <w:r w:rsidRPr="009E105D">
              <w:rPr>
                <w:rFonts w:cs="v4.2.0"/>
              </w:rPr>
              <w:t xml:space="preserve">7.4A.6 </w:t>
            </w:r>
            <w:r w:rsidRPr="009E105D">
              <w:t>Maximum input level for CA (7DL CA)</w:t>
            </w:r>
          </w:p>
        </w:tc>
        <w:tc>
          <w:tcPr>
            <w:tcW w:w="3628" w:type="dxa"/>
            <w:gridSpan w:val="2"/>
          </w:tcPr>
          <w:p w14:paraId="2A9446ED" w14:textId="77777777" w:rsidR="00E54D5A" w:rsidRPr="009E105D" w:rsidRDefault="00E54D5A" w:rsidP="004D5624">
            <w:pPr>
              <w:pStyle w:val="TAL"/>
              <w:rPr>
                <w:rFonts w:cs="v4.2.0"/>
              </w:rPr>
            </w:pPr>
            <w:r w:rsidRPr="009E105D">
              <w:rPr>
                <w:rFonts w:cs="v4.2.0"/>
              </w:rPr>
              <w:t>TBD</w:t>
            </w:r>
          </w:p>
        </w:tc>
        <w:tc>
          <w:tcPr>
            <w:tcW w:w="2948" w:type="dxa"/>
            <w:gridSpan w:val="2"/>
          </w:tcPr>
          <w:p w14:paraId="1571C33F" w14:textId="77777777" w:rsidR="00E54D5A" w:rsidRPr="009E105D" w:rsidRDefault="00E54D5A" w:rsidP="004D5624">
            <w:pPr>
              <w:pStyle w:val="TAL"/>
              <w:rPr>
                <w:rFonts w:cs="Arial"/>
                <w:snapToGrid w:val="0"/>
                <w:lang w:eastAsia="sv-SE"/>
              </w:rPr>
            </w:pPr>
          </w:p>
        </w:tc>
      </w:tr>
      <w:tr w:rsidR="00E54D5A" w:rsidRPr="009E105D" w14:paraId="0843B10D" w14:textId="77777777" w:rsidTr="004D5624">
        <w:trPr>
          <w:gridAfter w:val="1"/>
          <w:wAfter w:w="75" w:type="dxa"/>
          <w:cantSplit/>
          <w:jc w:val="center"/>
        </w:trPr>
        <w:tc>
          <w:tcPr>
            <w:tcW w:w="2721" w:type="dxa"/>
            <w:gridSpan w:val="2"/>
          </w:tcPr>
          <w:p w14:paraId="0FE5E0FF" w14:textId="77777777" w:rsidR="00E54D5A" w:rsidRPr="009E105D" w:rsidRDefault="00E54D5A" w:rsidP="004D5624">
            <w:pPr>
              <w:pStyle w:val="TAL"/>
              <w:rPr>
                <w:rFonts w:cs="v4.2.0"/>
              </w:rPr>
            </w:pPr>
            <w:r w:rsidRPr="009E105D">
              <w:rPr>
                <w:rFonts w:cs="v4.2.0"/>
              </w:rPr>
              <w:t xml:space="preserve">7.4A.7 </w:t>
            </w:r>
            <w:r w:rsidRPr="009E105D">
              <w:t>Maximum input level for CA ((DL CA)</w:t>
            </w:r>
          </w:p>
        </w:tc>
        <w:tc>
          <w:tcPr>
            <w:tcW w:w="3628" w:type="dxa"/>
            <w:gridSpan w:val="2"/>
          </w:tcPr>
          <w:p w14:paraId="00F55FC5" w14:textId="77777777" w:rsidR="00E54D5A" w:rsidRPr="009E105D" w:rsidRDefault="00E54D5A" w:rsidP="004D5624">
            <w:pPr>
              <w:pStyle w:val="TAL"/>
              <w:rPr>
                <w:rFonts w:cs="v4.2.0"/>
              </w:rPr>
            </w:pPr>
            <w:r w:rsidRPr="009E105D">
              <w:rPr>
                <w:rFonts w:cs="v4.2.0"/>
              </w:rPr>
              <w:t>TBD</w:t>
            </w:r>
          </w:p>
        </w:tc>
        <w:tc>
          <w:tcPr>
            <w:tcW w:w="2948" w:type="dxa"/>
            <w:gridSpan w:val="2"/>
          </w:tcPr>
          <w:p w14:paraId="6067C6D5" w14:textId="77777777" w:rsidR="00E54D5A" w:rsidRPr="009E105D" w:rsidRDefault="00E54D5A" w:rsidP="004D5624">
            <w:pPr>
              <w:pStyle w:val="TAL"/>
              <w:rPr>
                <w:rFonts w:cs="Arial"/>
                <w:snapToGrid w:val="0"/>
                <w:lang w:eastAsia="sv-SE"/>
              </w:rPr>
            </w:pPr>
          </w:p>
        </w:tc>
      </w:tr>
      <w:tr w:rsidR="00E54D5A" w:rsidRPr="009E105D" w14:paraId="06412306" w14:textId="77777777" w:rsidTr="004D5624">
        <w:trPr>
          <w:gridAfter w:val="1"/>
          <w:wAfter w:w="75" w:type="dxa"/>
          <w:cantSplit/>
          <w:jc w:val="center"/>
        </w:trPr>
        <w:tc>
          <w:tcPr>
            <w:tcW w:w="2721" w:type="dxa"/>
            <w:gridSpan w:val="2"/>
          </w:tcPr>
          <w:p w14:paraId="27EBEC3B" w14:textId="77777777" w:rsidR="00E54D5A" w:rsidRPr="009E105D" w:rsidRDefault="00E54D5A" w:rsidP="004D5624">
            <w:pPr>
              <w:pStyle w:val="TAL"/>
              <w:rPr>
                <w:rFonts w:cs="v4.2.0"/>
              </w:rPr>
            </w:pPr>
            <w:r w:rsidRPr="009E105D">
              <w:rPr>
                <w:rFonts w:cs="v4.2.0"/>
              </w:rPr>
              <w:t>7.5 Adjacent channel selectivity</w:t>
            </w:r>
          </w:p>
        </w:tc>
        <w:tc>
          <w:tcPr>
            <w:tcW w:w="3628" w:type="dxa"/>
            <w:gridSpan w:val="2"/>
          </w:tcPr>
          <w:p w14:paraId="20D2693B" w14:textId="77777777" w:rsidR="00E54D5A" w:rsidRPr="009E105D" w:rsidRDefault="00E54D5A" w:rsidP="004D5624">
            <w:pPr>
              <w:pStyle w:val="TAL"/>
              <w:rPr>
                <w:rFonts w:cs="Arial"/>
                <w:u w:val="single"/>
              </w:rPr>
            </w:pPr>
            <w:r w:rsidRPr="009E105D">
              <w:rPr>
                <w:rFonts w:cs="Arial"/>
                <w:u w:val="single"/>
              </w:rPr>
              <w:t>PC3</w:t>
            </w:r>
          </w:p>
          <w:p w14:paraId="431BAF16" w14:textId="77777777" w:rsidR="00E54D5A" w:rsidRPr="009E105D" w:rsidRDefault="00E54D5A" w:rsidP="004D5624">
            <w:pPr>
              <w:pStyle w:val="TAL"/>
              <w:rPr>
                <w:rFonts w:cs="v4.2.0"/>
              </w:rPr>
            </w:pPr>
            <w:r w:rsidRPr="009E105D">
              <w:rPr>
                <w:rFonts w:cs="Arial"/>
              </w:rPr>
              <w:t>±7.84</w:t>
            </w:r>
            <w:r w:rsidRPr="009E105D">
              <w:rPr>
                <w:rFonts w:cs="Arial"/>
                <w:bCs/>
                <w:color w:val="000000"/>
                <w:szCs w:val="18"/>
              </w:rPr>
              <w:t xml:space="preserve"> dB (</w:t>
            </w:r>
            <w:r w:rsidRPr="009E105D">
              <w:t>Max Device size</w:t>
            </w:r>
            <w:r w:rsidRPr="009E105D">
              <w:rPr>
                <w:b/>
              </w:rPr>
              <w:t xml:space="preserve"> </w:t>
            </w:r>
            <w:r w:rsidRPr="009E105D">
              <w:rPr>
                <w:rFonts w:cs="Arial"/>
                <w:bCs/>
                <w:color w:val="000000"/>
                <w:szCs w:val="18"/>
              </w:rPr>
              <w:t>≤ 30 cm, FR2a, FR2b)</w:t>
            </w:r>
          </w:p>
        </w:tc>
        <w:tc>
          <w:tcPr>
            <w:tcW w:w="2948" w:type="dxa"/>
            <w:gridSpan w:val="2"/>
          </w:tcPr>
          <w:p w14:paraId="1818B0BE" w14:textId="77777777" w:rsidR="00E54D5A" w:rsidRPr="009E105D" w:rsidRDefault="00E54D5A" w:rsidP="004D5624">
            <w:pPr>
              <w:pStyle w:val="TAL"/>
              <w:rPr>
                <w:rFonts w:cs="Arial"/>
                <w:snapToGrid w:val="0"/>
                <w:lang w:eastAsia="sv-SE"/>
              </w:rPr>
            </w:pPr>
            <w:r w:rsidRPr="009E105D">
              <w:rPr>
                <w:rFonts w:cs="Arial"/>
                <w:snapToGrid w:val="0"/>
              </w:rPr>
              <w:t>MTSU = 1.00 x MU (from Table B.21-1 in TR 38.903)</w:t>
            </w:r>
          </w:p>
        </w:tc>
      </w:tr>
      <w:tr w:rsidR="00E54D5A" w:rsidRPr="009E105D" w14:paraId="7E9D444C" w14:textId="77777777" w:rsidTr="004D5624">
        <w:trPr>
          <w:gridAfter w:val="1"/>
          <w:wAfter w:w="75" w:type="dxa"/>
          <w:cantSplit/>
          <w:jc w:val="center"/>
        </w:trPr>
        <w:tc>
          <w:tcPr>
            <w:tcW w:w="2721" w:type="dxa"/>
            <w:gridSpan w:val="2"/>
          </w:tcPr>
          <w:p w14:paraId="0BE940ED" w14:textId="77777777" w:rsidR="00E54D5A" w:rsidRPr="009E105D" w:rsidRDefault="00E54D5A" w:rsidP="004D5624">
            <w:pPr>
              <w:pStyle w:val="TAL"/>
              <w:rPr>
                <w:rFonts w:cs="v4.2.0"/>
              </w:rPr>
            </w:pPr>
            <w:r w:rsidRPr="009E105D">
              <w:rPr>
                <w:rFonts w:cs="v4.2.0"/>
              </w:rPr>
              <w:t xml:space="preserve">7.5A.1 </w:t>
            </w:r>
            <w:r w:rsidRPr="009E105D">
              <w:t>Adjacent channel selectivity for CA (2UL CA)</w:t>
            </w:r>
          </w:p>
        </w:tc>
        <w:tc>
          <w:tcPr>
            <w:tcW w:w="3628" w:type="dxa"/>
            <w:gridSpan w:val="2"/>
          </w:tcPr>
          <w:p w14:paraId="0E6C69DD"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70260BBD" w14:textId="77777777" w:rsidR="00E54D5A" w:rsidRPr="009E105D" w:rsidRDefault="00E54D5A" w:rsidP="004D5624">
            <w:pPr>
              <w:pStyle w:val="TAL"/>
              <w:rPr>
                <w:rFonts w:cs="Arial"/>
                <w:snapToGrid w:val="0"/>
              </w:rPr>
            </w:pPr>
          </w:p>
        </w:tc>
      </w:tr>
      <w:tr w:rsidR="00E54D5A" w:rsidRPr="009E105D" w14:paraId="71FDB380" w14:textId="77777777" w:rsidTr="004D5624">
        <w:trPr>
          <w:gridAfter w:val="1"/>
          <w:wAfter w:w="75" w:type="dxa"/>
          <w:cantSplit/>
          <w:jc w:val="center"/>
        </w:trPr>
        <w:tc>
          <w:tcPr>
            <w:tcW w:w="2721" w:type="dxa"/>
            <w:gridSpan w:val="2"/>
          </w:tcPr>
          <w:p w14:paraId="72521483" w14:textId="77777777" w:rsidR="00E54D5A" w:rsidRPr="009E105D" w:rsidRDefault="00E54D5A" w:rsidP="004D5624">
            <w:pPr>
              <w:pStyle w:val="TAL"/>
              <w:rPr>
                <w:rFonts w:cs="v4.2.0"/>
              </w:rPr>
            </w:pPr>
            <w:r w:rsidRPr="009E105D">
              <w:rPr>
                <w:rFonts w:cs="v4.2.0"/>
              </w:rPr>
              <w:t xml:space="preserve">7.5A.2 </w:t>
            </w:r>
            <w:r w:rsidRPr="009E105D">
              <w:t>Adjacent channel selectivity for CA (3UL CA)</w:t>
            </w:r>
          </w:p>
        </w:tc>
        <w:tc>
          <w:tcPr>
            <w:tcW w:w="3628" w:type="dxa"/>
            <w:gridSpan w:val="2"/>
          </w:tcPr>
          <w:p w14:paraId="51E9DE00"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13F67BF2" w14:textId="77777777" w:rsidR="00E54D5A" w:rsidRPr="009E105D" w:rsidRDefault="00E54D5A" w:rsidP="004D5624">
            <w:pPr>
              <w:pStyle w:val="TAL"/>
              <w:rPr>
                <w:rFonts w:cs="Arial"/>
                <w:snapToGrid w:val="0"/>
              </w:rPr>
            </w:pPr>
          </w:p>
        </w:tc>
      </w:tr>
      <w:tr w:rsidR="00E54D5A" w:rsidRPr="009E105D" w14:paraId="131505CE" w14:textId="77777777" w:rsidTr="004D5624">
        <w:trPr>
          <w:gridAfter w:val="1"/>
          <w:wAfter w:w="75" w:type="dxa"/>
          <w:cantSplit/>
          <w:jc w:val="center"/>
        </w:trPr>
        <w:tc>
          <w:tcPr>
            <w:tcW w:w="2721" w:type="dxa"/>
            <w:gridSpan w:val="2"/>
          </w:tcPr>
          <w:p w14:paraId="2CDC255F" w14:textId="77777777" w:rsidR="00E54D5A" w:rsidRPr="009E105D" w:rsidRDefault="00E54D5A" w:rsidP="004D5624">
            <w:pPr>
              <w:pStyle w:val="TAL"/>
              <w:rPr>
                <w:rFonts w:cs="v4.2.0"/>
              </w:rPr>
            </w:pPr>
            <w:r w:rsidRPr="009E105D">
              <w:rPr>
                <w:rFonts w:cs="v4.2.0"/>
              </w:rPr>
              <w:t xml:space="preserve">7.5A.3 </w:t>
            </w:r>
            <w:r w:rsidRPr="009E105D">
              <w:t>Adjacent channel selectivity for CA (4UL CA)</w:t>
            </w:r>
          </w:p>
        </w:tc>
        <w:tc>
          <w:tcPr>
            <w:tcW w:w="3628" w:type="dxa"/>
            <w:gridSpan w:val="2"/>
          </w:tcPr>
          <w:p w14:paraId="14926855"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4FB94EE8" w14:textId="77777777" w:rsidR="00E54D5A" w:rsidRPr="009E105D" w:rsidRDefault="00E54D5A" w:rsidP="004D5624">
            <w:pPr>
              <w:pStyle w:val="TAL"/>
              <w:rPr>
                <w:rFonts w:cs="Arial"/>
                <w:snapToGrid w:val="0"/>
              </w:rPr>
            </w:pPr>
          </w:p>
        </w:tc>
      </w:tr>
      <w:tr w:rsidR="00E54D5A" w:rsidRPr="009E105D" w14:paraId="3A4EA017" w14:textId="77777777" w:rsidTr="004D5624">
        <w:trPr>
          <w:gridAfter w:val="1"/>
          <w:wAfter w:w="75" w:type="dxa"/>
          <w:cantSplit/>
          <w:jc w:val="center"/>
        </w:trPr>
        <w:tc>
          <w:tcPr>
            <w:tcW w:w="2721" w:type="dxa"/>
            <w:gridSpan w:val="2"/>
          </w:tcPr>
          <w:p w14:paraId="288C7C6A" w14:textId="77777777" w:rsidR="00E54D5A" w:rsidRPr="009E105D" w:rsidRDefault="00E54D5A" w:rsidP="004D5624">
            <w:pPr>
              <w:pStyle w:val="TAL"/>
              <w:rPr>
                <w:rFonts w:cs="v4.2.0"/>
              </w:rPr>
            </w:pPr>
            <w:r w:rsidRPr="009E105D">
              <w:rPr>
                <w:rFonts w:cs="v4.2.0"/>
              </w:rPr>
              <w:t xml:space="preserve">7.5A.4 </w:t>
            </w:r>
            <w:r w:rsidRPr="009E105D">
              <w:t>Adjacent channel selectivity for CA (5UL CA)</w:t>
            </w:r>
          </w:p>
        </w:tc>
        <w:tc>
          <w:tcPr>
            <w:tcW w:w="3628" w:type="dxa"/>
            <w:gridSpan w:val="2"/>
          </w:tcPr>
          <w:p w14:paraId="308DBA69"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4835280F" w14:textId="77777777" w:rsidR="00E54D5A" w:rsidRPr="009E105D" w:rsidRDefault="00E54D5A" w:rsidP="004D5624">
            <w:pPr>
              <w:pStyle w:val="TAL"/>
              <w:rPr>
                <w:rFonts w:cs="Arial"/>
                <w:snapToGrid w:val="0"/>
              </w:rPr>
            </w:pPr>
          </w:p>
        </w:tc>
      </w:tr>
      <w:tr w:rsidR="00E54D5A" w:rsidRPr="009E105D" w14:paraId="31A02C14" w14:textId="77777777" w:rsidTr="004D5624">
        <w:trPr>
          <w:gridAfter w:val="1"/>
          <w:wAfter w:w="75" w:type="dxa"/>
          <w:cantSplit/>
          <w:jc w:val="center"/>
        </w:trPr>
        <w:tc>
          <w:tcPr>
            <w:tcW w:w="2721" w:type="dxa"/>
            <w:gridSpan w:val="2"/>
          </w:tcPr>
          <w:p w14:paraId="7560679F" w14:textId="77777777" w:rsidR="00E54D5A" w:rsidRPr="009E105D" w:rsidRDefault="00E54D5A" w:rsidP="004D5624">
            <w:pPr>
              <w:pStyle w:val="TAL"/>
              <w:rPr>
                <w:rFonts w:cs="v4.2.0"/>
              </w:rPr>
            </w:pPr>
            <w:r w:rsidRPr="009E105D">
              <w:rPr>
                <w:rFonts w:cs="v4.2.0"/>
              </w:rPr>
              <w:t xml:space="preserve">7.5A.5 </w:t>
            </w:r>
            <w:r w:rsidRPr="009E105D">
              <w:t>Adjacent channel selectivity for CA (6UL CA)</w:t>
            </w:r>
          </w:p>
        </w:tc>
        <w:tc>
          <w:tcPr>
            <w:tcW w:w="3628" w:type="dxa"/>
            <w:gridSpan w:val="2"/>
          </w:tcPr>
          <w:p w14:paraId="0E7433BA"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1AF12EE1" w14:textId="77777777" w:rsidR="00E54D5A" w:rsidRPr="009E105D" w:rsidRDefault="00E54D5A" w:rsidP="004D5624">
            <w:pPr>
              <w:pStyle w:val="TAL"/>
              <w:rPr>
                <w:rFonts w:cs="Arial"/>
                <w:snapToGrid w:val="0"/>
              </w:rPr>
            </w:pPr>
          </w:p>
        </w:tc>
      </w:tr>
      <w:tr w:rsidR="00E54D5A" w:rsidRPr="009E105D" w14:paraId="3CE68A1B" w14:textId="77777777" w:rsidTr="004D5624">
        <w:trPr>
          <w:gridAfter w:val="1"/>
          <w:wAfter w:w="75" w:type="dxa"/>
          <w:cantSplit/>
          <w:jc w:val="center"/>
        </w:trPr>
        <w:tc>
          <w:tcPr>
            <w:tcW w:w="2721" w:type="dxa"/>
            <w:gridSpan w:val="2"/>
          </w:tcPr>
          <w:p w14:paraId="68C7D9E6" w14:textId="77777777" w:rsidR="00E54D5A" w:rsidRPr="009E105D" w:rsidRDefault="00E54D5A" w:rsidP="004D5624">
            <w:pPr>
              <w:pStyle w:val="TAL"/>
              <w:rPr>
                <w:rFonts w:cs="v4.2.0"/>
              </w:rPr>
            </w:pPr>
            <w:r w:rsidRPr="009E105D">
              <w:rPr>
                <w:rFonts w:cs="v4.2.0"/>
              </w:rPr>
              <w:t xml:space="preserve">7.5A.6 </w:t>
            </w:r>
            <w:r w:rsidRPr="009E105D">
              <w:t>Adjacent channel selectivity for CA (7UL CA)</w:t>
            </w:r>
          </w:p>
        </w:tc>
        <w:tc>
          <w:tcPr>
            <w:tcW w:w="3628" w:type="dxa"/>
            <w:gridSpan w:val="2"/>
          </w:tcPr>
          <w:p w14:paraId="55FF3634"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3ACF4713" w14:textId="77777777" w:rsidR="00E54D5A" w:rsidRPr="009E105D" w:rsidRDefault="00E54D5A" w:rsidP="004D5624">
            <w:pPr>
              <w:pStyle w:val="TAL"/>
              <w:rPr>
                <w:rFonts w:cs="Arial"/>
                <w:snapToGrid w:val="0"/>
              </w:rPr>
            </w:pPr>
          </w:p>
        </w:tc>
      </w:tr>
      <w:tr w:rsidR="00E54D5A" w:rsidRPr="009E105D" w14:paraId="4188F884" w14:textId="77777777" w:rsidTr="004D5624">
        <w:trPr>
          <w:gridAfter w:val="1"/>
          <w:wAfter w:w="75" w:type="dxa"/>
          <w:cantSplit/>
          <w:jc w:val="center"/>
        </w:trPr>
        <w:tc>
          <w:tcPr>
            <w:tcW w:w="2721" w:type="dxa"/>
            <w:gridSpan w:val="2"/>
          </w:tcPr>
          <w:p w14:paraId="734CFE5B" w14:textId="77777777" w:rsidR="00E54D5A" w:rsidRPr="009E105D" w:rsidRDefault="00E54D5A" w:rsidP="004D5624">
            <w:pPr>
              <w:pStyle w:val="TAL"/>
              <w:rPr>
                <w:rFonts w:cs="v4.2.0"/>
              </w:rPr>
            </w:pPr>
            <w:r w:rsidRPr="009E105D">
              <w:rPr>
                <w:rFonts w:cs="v4.2.0"/>
              </w:rPr>
              <w:t xml:space="preserve">7.5A.7 </w:t>
            </w:r>
            <w:r w:rsidRPr="009E105D">
              <w:t>Adjacent channel selectivity for CA (8UL CA)</w:t>
            </w:r>
          </w:p>
        </w:tc>
        <w:tc>
          <w:tcPr>
            <w:tcW w:w="3628" w:type="dxa"/>
            <w:gridSpan w:val="2"/>
          </w:tcPr>
          <w:p w14:paraId="6BC6CD03"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44B3D1EB" w14:textId="77777777" w:rsidR="00E54D5A" w:rsidRPr="009E105D" w:rsidRDefault="00E54D5A" w:rsidP="004D5624">
            <w:pPr>
              <w:pStyle w:val="TAL"/>
              <w:rPr>
                <w:rFonts w:cs="Arial"/>
                <w:snapToGrid w:val="0"/>
              </w:rPr>
            </w:pPr>
          </w:p>
        </w:tc>
      </w:tr>
      <w:tr w:rsidR="00E54D5A" w:rsidRPr="009E105D" w14:paraId="3973A2BE" w14:textId="77777777" w:rsidTr="004D5624">
        <w:trPr>
          <w:gridAfter w:val="1"/>
          <w:wAfter w:w="75" w:type="dxa"/>
          <w:cantSplit/>
          <w:jc w:val="center"/>
        </w:trPr>
        <w:tc>
          <w:tcPr>
            <w:tcW w:w="2721" w:type="dxa"/>
            <w:gridSpan w:val="2"/>
          </w:tcPr>
          <w:p w14:paraId="3EB2B91E" w14:textId="77777777" w:rsidR="00E54D5A" w:rsidRPr="009E105D" w:rsidRDefault="00E54D5A" w:rsidP="004D5624">
            <w:pPr>
              <w:pStyle w:val="TAL"/>
              <w:rPr>
                <w:rFonts w:cs="v4.2.0"/>
              </w:rPr>
            </w:pPr>
            <w:r w:rsidRPr="009E105D">
              <w:rPr>
                <w:rFonts w:cs="v4.2.0"/>
              </w:rPr>
              <w:t>7.6.2 In-band blocking</w:t>
            </w:r>
          </w:p>
        </w:tc>
        <w:tc>
          <w:tcPr>
            <w:tcW w:w="3628" w:type="dxa"/>
            <w:gridSpan w:val="2"/>
          </w:tcPr>
          <w:p w14:paraId="69749394" w14:textId="77777777" w:rsidR="00E54D5A" w:rsidRPr="009E105D" w:rsidRDefault="00E54D5A" w:rsidP="004D5624">
            <w:pPr>
              <w:pStyle w:val="TAL"/>
              <w:rPr>
                <w:rFonts w:cs="v4.2.0"/>
              </w:rPr>
            </w:pPr>
            <w:r w:rsidRPr="009E105D">
              <w:rPr>
                <w:rFonts w:cs="v4.2.0"/>
              </w:rPr>
              <w:t>Same as 7.5</w:t>
            </w:r>
          </w:p>
        </w:tc>
        <w:tc>
          <w:tcPr>
            <w:tcW w:w="2948" w:type="dxa"/>
            <w:gridSpan w:val="2"/>
          </w:tcPr>
          <w:p w14:paraId="384E933F" w14:textId="77777777" w:rsidR="00E54D5A" w:rsidRPr="009E105D" w:rsidRDefault="00E54D5A" w:rsidP="004D5624">
            <w:pPr>
              <w:pStyle w:val="TAL"/>
              <w:rPr>
                <w:rFonts w:cs="Arial"/>
                <w:snapToGrid w:val="0"/>
                <w:lang w:eastAsia="sv-SE"/>
              </w:rPr>
            </w:pPr>
          </w:p>
        </w:tc>
      </w:tr>
      <w:tr w:rsidR="00E54D5A" w:rsidRPr="009E105D" w14:paraId="6AE1FBBF" w14:textId="77777777" w:rsidTr="004D5624">
        <w:trPr>
          <w:gridAfter w:val="1"/>
          <w:wAfter w:w="75" w:type="dxa"/>
          <w:cantSplit/>
          <w:jc w:val="center"/>
        </w:trPr>
        <w:tc>
          <w:tcPr>
            <w:tcW w:w="2721" w:type="dxa"/>
            <w:gridSpan w:val="2"/>
          </w:tcPr>
          <w:p w14:paraId="2437181C" w14:textId="77777777" w:rsidR="00E54D5A" w:rsidRPr="009E105D" w:rsidRDefault="00E54D5A" w:rsidP="004D5624">
            <w:pPr>
              <w:pStyle w:val="TAL"/>
              <w:rPr>
                <w:rFonts w:cs="v4.2.0"/>
              </w:rPr>
            </w:pPr>
            <w:r w:rsidRPr="009E105D">
              <w:rPr>
                <w:rFonts w:cs="v4.2.0"/>
              </w:rPr>
              <w:t xml:space="preserve">7.6A.2.1 </w:t>
            </w:r>
            <w:r w:rsidRPr="009E105D">
              <w:t>In-band blocking for CA (2UL CA)</w:t>
            </w:r>
          </w:p>
        </w:tc>
        <w:tc>
          <w:tcPr>
            <w:tcW w:w="3628" w:type="dxa"/>
            <w:gridSpan w:val="2"/>
          </w:tcPr>
          <w:p w14:paraId="70A4AFC7" w14:textId="77777777" w:rsidR="00E54D5A" w:rsidRPr="009E105D" w:rsidRDefault="00E54D5A" w:rsidP="004D5624">
            <w:pPr>
              <w:pStyle w:val="TAL"/>
              <w:rPr>
                <w:rFonts w:cs="v4.2.0"/>
              </w:rPr>
            </w:pPr>
            <w:r w:rsidRPr="009E105D">
              <w:rPr>
                <w:rFonts w:cs="v4.2.0"/>
              </w:rPr>
              <w:t>TBD</w:t>
            </w:r>
          </w:p>
        </w:tc>
        <w:tc>
          <w:tcPr>
            <w:tcW w:w="2948" w:type="dxa"/>
            <w:gridSpan w:val="2"/>
          </w:tcPr>
          <w:p w14:paraId="78F85BAD" w14:textId="77777777" w:rsidR="00E54D5A" w:rsidRPr="009E105D" w:rsidRDefault="00E54D5A" w:rsidP="004D5624">
            <w:pPr>
              <w:pStyle w:val="TAL"/>
              <w:rPr>
                <w:rFonts w:cs="Arial"/>
                <w:snapToGrid w:val="0"/>
                <w:lang w:eastAsia="sv-SE"/>
              </w:rPr>
            </w:pPr>
          </w:p>
        </w:tc>
      </w:tr>
      <w:tr w:rsidR="00E54D5A" w:rsidRPr="009E105D" w14:paraId="666E8CCC" w14:textId="77777777" w:rsidTr="004D5624">
        <w:trPr>
          <w:gridAfter w:val="1"/>
          <w:wAfter w:w="75" w:type="dxa"/>
          <w:cantSplit/>
          <w:jc w:val="center"/>
        </w:trPr>
        <w:tc>
          <w:tcPr>
            <w:tcW w:w="2721" w:type="dxa"/>
            <w:gridSpan w:val="2"/>
          </w:tcPr>
          <w:p w14:paraId="7A83D0FC" w14:textId="77777777" w:rsidR="00E54D5A" w:rsidRPr="009E105D" w:rsidRDefault="00E54D5A" w:rsidP="004D5624">
            <w:pPr>
              <w:pStyle w:val="TAL"/>
              <w:rPr>
                <w:rFonts w:cs="v4.2.0"/>
              </w:rPr>
            </w:pPr>
            <w:r w:rsidRPr="009E105D">
              <w:rPr>
                <w:rFonts w:cs="v4.2.0"/>
              </w:rPr>
              <w:t xml:space="preserve">7.6A.2.2 </w:t>
            </w:r>
            <w:r w:rsidRPr="009E105D">
              <w:t>In-band blocking for CA (3UL CA)</w:t>
            </w:r>
          </w:p>
        </w:tc>
        <w:tc>
          <w:tcPr>
            <w:tcW w:w="3628" w:type="dxa"/>
            <w:gridSpan w:val="2"/>
          </w:tcPr>
          <w:p w14:paraId="2DF54477" w14:textId="77777777" w:rsidR="00E54D5A" w:rsidRPr="009E105D" w:rsidRDefault="00E54D5A" w:rsidP="004D5624">
            <w:pPr>
              <w:pStyle w:val="TAL"/>
              <w:rPr>
                <w:rFonts w:cs="v4.2.0"/>
              </w:rPr>
            </w:pPr>
            <w:r w:rsidRPr="009E105D">
              <w:rPr>
                <w:rFonts w:cs="v4.2.0"/>
              </w:rPr>
              <w:t>TBD</w:t>
            </w:r>
          </w:p>
        </w:tc>
        <w:tc>
          <w:tcPr>
            <w:tcW w:w="2948" w:type="dxa"/>
            <w:gridSpan w:val="2"/>
          </w:tcPr>
          <w:p w14:paraId="355058E1" w14:textId="77777777" w:rsidR="00E54D5A" w:rsidRPr="009E105D" w:rsidRDefault="00E54D5A" w:rsidP="004D5624">
            <w:pPr>
              <w:pStyle w:val="TAL"/>
              <w:rPr>
                <w:rFonts w:cs="Arial"/>
                <w:snapToGrid w:val="0"/>
                <w:lang w:eastAsia="sv-SE"/>
              </w:rPr>
            </w:pPr>
          </w:p>
        </w:tc>
      </w:tr>
      <w:tr w:rsidR="00E54D5A" w:rsidRPr="009E105D" w14:paraId="33715978" w14:textId="77777777" w:rsidTr="004D5624">
        <w:trPr>
          <w:gridAfter w:val="1"/>
          <w:wAfter w:w="75" w:type="dxa"/>
          <w:cantSplit/>
          <w:jc w:val="center"/>
        </w:trPr>
        <w:tc>
          <w:tcPr>
            <w:tcW w:w="2721" w:type="dxa"/>
            <w:gridSpan w:val="2"/>
          </w:tcPr>
          <w:p w14:paraId="3A1C5EE1" w14:textId="77777777" w:rsidR="00E54D5A" w:rsidRPr="009E105D" w:rsidRDefault="00E54D5A" w:rsidP="004D5624">
            <w:pPr>
              <w:pStyle w:val="TAL"/>
              <w:rPr>
                <w:rFonts w:cs="v4.2.0"/>
              </w:rPr>
            </w:pPr>
            <w:r w:rsidRPr="009E105D">
              <w:rPr>
                <w:rFonts w:cs="v4.2.0"/>
              </w:rPr>
              <w:t xml:space="preserve">7.6A.2.3 </w:t>
            </w:r>
            <w:r w:rsidRPr="009E105D">
              <w:t>In-band blocking for CA (4UL CA)</w:t>
            </w:r>
          </w:p>
        </w:tc>
        <w:tc>
          <w:tcPr>
            <w:tcW w:w="3628" w:type="dxa"/>
            <w:gridSpan w:val="2"/>
          </w:tcPr>
          <w:p w14:paraId="6D709F5F" w14:textId="77777777" w:rsidR="00E54D5A" w:rsidRPr="009E105D" w:rsidRDefault="00E54D5A" w:rsidP="004D5624">
            <w:pPr>
              <w:pStyle w:val="TAL"/>
              <w:rPr>
                <w:rFonts w:cs="v4.2.0"/>
              </w:rPr>
            </w:pPr>
            <w:r w:rsidRPr="009E105D">
              <w:rPr>
                <w:rFonts w:cs="v4.2.0"/>
              </w:rPr>
              <w:t>TBD</w:t>
            </w:r>
          </w:p>
        </w:tc>
        <w:tc>
          <w:tcPr>
            <w:tcW w:w="2948" w:type="dxa"/>
            <w:gridSpan w:val="2"/>
          </w:tcPr>
          <w:p w14:paraId="149F0436" w14:textId="77777777" w:rsidR="00E54D5A" w:rsidRPr="009E105D" w:rsidRDefault="00E54D5A" w:rsidP="004D5624">
            <w:pPr>
              <w:pStyle w:val="TAL"/>
              <w:rPr>
                <w:rFonts w:cs="Arial"/>
                <w:snapToGrid w:val="0"/>
                <w:lang w:eastAsia="sv-SE"/>
              </w:rPr>
            </w:pPr>
          </w:p>
        </w:tc>
      </w:tr>
      <w:tr w:rsidR="00E54D5A" w:rsidRPr="009E105D" w14:paraId="7C539B2D" w14:textId="77777777" w:rsidTr="004D5624">
        <w:trPr>
          <w:gridAfter w:val="1"/>
          <w:wAfter w:w="75" w:type="dxa"/>
          <w:cantSplit/>
          <w:jc w:val="center"/>
        </w:trPr>
        <w:tc>
          <w:tcPr>
            <w:tcW w:w="2721" w:type="dxa"/>
            <w:gridSpan w:val="2"/>
          </w:tcPr>
          <w:p w14:paraId="1E821FDF" w14:textId="77777777" w:rsidR="00E54D5A" w:rsidRPr="009E105D" w:rsidRDefault="00E54D5A" w:rsidP="004D5624">
            <w:pPr>
              <w:pStyle w:val="TAL"/>
              <w:rPr>
                <w:rFonts w:cs="v4.2.0"/>
              </w:rPr>
            </w:pPr>
            <w:r w:rsidRPr="009E105D">
              <w:rPr>
                <w:rFonts w:cs="v4.2.0"/>
              </w:rPr>
              <w:t xml:space="preserve">7.6A.2.4 </w:t>
            </w:r>
            <w:r w:rsidRPr="009E105D">
              <w:t>In-band blocking for CA (5UL CA)</w:t>
            </w:r>
          </w:p>
        </w:tc>
        <w:tc>
          <w:tcPr>
            <w:tcW w:w="3628" w:type="dxa"/>
            <w:gridSpan w:val="2"/>
          </w:tcPr>
          <w:p w14:paraId="010D683C" w14:textId="77777777" w:rsidR="00E54D5A" w:rsidRPr="009E105D" w:rsidRDefault="00E54D5A" w:rsidP="004D5624">
            <w:pPr>
              <w:pStyle w:val="TAL"/>
              <w:rPr>
                <w:rFonts w:cs="v4.2.0"/>
              </w:rPr>
            </w:pPr>
            <w:r w:rsidRPr="009E105D">
              <w:rPr>
                <w:rFonts w:cs="v4.2.0"/>
              </w:rPr>
              <w:t>TBD</w:t>
            </w:r>
          </w:p>
        </w:tc>
        <w:tc>
          <w:tcPr>
            <w:tcW w:w="2948" w:type="dxa"/>
            <w:gridSpan w:val="2"/>
          </w:tcPr>
          <w:p w14:paraId="7A647E70" w14:textId="77777777" w:rsidR="00E54D5A" w:rsidRPr="009E105D" w:rsidRDefault="00E54D5A" w:rsidP="004D5624">
            <w:pPr>
              <w:pStyle w:val="TAL"/>
              <w:rPr>
                <w:rFonts w:cs="Arial"/>
                <w:snapToGrid w:val="0"/>
                <w:lang w:eastAsia="sv-SE"/>
              </w:rPr>
            </w:pPr>
          </w:p>
        </w:tc>
      </w:tr>
      <w:tr w:rsidR="00E54D5A" w:rsidRPr="009E105D" w14:paraId="1A0EA4AD" w14:textId="77777777" w:rsidTr="004D5624">
        <w:trPr>
          <w:gridAfter w:val="1"/>
          <w:wAfter w:w="75" w:type="dxa"/>
          <w:cantSplit/>
          <w:jc w:val="center"/>
        </w:trPr>
        <w:tc>
          <w:tcPr>
            <w:tcW w:w="2721" w:type="dxa"/>
            <w:gridSpan w:val="2"/>
          </w:tcPr>
          <w:p w14:paraId="2E7508E8" w14:textId="77777777" w:rsidR="00E54D5A" w:rsidRPr="009E105D" w:rsidRDefault="00E54D5A" w:rsidP="004D5624">
            <w:pPr>
              <w:pStyle w:val="TAL"/>
              <w:rPr>
                <w:rFonts w:cs="v4.2.0"/>
              </w:rPr>
            </w:pPr>
            <w:r w:rsidRPr="009E105D">
              <w:rPr>
                <w:rFonts w:cs="v4.2.0"/>
              </w:rPr>
              <w:t xml:space="preserve">7.6A.2.5 </w:t>
            </w:r>
            <w:r w:rsidRPr="009E105D">
              <w:t>In-band blocking for CA (6UL CA)</w:t>
            </w:r>
          </w:p>
        </w:tc>
        <w:tc>
          <w:tcPr>
            <w:tcW w:w="3628" w:type="dxa"/>
            <w:gridSpan w:val="2"/>
          </w:tcPr>
          <w:p w14:paraId="5AE373FC" w14:textId="77777777" w:rsidR="00E54D5A" w:rsidRPr="009E105D" w:rsidRDefault="00E54D5A" w:rsidP="004D5624">
            <w:pPr>
              <w:pStyle w:val="TAL"/>
              <w:rPr>
                <w:rFonts w:cs="v4.2.0"/>
              </w:rPr>
            </w:pPr>
            <w:r w:rsidRPr="009E105D">
              <w:rPr>
                <w:rFonts w:cs="v4.2.0"/>
              </w:rPr>
              <w:t>TBD</w:t>
            </w:r>
          </w:p>
        </w:tc>
        <w:tc>
          <w:tcPr>
            <w:tcW w:w="2948" w:type="dxa"/>
            <w:gridSpan w:val="2"/>
          </w:tcPr>
          <w:p w14:paraId="62E5843B" w14:textId="77777777" w:rsidR="00E54D5A" w:rsidRPr="009E105D" w:rsidRDefault="00E54D5A" w:rsidP="004D5624">
            <w:pPr>
              <w:pStyle w:val="TAL"/>
              <w:rPr>
                <w:rFonts w:cs="Arial"/>
                <w:snapToGrid w:val="0"/>
                <w:lang w:eastAsia="sv-SE"/>
              </w:rPr>
            </w:pPr>
          </w:p>
        </w:tc>
      </w:tr>
      <w:tr w:rsidR="00E54D5A" w:rsidRPr="009E105D" w14:paraId="7181ABE4" w14:textId="77777777" w:rsidTr="004D5624">
        <w:trPr>
          <w:gridAfter w:val="1"/>
          <w:wAfter w:w="75" w:type="dxa"/>
          <w:cantSplit/>
          <w:jc w:val="center"/>
        </w:trPr>
        <w:tc>
          <w:tcPr>
            <w:tcW w:w="2721" w:type="dxa"/>
            <w:gridSpan w:val="2"/>
          </w:tcPr>
          <w:p w14:paraId="3ED04123" w14:textId="77777777" w:rsidR="00E54D5A" w:rsidRPr="009E105D" w:rsidRDefault="00E54D5A" w:rsidP="004D5624">
            <w:pPr>
              <w:pStyle w:val="TAL"/>
              <w:rPr>
                <w:rFonts w:cs="v4.2.0"/>
              </w:rPr>
            </w:pPr>
            <w:r w:rsidRPr="009E105D">
              <w:rPr>
                <w:rFonts w:cs="v4.2.0"/>
              </w:rPr>
              <w:t xml:space="preserve">7.6A.2.6 </w:t>
            </w:r>
            <w:r w:rsidRPr="009E105D">
              <w:t>In-band blocking for CA (7UL CA)</w:t>
            </w:r>
          </w:p>
        </w:tc>
        <w:tc>
          <w:tcPr>
            <w:tcW w:w="3628" w:type="dxa"/>
            <w:gridSpan w:val="2"/>
          </w:tcPr>
          <w:p w14:paraId="565FAFB5" w14:textId="77777777" w:rsidR="00E54D5A" w:rsidRPr="009E105D" w:rsidRDefault="00E54D5A" w:rsidP="004D5624">
            <w:pPr>
              <w:pStyle w:val="TAL"/>
              <w:rPr>
                <w:rFonts w:cs="v4.2.0"/>
              </w:rPr>
            </w:pPr>
            <w:r w:rsidRPr="009E105D">
              <w:rPr>
                <w:rFonts w:cs="v4.2.0"/>
              </w:rPr>
              <w:t>TBD</w:t>
            </w:r>
          </w:p>
        </w:tc>
        <w:tc>
          <w:tcPr>
            <w:tcW w:w="2948" w:type="dxa"/>
            <w:gridSpan w:val="2"/>
          </w:tcPr>
          <w:p w14:paraId="2FE4A459" w14:textId="77777777" w:rsidR="00E54D5A" w:rsidRPr="009E105D" w:rsidRDefault="00E54D5A" w:rsidP="004D5624">
            <w:pPr>
              <w:pStyle w:val="TAL"/>
              <w:rPr>
                <w:rFonts w:cs="Arial"/>
                <w:snapToGrid w:val="0"/>
                <w:lang w:eastAsia="sv-SE"/>
              </w:rPr>
            </w:pPr>
          </w:p>
        </w:tc>
      </w:tr>
      <w:tr w:rsidR="00E54D5A" w:rsidRPr="009E105D" w14:paraId="35AF6AD9" w14:textId="77777777" w:rsidTr="004D5624">
        <w:trPr>
          <w:gridAfter w:val="1"/>
          <w:wAfter w:w="75" w:type="dxa"/>
          <w:cantSplit/>
          <w:jc w:val="center"/>
        </w:trPr>
        <w:tc>
          <w:tcPr>
            <w:tcW w:w="2721" w:type="dxa"/>
            <w:gridSpan w:val="2"/>
          </w:tcPr>
          <w:p w14:paraId="16AC4790" w14:textId="77777777" w:rsidR="00E54D5A" w:rsidRPr="009E105D" w:rsidRDefault="00E54D5A" w:rsidP="004D5624">
            <w:pPr>
              <w:pStyle w:val="TAL"/>
              <w:rPr>
                <w:rFonts w:cs="v4.2.0"/>
              </w:rPr>
            </w:pPr>
            <w:r w:rsidRPr="009E105D">
              <w:rPr>
                <w:rFonts w:cs="v4.2.0"/>
              </w:rPr>
              <w:t xml:space="preserve">7.6A.2.7 </w:t>
            </w:r>
            <w:r w:rsidRPr="009E105D">
              <w:t>In-band blocking for CA (8UL CA)</w:t>
            </w:r>
          </w:p>
        </w:tc>
        <w:tc>
          <w:tcPr>
            <w:tcW w:w="3628" w:type="dxa"/>
            <w:gridSpan w:val="2"/>
          </w:tcPr>
          <w:p w14:paraId="6A420AFE" w14:textId="77777777" w:rsidR="00E54D5A" w:rsidRPr="009E105D" w:rsidRDefault="00E54D5A" w:rsidP="004D5624">
            <w:pPr>
              <w:pStyle w:val="TAL"/>
              <w:rPr>
                <w:rFonts w:cs="v4.2.0"/>
              </w:rPr>
            </w:pPr>
            <w:r w:rsidRPr="009E105D">
              <w:rPr>
                <w:rFonts w:cs="v4.2.0"/>
              </w:rPr>
              <w:t>TBD</w:t>
            </w:r>
          </w:p>
        </w:tc>
        <w:tc>
          <w:tcPr>
            <w:tcW w:w="2948" w:type="dxa"/>
            <w:gridSpan w:val="2"/>
          </w:tcPr>
          <w:p w14:paraId="02ACAE82" w14:textId="77777777" w:rsidR="00E54D5A" w:rsidRPr="009E105D" w:rsidRDefault="00E54D5A" w:rsidP="004D5624">
            <w:pPr>
              <w:pStyle w:val="TAL"/>
              <w:rPr>
                <w:rFonts w:cs="Arial"/>
                <w:snapToGrid w:val="0"/>
                <w:lang w:eastAsia="sv-SE"/>
              </w:rPr>
            </w:pPr>
          </w:p>
        </w:tc>
      </w:tr>
      <w:tr w:rsidR="00E54D5A" w:rsidRPr="009E105D" w14:paraId="4059C441" w14:textId="77777777" w:rsidTr="004D5624">
        <w:trPr>
          <w:gridAfter w:val="1"/>
          <w:wAfter w:w="75" w:type="dxa"/>
          <w:cantSplit/>
          <w:jc w:val="center"/>
        </w:trPr>
        <w:tc>
          <w:tcPr>
            <w:tcW w:w="2721" w:type="dxa"/>
            <w:gridSpan w:val="2"/>
          </w:tcPr>
          <w:p w14:paraId="25A2D476" w14:textId="77777777" w:rsidR="00E54D5A" w:rsidRPr="009E105D" w:rsidRDefault="00E54D5A" w:rsidP="004D5624">
            <w:pPr>
              <w:pStyle w:val="TAL"/>
              <w:rPr>
                <w:rFonts w:cs="v4.2.0"/>
              </w:rPr>
            </w:pPr>
            <w:r w:rsidRPr="009E105D">
              <w:rPr>
                <w:rFonts w:cs="v4.2.0"/>
              </w:rPr>
              <w:t>7.9 Spurious emissions</w:t>
            </w:r>
          </w:p>
        </w:tc>
        <w:tc>
          <w:tcPr>
            <w:tcW w:w="3628" w:type="dxa"/>
            <w:gridSpan w:val="2"/>
          </w:tcPr>
          <w:p w14:paraId="72BD843D" w14:textId="77777777" w:rsidR="00E54D5A" w:rsidRPr="009E105D" w:rsidRDefault="00E54D5A" w:rsidP="004D5624">
            <w:pPr>
              <w:pStyle w:val="TAL"/>
              <w:rPr>
                <w:rFonts w:cs="v4.2.0"/>
              </w:rPr>
            </w:pPr>
            <w:r w:rsidRPr="009E105D">
              <w:rPr>
                <w:rFonts w:cs="v4.2.0"/>
              </w:rPr>
              <w:t>Max Device size ≤ 30 cm</w:t>
            </w:r>
          </w:p>
          <w:p w14:paraId="6B86FC0A" w14:textId="77777777" w:rsidR="00E54D5A" w:rsidRPr="009E105D" w:rsidRDefault="00E54D5A" w:rsidP="004D5624">
            <w:pPr>
              <w:pStyle w:val="TAL"/>
              <w:rPr>
                <w:rFonts w:cs="v4.2.0"/>
              </w:rPr>
            </w:pPr>
            <w:r w:rsidRPr="009E105D">
              <w:rPr>
                <w:rFonts w:cs="v4.2.0"/>
              </w:rPr>
              <w:t>Maximum in-band BW ≤ 400MHz</w:t>
            </w:r>
          </w:p>
          <w:p w14:paraId="347FEA6B" w14:textId="77777777" w:rsidR="00E54D5A" w:rsidRPr="009E105D" w:rsidRDefault="00E54D5A" w:rsidP="004D5624">
            <w:pPr>
              <w:pStyle w:val="TAL"/>
              <w:rPr>
                <w:rFonts w:cs="v4.2.0"/>
              </w:rPr>
            </w:pPr>
          </w:p>
          <w:p w14:paraId="2A50DC2C" w14:textId="77777777" w:rsidR="00E54D5A" w:rsidRPr="009E105D" w:rsidRDefault="00E54D5A" w:rsidP="004D5624">
            <w:pPr>
              <w:pStyle w:val="TAL"/>
              <w:rPr>
                <w:rFonts w:cs="Arial"/>
                <w:bCs/>
                <w:color w:val="000000"/>
                <w:szCs w:val="18"/>
              </w:rPr>
            </w:pPr>
            <w:r w:rsidRPr="009E105D">
              <w:rPr>
                <w:rFonts w:cs="Arial"/>
                <w:bCs/>
                <w:color w:val="000000"/>
                <w:szCs w:val="18"/>
              </w:rPr>
              <w:t>For Band n257, n258, n260, n261:</w:t>
            </w:r>
          </w:p>
          <w:p w14:paraId="7B1B3A87" w14:textId="77777777" w:rsidR="00E54D5A" w:rsidRPr="009E105D" w:rsidRDefault="00E54D5A" w:rsidP="004D5624">
            <w:pPr>
              <w:pStyle w:val="TAL"/>
              <w:rPr>
                <w:rFonts w:cs="Arial"/>
                <w:bCs/>
                <w:color w:val="000000"/>
                <w:szCs w:val="18"/>
              </w:rPr>
            </w:pPr>
            <w:r w:rsidRPr="009E105D">
              <w:rPr>
                <w:rFonts w:cs="Arial"/>
              </w:rPr>
              <w:t>±</w:t>
            </w:r>
            <w:r w:rsidRPr="009E105D">
              <w:rPr>
                <w:szCs w:val="18"/>
              </w:rPr>
              <w:t>5.50</w:t>
            </w:r>
            <w:r w:rsidRPr="009E105D">
              <w:rPr>
                <w:rFonts w:cs="Arial"/>
                <w:bCs/>
                <w:color w:val="000000"/>
                <w:szCs w:val="18"/>
              </w:rPr>
              <w:t>dB (6GHz ≤ f ≤ 12.75GHz)</w:t>
            </w:r>
          </w:p>
          <w:p w14:paraId="5EA1563C" w14:textId="77777777" w:rsidR="00E54D5A" w:rsidRPr="009E105D" w:rsidRDefault="00E54D5A" w:rsidP="004D5624">
            <w:pPr>
              <w:pStyle w:val="TAL"/>
              <w:rPr>
                <w:rFonts w:cs="v4.2.0"/>
              </w:rPr>
            </w:pPr>
            <w:r w:rsidRPr="009E105D">
              <w:rPr>
                <w:rFonts w:cs="Arial"/>
              </w:rPr>
              <w:t>±</w:t>
            </w:r>
            <w:r w:rsidRPr="009E105D">
              <w:rPr>
                <w:szCs w:val="18"/>
              </w:rPr>
              <w:t>5.46</w:t>
            </w:r>
            <w:r w:rsidRPr="009E105D">
              <w:rPr>
                <w:rFonts w:cs="Arial"/>
                <w:bCs/>
                <w:color w:val="000000"/>
                <w:szCs w:val="18"/>
              </w:rPr>
              <w:t>dB (12.75GHz &lt; f ≤ 23.45GHz)</w:t>
            </w:r>
          </w:p>
          <w:p w14:paraId="6E762C1D" w14:textId="77777777" w:rsidR="00E54D5A" w:rsidRPr="009E105D" w:rsidRDefault="00E54D5A" w:rsidP="004D5624">
            <w:pPr>
              <w:pStyle w:val="TAL"/>
              <w:rPr>
                <w:rFonts w:cs="v4.2.0"/>
              </w:rPr>
            </w:pPr>
            <w:r w:rsidRPr="009E105D">
              <w:rPr>
                <w:rFonts w:cs="Arial"/>
              </w:rPr>
              <w:t>±</w:t>
            </w:r>
            <w:r w:rsidRPr="009E105D">
              <w:rPr>
                <w:szCs w:val="18"/>
              </w:rPr>
              <w:t xml:space="preserve">6.11dB </w:t>
            </w:r>
            <w:r w:rsidRPr="009E105D">
              <w:rPr>
                <w:rFonts w:cs="Arial"/>
                <w:bCs/>
                <w:color w:val="000000"/>
                <w:szCs w:val="18"/>
              </w:rPr>
              <w:t>(23.45GHz &lt; f &lt; 40.8GHz)</w:t>
            </w:r>
          </w:p>
          <w:p w14:paraId="46873917" w14:textId="77777777" w:rsidR="00E54D5A" w:rsidRPr="009E105D" w:rsidRDefault="00E54D5A" w:rsidP="004D5624">
            <w:pPr>
              <w:pStyle w:val="TAL"/>
              <w:rPr>
                <w:rFonts w:cs="Arial"/>
                <w:bCs/>
                <w:color w:val="000000"/>
                <w:szCs w:val="18"/>
              </w:rPr>
            </w:pPr>
            <w:r w:rsidRPr="009E105D">
              <w:rPr>
                <w:rFonts w:cs="Arial"/>
              </w:rPr>
              <w:t>±</w:t>
            </w:r>
            <w:r w:rsidRPr="009E105D">
              <w:rPr>
                <w:szCs w:val="18"/>
              </w:rPr>
              <w:t xml:space="preserve">7.65dB </w:t>
            </w:r>
            <w:r w:rsidRPr="009E105D">
              <w:rPr>
                <w:rFonts w:cs="Arial"/>
                <w:bCs/>
                <w:color w:val="000000"/>
                <w:szCs w:val="18"/>
              </w:rPr>
              <w:t>(40.8GHz ≤ f ≤ 66GHz)</w:t>
            </w:r>
          </w:p>
          <w:p w14:paraId="4CA5F834" w14:textId="77777777" w:rsidR="00E54D5A" w:rsidRPr="009E105D" w:rsidRDefault="00E54D5A" w:rsidP="004D5624">
            <w:pPr>
              <w:pStyle w:val="TAL"/>
              <w:rPr>
                <w:rFonts w:cs="v4.2.0"/>
              </w:rPr>
            </w:pPr>
            <w:r w:rsidRPr="009E105D">
              <w:rPr>
                <w:rFonts w:cs="Arial"/>
              </w:rPr>
              <w:t>±</w:t>
            </w:r>
            <w:r w:rsidRPr="009E105D">
              <w:rPr>
                <w:szCs w:val="18"/>
              </w:rPr>
              <w:t xml:space="preserve">7.95 dB </w:t>
            </w:r>
            <w:r w:rsidRPr="009E105D">
              <w:rPr>
                <w:rFonts w:cs="Arial"/>
                <w:bCs/>
                <w:color w:val="000000"/>
                <w:szCs w:val="18"/>
              </w:rPr>
              <w:t>(66GHz ≤ f ≤ 80GHz)</w:t>
            </w:r>
          </w:p>
        </w:tc>
        <w:tc>
          <w:tcPr>
            <w:tcW w:w="2948" w:type="dxa"/>
            <w:gridSpan w:val="2"/>
          </w:tcPr>
          <w:p w14:paraId="162FBC5C" w14:textId="311DAE45"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Table B.</w:t>
            </w:r>
            <w:del w:id="250" w:author="Anritsu" w:date="2022-04-25T13:14:00Z">
              <w:r w:rsidRPr="009E105D" w:rsidDel="00E81E11">
                <w:rPr>
                  <w:rFonts w:cs="Arial"/>
                  <w:snapToGrid w:val="0"/>
                  <w:lang w:eastAsia="sv-SE"/>
                </w:rPr>
                <w:delText>1</w:delText>
              </w:r>
              <w:r w:rsidRPr="009E105D" w:rsidDel="00E81E11">
                <w:rPr>
                  <w:rFonts w:cs="Arial"/>
                  <w:snapToGrid w:val="0"/>
                </w:rPr>
                <w:delText>8</w:delText>
              </w:r>
            </w:del>
            <w:ins w:id="251" w:author="Anritsu" w:date="2022-04-25T13:14:00Z">
              <w:r w:rsidR="00E81E11">
                <w:rPr>
                  <w:rFonts w:cs="Arial"/>
                  <w:snapToGrid w:val="0"/>
                  <w:lang w:eastAsia="sv-SE"/>
                </w:rPr>
                <w:t>25</w:t>
              </w:r>
            </w:ins>
            <w:r w:rsidRPr="009E105D">
              <w:rPr>
                <w:rFonts w:cs="Arial"/>
                <w:snapToGrid w:val="0"/>
              </w:rPr>
              <w:t>-1</w:t>
            </w:r>
            <w:r w:rsidRPr="009E105D">
              <w:rPr>
                <w:rFonts w:cs="Arial"/>
                <w:snapToGrid w:val="0"/>
                <w:lang w:eastAsia="sv-SE"/>
              </w:rPr>
              <w:t xml:space="preserve"> in TR 38.903)</w:t>
            </w:r>
          </w:p>
        </w:tc>
      </w:tr>
      <w:tr w:rsidR="00E54D5A" w:rsidRPr="009E105D" w14:paraId="5231723D" w14:textId="77777777" w:rsidTr="004D5624">
        <w:trPr>
          <w:gridAfter w:val="1"/>
          <w:wAfter w:w="75" w:type="dxa"/>
          <w:cantSplit/>
          <w:jc w:val="center"/>
        </w:trPr>
        <w:tc>
          <w:tcPr>
            <w:tcW w:w="9297" w:type="dxa"/>
            <w:gridSpan w:val="6"/>
          </w:tcPr>
          <w:p w14:paraId="4ECAB93F" w14:textId="77777777" w:rsidR="00E54D5A" w:rsidRPr="009E105D" w:rsidRDefault="00E54D5A" w:rsidP="004D5624">
            <w:pPr>
              <w:pStyle w:val="TAL"/>
              <w:rPr>
                <w:rFonts w:cs="Arial"/>
                <w:snapToGrid w:val="0"/>
                <w:lang w:eastAsia="sv-SE"/>
              </w:rPr>
            </w:pPr>
            <w:r w:rsidRPr="009E105D">
              <w:rPr>
                <w:rFonts w:cs="Arial"/>
                <w:snapToGrid w:val="0"/>
                <w:lang w:eastAsia="sv-SE"/>
              </w:rPr>
              <w:t>NOTE 1: FR2a, FR2b and FR2c are specified in Table F.1.2-1.</w:t>
            </w:r>
          </w:p>
        </w:tc>
      </w:tr>
    </w:tbl>
    <w:p w14:paraId="4DF86B85" w14:textId="77777777" w:rsidR="00E54D5A" w:rsidRPr="009E105D" w:rsidRDefault="00E54D5A" w:rsidP="00E54D5A"/>
    <w:p w14:paraId="4E41B398" w14:textId="77777777" w:rsidR="00E54D5A" w:rsidRPr="009E105D" w:rsidRDefault="00E54D5A" w:rsidP="00E54D5A">
      <w:pPr>
        <w:pStyle w:val="10"/>
      </w:pPr>
      <w:bookmarkStart w:id="252" w:name="_Toc21026830"/>
      <w:bookmarkStart w:id="253" w:name="_Toc27744128"/>
      <w:bookmarkStart w:id="254" w:name="_Toc36197299"/>
      <w:bookmarkStart w:id="255" w:name="_Toc36197991"/>
      <w:r w:rsidRPr="009E105D">
        <w:t>F.2</w:t>
      </w:r>
      <w:r w:rsidRPr="009E105D">
        <w:tab/>
        <w:t>Interpretation of measurement results (normative)</w:t>
      </w:r>
      <w:bookmarkEnd w:id="252"/>
      <w:bookmarkEnd w:id="253"/>
      <w:bookmarkEnd w:id="254"/>
      <w:bookmarkEnd w:id="255"/>
    </w:p>
    <w:p w14:paraId="4993A5BC" w14:textId="77777777" w:rsidR="00E54D5A" w:rsidRPr="009E105D" w:rsidRDefault="00E54D5A" w:rsidP="00E54D5A">
      <w:pPr>
        <w:rPr>
          <w:rFonts w:eastAsia="Batang"/>
        </w:rPr>
      </w:pPr>
      <w:r w:rsidRPr="009E105D">
        <w:rPr>
          <w:rFonts w:eastAsia="Batang"/>
        </w:rPr>
        <w:t>The actual measurement uncertainty of the Test System for the measurement of each parameter shall be included in the test report.</w:t>
      </w:r>
    </w:p>
    <w:p w14:paraId="4049FD21" w14:textId="77777777" w:rsidR="00E54D5A" w:rsidRPr="009E105D" w:rsidRDefault="00E54D5A" w:rsidP="00E54D5A">
      <w:pPr>
        <w:rPr>
          <w:rFonts w:eastAsia="Batang"/>
        </w:rPr>
      </w:pPr>
      <w:r w:rsidRPr="009E105D">
        <w:rPr>
          <w:rFonts w:eastAsia="Batang"/>
        </w:rPr>
        <w:t>The recorded value for the Test System uncertainty shall be, for each measurement, equal to or lower than the appropriate figure in clause F.1 of the present document.</w:t>
      </w:r>
    </w:p>
    <w:p w14:paraId="7180C10A" w14:textId="77777777" w:rsidR="00E54D5A" w:rsidRPr="009E105D" w:rsidRDefault="00E54D5A" w:rsidP="00E54D5A">
      <w:pPr>
        <w:rPr>
          <w:rFonts w:eastAsia="Batang"/>
        </w:rPr>
      </w:pPr>
      <w:r w:rsidRPr="009E105D">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737A859B" w14:textId="77777777" w:rsidR="00E54D5A" w:rsidRPr="009E105D" w:rsidRDefault="00E54D5A" w:rsidP="00E54D5A">
      <w:pPr>
        <w:rPr>
          <w:rFonts w:eastAsia="Batang"/>
        </w:rPr>
      </w:pPr>
      <w:r w:rsidRPr="009E105D">
        <w:rPr>
          <w:rFonts w:eastAsia="Batang"/>
        </w:rPr>
        <w:t xml:space="preserve">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w:t>
      </w:r>
      <w:r w:rsidRPr="009E105D">
        <w:rPr>
          <w:rFonts w:eastAsia="Batang"/>
        </w:rPr>
        <w:lastRenderedPageBreak/>
        <w:t>increase the chance of passing a device under test where that device would otherwise have failed the test if a Test System compliant with clause F.1 had been used.</w:t>
      </w:r>
    </w:p>
    <w:p w14:paraId="3E647795" w14:textId="77777777" w:rsidR="00E54D5A" w:rsidRPr="009E105D" w:rsidRDefault="00E54D5A" w:rsidP="00E54D5A">
      <w:pPr>
        <w:pStyle w:val="10"/>
      </w:pPr>
      <w:bookmarkStart w:id="256" w:name="_Toc21026831"/>
      <w:bookmarkStart w:id="257" w:name="_Toc27744129"/>
      <w:bookmarkStart w:id="258" w:name="_Toc36197300"/>
      <w:bookmarkStart w:id="259" w:name="_Toc36197992"/>
      <w:r w:rsidRPr="009E105D">
        <w:t>F.3</w:t>
      </w:r>
      <w:r w:rsidRPr="009E105D">
        <w:tab/>
        <w:t>Test Tolerance and Derivation of Test Requirements (informative)</w:t>
      </w:r>
      <w:bookmarkEnd w:id="256"/>
      <w:bookmarkEnd w:id="257"/>
      <w:bookmarkEnd w:id="258"/>
      <w:bookmarkEnd w:id="259"/>
    </w:p>
    <w:p w14:paraId="2F4C54BD" w14:textId="77777777" w:rsidR="00E54D5A" w:rsidRPr="009E105D" w:rsidRDefault="00E54D5A" w:rsidP="00E54D5A">
      <w:r w:rsidRPr="009E105D">
        <w:t>TBD</w:t>
      </w:r>
    </w:p>
    <w:p w14:paraId="1E5BA6B0" w14:textId="77777777" w:rsidR="00E54D5A" w:rsidRPr="009E105D" w:rsidRDefault="00E54D5A" w:rsidP="00E54D5A">
      <w:pPr>
        <w:pStyle w:val="2"/>
      </w:pPr>
      <w:bookmarkStart w:id="260" w:name="_Toc21026832"/>
      <w:bookmarkStart w:id="261" w:name="_Toc27744130"/>
      <w:bookmarkStart w:id="262" w:name="_Toc36197301"/>
      <w:bookmarkStart w:id="263" w:name="_Toc36197993"/>
      <w:r w:rsidRPr="009E105D">
        <w:t>F.3.1</w:t>
      </w:r>
      <w:r w:rsidRPr="009E105D">
        <w:tab/>
      </w:r>
      <w:r w:rsidRPr="009E105D">
        <w:rPr>
          <w:lang w:eastAsia="sv-SE"/>
        </w:rPr>
        <w:t>Measurement of test environments</w:t>
      </w:r>
      <w:bookmarkEnd w:id="260"/>
      <w:bookmarkEnd w:id="261"/>
      <w:bookmarkEnd w:id="262"/>
      <w:bookmarkEnd w:id="263"/>
    </w:p>
    <w:p w14:paraId="3D16611D" w14:textId="77777777" w:rsidR="00E54D5A" w:rsidRPr="009E105D" w:rsidRDefault="00E54D5A" w:rsidP="00E54D5A">
      <w:r w:rsidRPr="009E105D">
        <w:t>TBD</w:t>
      </w:r>
    </w:p>
    <w:p w14:paraId="1E9871B3" w14:textId="77777777" w:rsidR="00E54D5A" w:rsidRPr="009E105D" w:rsidRDefault="00E54D5A" w:rsidP="00E54D5A">
      <w:pPr>
        <w:pStyle w:val="2"/>
      </w:pPr>
      <w:bookmarkStart w:id="264" w:name="_Toc21026833"/>
      <w:bookmarkStart w:id="265" w:name="_Toc27744131"/>
      <w:bookmarkStart w:id="266" w:name="_Toc36197302"/>
      <w:bookmarkStart w:id="267" w:name="_Toc36197994"/>
      <w:r w:rsidRPr="009E105D">
        <w:t>F.3.2</w:t>
      </w:r>
      <w:r w:rsidRPr="009E105D">
        <w:tab/>
      </w:r>
      <w:r w:rsidRPr="009E105D">
        <w:rPr>
          <w:lang w:eastAsia="sv-SE"/>
        </w:rPr>
        <w:t xml:space="preserve">Measurement of </w:t>
      </w:r>
      <w:r w:rsidRPr="009E105D">
        <w:t>transmitter</w:t>
      </w:r>
      <w:bookmarkEnd w:id="264"/>
      <w:bookmarkEnd w:id="265"/>
      <w:bookmarkEnd w:id="266"/>
      <w:bookmarkEnd w:id="267"/>
    </w:p>
    <w:p w14:paraId="594EA389" w14:textId="77777777" w:rsidR="00E54D5A" w:rsidRPr="009E105D" w:rsidRDefault="00E54D5A" w:rsidP="00E54D5A">
      <w:pPr>
        <w:pStyle w:val="EditorsNote"/>
      </w:pPr>
      <w:r w:rsidRPr="009E105D">
        <w:t>Editor’s note: This clause is incomplete. The following aspects are either missing or not yet determined:</w:t>
      </w:r>
    </w:p>
    <w:p w14:paraId="38E4B1DC" w14:textId="77777777" w:rsidR="00E54D5A" w:rsidRPr="009E105D" w:rsidRDefault="00E54D5A" w:rsidP="00E54D5A">
      <w:pPr>
        <w:pStyle w:val="EditorsNote"/>
        <w:numPr>
          <w:ilvl w:val="0"/>
          <w:numId w:val="1"/>
        </w:numPr>
        <w:overflowPunct w:val="0"/>
        <w:autoSpaceDE w:val="0"/>
        <w:autoSpaceDN w:val="0"/>
        <w:adjustRightInd w:val="0"/>
        <w:textAlignment w:val="baseline"/>
      </w:pPr>
      <w:r w:rsidRPr="009E105D">
        <w:t>Influence of noise is subtracted from MTSU before calculating the TT for lower limit Tx test cases.</w:t>
      </w:r>
    </w:p>
    <w:p w14:paraId="38881EC3" w14:textId="77777777" w:rsidR="00E54D5A" w:rsidRPr="009E105D" w:rsidRDefault="00E54D5A" w:rsidP="00E54D5A">
      <w:pPr>
        <w:pStyle w:val="TH"/>
      </w:pPr>
      <w:r w:rsidRPr="009E105D">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E54D5A" w:rsidRPr="009E105D" w14:paraId="0DB5E0E7" w14:textId="77777777" w:rsidTr="004D5624">
        <w:trPr>
          <w:gridAfter w:val="1"/>
          <w:wAfter w:w="116" w:type="dxa"/>
          <w:jc w:val="center"/>
        </w:trPr>
        <w:tc>
          <w:tcPr>
            <w:tcW w:w="2587" w:type="dxa"/>
            <w:gridSpan w:val="2"/>
          </w:tcPr>
          <w:p w14:paraId="5910F083" w14:textId="77777777" w:rsidR="00E54D5A" w:rsidRPr="009E105D" w:rsidRDefault="00E54D5A" w:rsidP="004D5624">
            <w:pPr>
              <w:pStyle w:val="TAH"/>
            </w:pPr>
            <w:r w:rsidRPr="009E105D">
              <w:lastRenderedPageBreak/>
              <w:t>Sub clause</w:t>
            </w:r>
          </w:p>
        </w:tc>
        <w:tc>
          <w:tcPr>
            <w:tcW w:w="3875" w:type="dxa"/>
            <w:gridSpan w:val="2"/>
          </w:tcPr>
          <w:p w14:paraId="79E7AAFA" w14:textId="77777777" w:rsidR="00E54D5A" w:rsidRPr="009E105D" w:rsidRDefault="00E54D5A" w:rsidP="004D5624">
            <w:pPr>
              <w:pStyle w:val="TAH"/>
            </w:pPr>
            <w:r w:rsidRPr="009E105D">
              <w:t>Test Tolerance (TT)</w:t>
            </w:r>
          </w:p>
        </w:tc>
        <w:tc>
          <w:tcPr>
            <w:tcW w:w="3247" w:type="dxa"/>
            <w:gridSpan w:val="2"/>
          </w:tcPr>
          <w:p w14:paraId="47972D69" w14:textId="77777777" w:rsidR="00E54D5A" w:rsidRPr="009E105D" w:rsidRDefault="00E54D5A" w:rsidP="004D5624">
            <w:pPr>
              <w:pStyle w:val="TAH"/>
            </w:pPr>
            <w:r w:rsidRPr="009E105D">
              <w:t>Formula for test requirement</w:t>
            </w:r>
          </w:p>
        </w:tc>
      </w:tr>
      <w:tr w:rsidR="00E54D5A" w:rsidRPr="009E105D" w14:paraId="3C9F4D30" w14:textId="77777777" w:rsidTr="004D5624">
        <w:trPr>
          <w:gridAfter w:val="1"/>
          <w:wAfter w:w="116" w:type="dxa"/>
          <w:jc w:val="center"/>
        </w:trPr>
        <w:tc>
          <w:tcPr>
            <w:tcW w:w="2587" w:type="dxa"/>
            <w:gridSpan w:val="2"/>
          </w:tcPr>
          <w:p w14:paraId="1581A389" w14:textId="77777777" w:rsidR="00E54D5A" w:rsidRPr="009E105D" w:rsidRDefault="00E54D5A" w:rsidP="004D5624">
            <w:pPr>
              <w:pStyle w:val="TAL"/>
              <w:rPr>
                <w:rFonts w:cs="v4.2.0"/>
              </w:rPr>
            </w:pPr>
            <w:r w:rsidRPr="009E105D">
              <w:rPr>
                <w:rFonts w:cs="v4.2.0"/>
              </w:rPr>
              <w:t>6.2.1.1 UE maximum output power</w:t>
            </w:r>
            <w:r w:rsidRPr="009E105D">
              <w:t xml:space="preserve"> (</w:t>
            </w:r>
            <w:r w:rsidRPr="009E105D">
              <w:rPr>
                <w:rFonts w:cs="v4.2.0"/>
              </w:rPr>
              <w:t>EIRP)</w:t>
            </w:r>
          </w:p>
        </w:tc>
        <w:tc>
          <w:tcPr>
            <w:tcW w:w="3875" w:type="dxa"/>
            <w:gridSpan w:val="2"/>
          </w:tcPr>
          <w:p w14:paraId="296B794A"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1B18E068" w14:textId="77777777" w:rsidR="00E54D5A" w:rsidRPr="009E105D" w:rsidRDefault="00E54D5A" w:rsidP="004D5624">
            <w:pPr>
              <w:pStyle w:val="TAL"/>
              <w:rPr>
                <w:rFonts w:cs="Arial"/>
                <w:bCs/>
                <w:color w:val="000000"/>
                <w:szCs w:val="18"/>
              </w:rPr>
            </w:pPr>
            <w:r w:rsidRPr="009E105D">
              <w:rPr>
                <w:rFonts w:cs="Arial"/>
                <w:bCs/>
                <w:color w:val="000000"/>
                <w:szCs w:val="18"/>
              </w:rPr>
              <w:t>Minimum peak EIRP</w:t>
            </w:r>
          </w:p>
          <w:p w14:paraId="2465A510"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6A7A21E3" w14:textId="20B1D0E2" w:rsidR="00E54D5A" w:rsidRPr="009E105D" w:rsidRDefault="00E54D5A" w:rsidP="004D5624">
            <w:pPr>
              <w:pStyle w:val="TAL"/>
              <w:rPr>
                <w:rFonts w:cs="Arial"/>
                <w:bCs/>
                <w:color w:val="000000"/>
                <w:szCs w:val="18"/>
              </w:rPr>
            </w:pPr>
            <w:r w:rsidRPr="009E105D">
              <w:rPr>
                <w:rFonts w:cs="Arial"/>
                <w:bCs/>
                <w:color w:val="000000"/>
                <w:szCs w:val="18"/>
              </w:rPr>
              <w:t>2.87 dB (FR2a</w:t>
            </w:r>
            <w:del w:id="268" w:author="Anritsu" w:date="2022-04-25T11:37:00Z">
              <w:r w:rsidRPr="009E105D" w:rsidDel="00587C17">
                <w:rPr>
                  <w:rFonts w:cs="Arial"/>
                  <w:bCs/>
                  <w:color w:val="000000"/>
                  <w:szCs w:val="18"/>
                </w:rPr>
                <w:delText>)</w:delText>
              </w:r>
            </w:del>
            <w:r w:rsidRPr="009E105D">
              <w:rPr>
                <w:rFonts w:cs="Arial"/>
                <w:bCs/>
                <w:color w:val="000000"/>
                <w:szCs w:val="18"/>
              </w:rPr>
              <w:t>, NTC</w:t>
            </w:r>
            <w:ins w:id="269" w:author="Anritsu" w:date="2022-04-25T11:37:00Z">
              <w:r w:rsidR="00587C17">
                <w:rPr>
                  <w:rFonts w:cs="Arial"/>
                  <w:bCs/>
                  <w:color w:val="000000"/>
                  <w:szCs w:val="18"/>
                </w:rPr>
                <w:t>)</w:t>
              </w:r>
            </w:ins>
          </w:p>
          <w:p w14:paraId="6A7301D1" w14:textId="48813A99" w:rsidR="00E54D5A" w:rsidRPr="009E105D" w:rsidRDefault="00E54D5A" w:rsidP="004D5624">
            <w:pPr>
              <w:pStyle w:val="TAL"/>
              <w:rPr>
                <w:rFonts w:cs="Arial"/>
                <w:bCs/>
                <w:color w:val="000000"/>
                <w:szCs w:val="18"/>
              </w:rPr>
            </w:pPr>
            <w:r w:rsidRPr="009E105D">
              <w:rPr>
                <w:rFonts w:cs="Arial"/>
                <w:bCs/>
                <w:color w:val="000000"/>
                <w:szCs w:val="18"/>
              </w:rPr>
              <w:t>2.87 dB (FR2b</w:t>
            </w:r>
            <w:del w:id="270" w:author="Anritsu" w:date="2022-04-25T11:37:00Z">
              <w:r w:rsidRPr="009E105D" w:rsidDel="00587C17">
                <w:rPr>
                  <w:rFonts w:cs="Arial"/>
                  <w:bCs/>
                  <w:color w:val="000000"/>
                  <w:szCs w:val="18"/>
                </w:rPr>
                <w:delText>)</w:delText>
              </w:r>
            </w:del>
            <w:r w:rsidRPr="009E105D">
              <w:rPr>
                <w:rFonts w:cs="Arial"/>
                <w:bCs/>
                <w:color w:val="000000"/>
                <w:szCs w:val="18"/>
              </w:rPr>
              <w:t>, NTC</w:t>
            </w:r>
            <w:ins w:id="271" w:author="Anritsu" w:date="2022-04-25T11:37:00Z">
              <w:r w:rsidR="00587C17">
                <w:rPr>
                  <w:rFonts w:cs="Arial"/>
                  <w:bCs/>
                  <w:color w:val="000000"/>
                  <w:szCs w:val="18"/>
                </w:rPr>
                <w:t>)</w:t>
              </w:r>
            </w:ins>
          </w:p>
          <w:p w14:paraId="59198E88" w14:textId="77777777" w:rsidR="00E54D5A" w:rsidRPr="009E105D" w:rsidRDefault="00E54D5A" w:rsidP="004D5624">
            <w:pPr>
              <w:pStyle w:val="TAL"/>
              <w:rPr>
                <w:rFonts w:cs="Arial"/>
                <w:bCs/>
                <w:color w:val="000000"/>
                <w:szCs w:val="18"/>
              </w:rPr>
            </w:pPr>
            <w:r w:rsidRPr="009E105D">
              <w:rPr>
                <w:rFonts w:cs="Arial"/>
                <w:bCs/>
                <w:color w:val="000000"/>
                <w:szCs w:val="18"/>
              </w:rPr>
              <w:t>3.04 dB (FR2a, ETC)</w:t>
            </w:r>
          </w:p>
          <w:p w14:paraId="447DEEEB" w14:textId="77777777" w:rsidR="00E54D5A" w:rsidRPr="009E105D" w:rsidRDefault="00E54D5A" w:rsidP="004D5624">
            <w:pPr>
              <w:pStyle w:val="TAL"/>
              <w:rPr>
                <w:rFonts w:cs="Arial"/>
                <w:bCs/>
                <w:color w:val="000000"/>
                <w:szCs w:val="18"/>
              </w:rPr>
            </w:pPr>
            <w:r w:rsidRPr="009E105D">
              <w:rPr>
                <w:rFonts w:cs="Arial"/>
                <w:bCs/>
                <w:color w:val="000000"/>
                <w:szCs w:val="18"/>
              </w:rPr>
              <w:t>3.04 dB (FR2b, ETC)</w:t>
            </w:r>
          </w:p>
          <w:p w14:paraId="2E437C59" w14:textId="13B77230" w:rsidR="00E54D5A" w:rsidRPr="009E105D" w:rsidDel="00587C17" w:rsidRDefault="00E54D5A" w:rsidP="004D5624">
            <w:pPr>
              <w:pStyle w:val="TAL"/>
              <w:rPr>
                <w:del w:id="272" w:author="Anritsu" w:date="2022-04-25T11:37:00Z"/>
                <w:rFonts w:cs="Arial"/>
                <w:bCs/>
                <w:color w:val="000000"/>
                <w:szCs w:val="18"/>
              </w:rPr>
            </w:pPr>
          </w:p>
          <w:p w14:paraId="6E06270A" w14:textId="77777777" w:rsidR="00E54D5A" w:rsidRPr="00587C17" w:rsidRDefault="00E54D5A" w:rsidP="004D5624">
            <w:pPr>
              <w:pStyle w:val="TAL"/>
              <w:rPr>
                <w:rFonts w:cs="Arial"/>
                <w:bCs/>
                <w:color w:val="000000"/>
                <w:szCs w:val="18"/>
              </w:rPr>
            </w:pPr>
          </w:p>
          <w:p w14:paraId="7D149A1F" w14:textId="77777777" w:rsidR="00E54D5A" w:rsidRPr="009E105D" w:rsidRDefault="00E54D5A" w:rsidP="004D5624">
            <w:pPr>
              <w:pStyle w:val="TAL"/>
              <w:rPr>
                <w:rFonts w:cs="Arial"/>
                <w:bCs/>
                <w:color w:val="000000"/>
                <w:szCs w:val="18"/>
              </w:rPr>
            </w:pPr>
            <w:r w:rsidRPr="009E105D">
              <w:rPr>
                <w:rFonts w:cs="Arial"/>
                <w:bCs/>
                <w:color w:val="000000"/>
                <w:szCs w:val="18"/>
              </w:rPr>
              <w:t>Max EIRP</w:t>
            </w:r>
          </w:p>
          <w:p w14:paraId="1A69A242" w14:textId="77777777" w:rsidR="00E54D5A" w:rsidRPr="009E105D" w:rsidRDefault="00E54D5A" w:rsidP="004D5624">
            <w:pPr>
              <w:pStyle w:val="TAL"/>
              <w:rPr>
                <w:rFonts w:cs="Arial"/>
                <w:bCs/>
                <w:color w:val="000000"/>
                <w:szCs w:val="18"/>
              </w:rPr>
            </w:pPr>
            <w:r w:rsidRPr="009E105D">
              <w:rPr>
                <w:rFonts w:cs="Arial"/>
                <w:bCs/>
                <w:color w:val="000000"/>
                <w:szCs w:val="18"/>
              </w:rPr>
              <w:t>0 dB</w:t>
            </w:r>
          </w:p>
        </w:tc>
        <w:tc>
          <w:tcPr>
            <w:tcW w:w="3247" w:type="dxa"/>
            <w:gridSpan w:val="2"/>
          </w:tcPr>
          <w:p w14:paraId="61826F5A" w14:textId="77777777" w:rsidR="00E54D5A" w:rsidRPr="009E105D" w:rsidRDefault="00E54D5A" w:rsidP="004D5624">
            <w:pPr>
              <w:pStyle w:val="TAL"/>
            </w:pPr>
            <w:r w:rsidRPr="009E105D">
              <w:t>Minimum peak EIRP</w:t>
            </w:r>
          </w:p>
          <w:p w14:paraId="63F6C46F" w14:textId="77777777" w:rsidR="00E54D5A" w:rsidRPr="009E105D" w:rsidRDefault="00E54D5A" w:rsidP="004D5624">
            <w:pPr>
              <w:pStyle w:val="TAL"/>
            </w:pPr>
            <w:r w:rsidRPr="009E105D">
              <w:t>TT = 0.60 x (MTSU</w:t>
            </w:r>
            <w:r w:rsidRPr="009E105D">
              <w:rPr>
                <w:vertAlign w:val="subscript"/>
              </w:rPr>
              <w:t>IFF</w:t>
            </w:r>
            <w:r w:rsidRPr="009E105D">
              <w:t xml:space="preserve"> - 0.1) (FR2a)</w:t>
            </w:r>
          </w:p>
          <w:p w14:paraId="0CDAB004" w14:textId="77777777" w:rsidR="00E54D5A" w:rsidRPr="009E105D" w:rsidRDefault="00E54D5A" w:rsidP="004D5624">
            <w:pPr>
              <w:pStyle w:val="TAL"/>
            </w:pPr>
            <w:r w:rsidRPr="009E105D">
              <w:t>TT = 0.60 x (MTSU</w:t>
            </w:r>
            <w:r w:rsidRPr="009E105D">
              <w:rPr>
                <w:vertAlign w:val="subscript"/>
              </w:rPr>
              <w:t>IFF</w:t>
            </w:r>
            <w:r w:rsidRPr="009E105D">
              <w:t xml:space="preserve"> - 0.3) (FR2b)</w:t>
            </w:r>
          </w:p>
        </w:tc>
      </w:tr>
      <w:tr w:rsidR="00E54D5A" w:rsidRPr="009E105D" w14:paraId="4BEE4F9C" w14:textId="77777777" w:rsidTr="004D5624">
        <w:trPr>
          <w:gridAfter w:val="1"/>
          <w:wAfter w:w="116" w:type="dxa"/>
          <w:jc w:val="center"/>
        </w:trPr>
        <w:tc>
          <w:tcPr>
            <w:tcW w:w="2587" w:type="dxa"/>
            <w:gridSpan w:val="2"/>
          </w:tcPr>
          <w:p w14:paraId="46610C12" w14:textId="77777777" w:rsidR="00E54D5A" w:rsidRPr="009E105D" w:rsidRDefault="00E54D5A" w:rsidP="004D5624">
            <w:pPr>
              <w:pStyle w:val="TAL"/>
              <w:rPr>
                <w:rFonts w:cs="v4.2.0"/>
              </w:rPr>
            </w:pPr>
            <w:r w:rsidRPr="009E105D">
              <w:rPr>
                <w:rFonts w:cs="v4.2.0"/>
              </w:rPr>
              <w:t>6.2.1.1 UE maximum output power</w:t>
            </w:r>
            <w:r w:rsidRPr="009E105D">
              <w:t xml:space="preserve"> (</w:t>
            </w:r>
            <w:r w:rsidRPr="009E105D">
              <w:rPr>
                <w:rFonts w:cs="v4.2.0"/>
              </w:rPr>
              <w:t>TRP)</w:t>
            </w:r>
          </w:p>
        </w:tc>
        <w:tc>
          <w:tcPr>
            <w:tcW w:w="3875" w:type="dxa"/>
            <w:gridSpan w:val="2"/>
          </w:tcPr>
          <w:p w14:paraId="1418DC05"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18BD5840" w14:textId="77777777" w:rsidR="00E54D5A" w:rsidRPr="009E105D" w:rsidRDefault="00E54D5A" w:rsidP="004D5624">
            <w:pPr>
              <w:pStyle w:val="TAL"/>
              <w:rPr>
                <w:rFonts w:cs="Arial"/>
                <w:bCs/>
                <w:color w:val="000000"/>
                <w:szCs w:val="18"/>
              </w:rPr>
            </w:pPr>
            <w:r w:rsidRPr="009E105D">
              <w:rPr>
                <w:rFonts w:cs="Arial"/>
                <w:bCs/>
                <w:color w:val="000000"/>
                <w:szCs w:val="18"/>
              </w:rPr>
              <w:t>Max TRP</w:t>
            </w:r>
          </w:p>
          <w:p w14:paraId="32EF5E13"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3F8DC0A" w14:textId="77777777" w:rsidR="00E54D5A" w:rsidRPr="009E105D" w:rsidRDefault="00E54D5A" w:rsidP="004D5624">
            <w:pPr>
              <w:pStyle w:val="TAL"/>
              <w:rPr>
                <w:rFonts w:cs="Arial"/>
                <w:bCs/>
                <w:color w:val="000000"/>
                <w:szCs w:val="18"/>
              </w:rPr>
            </w:pPr>
            <w:r w:rsidRPr="009E105D">
              <w:rPr>
                <w:rFonts w:cs="Arial"/>
                <w:bCs/>
                <w:color w:val="000000"/>
                <w:szCs w:val="18"/>
              </w:rPr>
              <w:t>2.65 dB (FR2a, NTC)</w:t>
            </w:r>
          </w:p>
          <w:p w14:paraId="1D1E3D02" w14:textId="77777777" w:rsidR="00E54D5A" w:rsidRPr="009E105D" w:rsidRDefault="00E54D5A" w:rsidP="004D5624">
            <w:pPr>
              <w:pStyle w:val="TAL"/>
              <w:rPr>
                <w:rFonts w:cs="Arial"/>
                <w:bCs/>
                <w:color w:val="000000"/>
                <w:szCs w:val="18"/>
              </w:rPr>
            </w:pPr>
            <w:r w:rsidRPr="009E105D">
              <w:rPr>
                <w:rFonts w:cs="Arial"/>
                <w:bCs/>
                <w:color w:val="000000"/>
                <w:szCs w:val="18"/>
              </w:rPr>
              <w:t>2.77 dB (FR2b, NTC)</w:t>
            </w:r>
          </w:p>
          <w:p w14:paraId="2C17333F" w14:textId="77777777" w:rsidR="00E54D5A" w:rsidRPr="009E105D" w:rsidRDefault="00E54D5A" w:rsidP="004D5624">
            <w:pPr>
              <w:pStyle w:val="TAL"/>
              <w:rPr>
                <w:rFonts w:cs="Arial"/>
                <w:bCs/>
                <w:color w:val="000000"/>
                <w:szCs w:val="18"/>
              </w:rPr>
            </w:pPr>
            <w:r w:rsidRPr="009E105D">
              <w:rPr>
                <w:rFonts w:cs="Arial"/>
                <w:bCs/>
                <w:color w:val="000000"/>
                <w:szCs w:val="18"/>
              </w:rPr>
              <w:t>2.82 dB (FR2a, ETC)</w:t>
            </w:r>
          </w:p>
          <w:p w14:paraId="1115B03C" w14:textId="77777777" w:rsidR="00E54D5A" w:rsidRPr="009E105D" w:rsidRDefault="00E54D5A" w:rsidP="004D5624">
            <w:pPr>
              <w:pStyle w:val="TAL"/>
              <w:rPr>
                <w:rFonts w:cs="Arial"/>
                <w:bCs/>
                <w:color w:val="000000"/>
                <w:szCs w:val="18"/>
              </w:rPr>
            </w:pPr>
            <w:r w:rsidRPr="009E105D">
              <w:rPr>
                <w:rFonts w:cs="Arial"/>
                <w:bCs/>
                <w:color w:val="000000"/>
                <w:szCs w:val="18"/>
              </w:rPr>
              <w:t>2.94 dB (FR2b, ETC)</w:t>
            </w:r>
          </w:p>
          <w:p w14:paraId="0816B80E" w14:textId="5EB7B42D" w:rsidR="00DD1D58" w:rsidRPr="00DD1D58" w:rsidRDefault="00DD1D58" w:rsidP="004D5624">
            <w:pPr>
              <w:pStyle w:val="TAL"/>
              <w:rPr>
                <w:rFonts w:cs="Arial"/>
                <w:bCs/>
                <w:color w:val="000000"/>
                <w:szCs w:val="18"/>
              </w:rPr>
            </w:pPr>
          </w:p>
        </w:tc>
        <w:tc>
          <w:tcPr>
            <w:tcW w:w="3247" w:type="dxa"/>
            <w:gridSpan w:val="2"/>
          </w:tcPr>
          <w:p w14:paraId="6A9FA4C9" w14:textId="77777777" w:rsidR="00E54D5A" w:rsidRPr="009E105D" w:rsidRDefault="00E54D5A" w:rsidP="004D5624">
            <w:pPr>
              <w:pStyle w:val="TAL"/>
            </w:pPr>
            <w:r w:rsidRPr="009E105D">
              <w:t>Max TRP</w:t>
            </w:r>
          </w:p>
          <w:p w14:paraId="0981999A" w14:textId="77777777" w:rsidR="00E54D5A" w:rsidRPr="009E105D" w:rsidRDefault="00E54D5A" w:rsidP="004D5624">
            <w:pPr>
              <w:pStyle w:val="TAL"/>
            </w:pPr>
            <w:r w:rsidRPr="009E105D">
              <w:t>TT = 0.60 x MTSU</w:t>
            </w:r>
            <w:r w:rsidRPr="009E105D">
              <w:rPr>
                <w:vertAlign w:val="subscript"/>
              </w:rPr>
              <w:t>IFF</w:t>
            </w:r>
          </w:p>
        </w:tc>
      </w:tr>
      <w:tr w:rsidR="00E54D5A" w:rsidRPr="009E105D" w14:paraId="2E036407" w14:textId="77777777" w:rsidTr="004D5624">
        <w:trPr>
          <w:gridAfter w:val="1"/>
          <w:wAfter w:w="116" w:type="dxa"/>
          <w:jc w:val="center"/>
        </w:trPr>
        <w:tc>
          <w:tcPr>
            <w:tcW w:w="2587" w:type="dxa"/>
            <w:gridSpan w:val="2"/>
          </w:tcPr>
          <w:p w14:paraId="1070E306" w14:textId="77777777" w:rsidR="00E54D5A" w:rsidRPr="009E105D" w:rsidRDefault="00E54D5A" w:rsidP="004D5624">
            <w:pPr>
              <w:pStyle w:val="TAL"/>
            </w:pPr>
            <w:r w:rsidRPr="009E105D">
              <w:rPr>
                <w:rFonts w:cs="v4.2.0"/>
              </w:rPr>
              <w:t>6.2.1.2 UE maximum output power</w:t>
            </w:r>
            <w:r w:rsidRPr="009E105D">
              <w:t xml:space="preserve"> (</w:t>
            </w:r>
            <w:r w:rsidRPr="009E105D">
              <w:rPr>
                <w:rFonts w:cs="v4.2.0"/>
              </w:rPr>
              <w:t>Spherical coverage)</w:t>
            </w:r>
          </w:p>
        </w:tc>
        <w:tc>
          <w:tcPr>
            <w:tcW w:w="3875" w:type="dxa"/>
            <w:gridSpan w:val="2"/>
          </w:tcPr>
          <w:p w14:paraId="55C21E5E" w14:textId="77777777" w:rsidR="00E54D5A" w:rsidRPr="009E105D" w:rsidRDefault="00E54D5A" w:rsidP="004D5624">
            <w:pPr>
              <w:pStyle w:val="TAL"/>
              <w:rPr>
                <w:rFonts w:cs="Arial"/>
                <w:bCs/>
                <w:color w:val="000000"/>
                <w:szCs w:val="18"/>
              </w:rPr>
            </w:pPr>
            <w:r w:rsidRPr="009E105D">
              <w:rPr>
                <w:rFonts w:cs="Arial"/>
                <w:bCs/>
                <w:color w:val="000000"/>
                <w:szCs w:val="18"/>
              </w:rPr>
              <w:t>PC1</w:t>
            </w:r>
          </w:p>
          <w:p w14:paraId="1313D70A" w14:textId="77777777" w:rsidR="00E54D5A" w:rsidRPr="009E105D" w:rsidRDefault="00E54D5A" w:rsidP="004D5624">
            <w:pPr>
              <w:pStyle w:val="TAL"/>
              <w:rPr>
                <w:rFonts w:cs="Arial"/>
                <w:bCs/>
                <w:color w:val="000000"/>
                <w:szCs w:val="18"/>
              </w:rPr>
            </w:pPr>
            <w:r w:rsidRPr="009E105D">
              <w:rPr>
                <w:rFonts w:cs="Arial"/>
                <w:bCs/>
                <w:color w:val="000000"/>
                <w:szCs w:val="18"/>
              </w:rPr>
              <w:t>TBD</w:t>
            </w:r>
          </w:p>
          <w:p w14:paraId="7B2D5AC5" w14:textId="77777777" w:rsidR="00E54D5A" w:rsidRPr="009E105D" w:rsidRDefault="00E54D5A" w:rsidP="004D5624">
            <w:pPr>
              <w:pStyle w:val="TAL"/>
              <w:rPr>
                <w:rFonts w:cs="Arial"/>
                <w:bCs/>
                <w:color w:val="000000"/>
                <w:szCs w:val="18"/>
              </w:rPr>
            </w:pPr>
          </w:p>
          <w:p w14:paraId="160023FE" w14:textId="77777777" w:rsidR="00E54D5A" w:rsidRPr="009E105D" w:rsidRDefault="00E54D5A" w:rsidP="004D5624">
            <w:pPr>
              <w:pStyle w:val="TAL"/>
              <w:rPr>
                <w:rFonts w:cs="Arial"/>
                <w:bCs/>
                <w:color w:val="000000"/>
                <w:szCs w:val="18"/>
              </w:rPr>
            </w:pPr>
            <w:r w:rsidRPr="009E105D">
              <w:rPr>
                <w:rFonts w:cs="Arial"/>
                <w:bCs/>
                <w:color w:val="000000"/>
                <w:szCs w:val="18"/>
              </w:rPr>
              <w:t>PC2</w:t>
            </w:r>
          </w:p>
          <w:p w14:paraId="1E717475" w14:textId="77777777" w:rsidR="00E54D5A" w:rsidRPr="009E105D" w:rsidRDefault="00E54D5A" w:rsidP="004D5624">
            <w:pPr>
              <w:pStyle w:val="TAL"/>
              <w:rPr>
                <w:rFonts w:cs="Arial"/>
                <w:bCs/>
                <w:color w:val="000000"/>
                <w:szCs w:val="18"/>
              </w:rPr>
            </w:pPr>
            <w:r w:rsidRPr="009E105D">
              <w:rPr>
                <w:rFonts w:cs="Arial"/>
                <w:bCs/>
                <w:color w:val="000000"/>
                <w:szCs w:val="18"/>
              </w:rPr>
              <w:t>TBD</w:t>
            </w:r>
          </w:p>
          <w:p w14:paraId="018D744A" w14:textId="77777777" w:rsidR="00E54D5A" w:rsidRPr="009E105D" w:rsidRDefault="00E54D5A" w:rsidP="004D5624">
            <w:pPr>
              <w:pStyle w:val="TAL"/>
              <w:rPr>
                <w:rFonts w:cs="Arial"/>
                <w:bCs/>
                <w:color w:val="000000"/>
                <w:szCs w:val="18"/>
              </w:rPr>
            </w:pPr>
          </w:p>
          <w:p w14:paraId="2AB2EECF" w14:textId="77777777" w:rsidR="00E54D5A" w:rsidRPr="009E105D" w:rsidRDefault="00E54D5A" w:rsidP="004D5624">
            <w:pPr>
              <w:pStyle w:val="TAL"/>
              <w:rPr>
                <w:rFonts w:cs="Arial"/>
                <w:bCs/>
                <w:color w:val="000000"/>
                <w:szCs w:val="18"/>
              </w:rPr>
            </w:pPr>
            <w:r w:rsidRPr="009E105D">
              <w:rPr>
                <w:rFonts w:cs="Arial"/>
                <w:bCs/>
                <w:color w:val="000000"/>
                <w:szCs w:val="18"/>
              </w:rPr>
              <w:t>PC3</w:t>
            </w:r>
          </w:p>
          <w:p w14:paraId="2D805052"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E9625F4" w14:textId="77777777" w:rsidR="00E54D5A" w:rsidRPr="009E105D" w:rsidRDefault="00E54D5A" w:rsidP="004D5624">
            <w:pPr>
              <w:pStyle w:val="TAL"/>
              <w:rPr>
                <w:rFonts w:cs="Arial"/>
                <w:bCs/>
                <w:color w:val="000000"/>
                <w:szCs w:val="18"/>
              </w:rPr>
            </w:pPr>
            <w:r w:rsidRPr="009E105D">
              <w:rPr>
                <w:rFonts w:cs="Arial"/>
                <w:bCs/>
                <w:color w:val="000000"/>
                <w:szCs w:val="18"/>
              </w:rPr>
              <w:t>2.58 dB (FR2a)</w:t>
            </w:r>
          </w:p>
          <w:p w14:paraId="513AE0C3" w14:textId="77777777" w:rsidR="00E54D5A" w:rsidRPr="009E105D" w:rsidRDefault="00E54D5A" w:rsidP="004D5624">
            <w:pPr>
              <w:pStyle w:val="TAL"/>
              <w:rPr>
                <w:rFonts w:cs="Arial"/>
                <w:bCs/>
                <w:color w:val="000000"/>
                <w:szCs w:val="18"/>
              </w:rPr>
            </w:pPr>
            <w:r w:rsidRPr="009E105D">
              <w:rPr>
                <w:rFonts w:cs="Arial"/>
                <w:bCs/>
                <w:color w:val="000000"/>
                <w:szCs w:val="18"/>
              </w:rPr>
              <w:t>2.58 dB (FR2b)</w:t>
            </w:r>
          </w:p>
          <w:p w14:paraId="5ACD763D" w14:textId="77777777" w:rsidR="00E54D5A" w:rsidRPr="009E105D" w:rsidRDefault="00E54D5A" w:rsidP="004D5624">
            <w:pPr>
              <w:pStyle w:val="TAL"/>
              <w:rPr>
                <w:rFonts w:cs="Arial"/>
                <w:bCs/>
                <w:color w:val="000000"/>
                <w:szCs w:val="18"/>
              </w:rPr>
            </w:pPr>
          </w:p>
          <w:p w14:paraId="173DD8C8" w14:textId="77777777" w:rsidR="00E54D5A" w:rsidRPr="009E105D" w:rsidRDefault="00E54D5A" w:rsidP="004D5624">
            <w:pPr>
              <w:pStyle w:val="TAL"/>
              <w:rPr>
                <w:rFonts w:cs="Arial"/>
                <w:bCs/>
                <w:color w:val="000000"/>
                <w:szCs w:val="18"/>
              </w:rPr>
            </w:pPr>
            <w:r w:rsidRPr="009E105D">
              <w:rPr>
                <w:rFonts w:cs="Arial"/>
                <w:bCs/>
                <w:color w:val="000000"/>
                <w:szCs w:val="18"/>
              </w:rPr>
              <w:t>PC4</w:t>
            </w:r>
          </w:p>
          <w:p w14:paraId="3AB2233C" w14:textId="77777777" w:rsidR="00E54D5A" w:rsidRPr="009E105D" w:rsidRDefault="00E54D5A" w:rsidP="004D5624">
            <w:pPr>
              <w:pStyle w:val="TAL"/>
              <w:rPr>
                <w:rFonts w:cs="Arial"/>
                <w:bCs/>
                <w:color w:val="000000"/>
                <w:szCs w:val="18"/>
              </w:rPr>
            </w:pPr>
            <w:r w:rsidRPr="009E105D">
              <w:rPr>
                <w:rFonts w:cs="Arial"/>
                <w:bCs/>
                <w:color w:val="000000"/>
                <w:szCs w:val="18"/>
              </w:rPr>
              <w:t>TBD</w:t>
            </w:r>
          </w:p>
        </w:tc>
        <w:tc>
          <w:tcPr>
            <w:tcW w:w="3247" w:type="dxa"/>
            <w:gridSpan w:val="2"/>
          </w:tcPr>
          <w:p w14:paraId="5EFE7F93" w14:textId="77777777" w:rsidR="00E54D5A" w:rsidRPr="009E105D" w:rsidRDefault="00E54D5A" w:rsidP="004D5624">
            <w:pPr>
              <w:pStyle w:val="TAL"/>
            </w:pPr>
            <w:r w:rsidRPr="009E105D">
              <w:t>PC3</w:t>
            </w:r>
          </w:p>
          <w:p w14:paraId="64710EE1" w14:textId="77777777" w:rsidR="00E54D5A" w:rsidRPr="009E105D" w:rsidRDefault="00E54D5A" w:rsidP="004D5624">
            <w:pPr>
              <w:pStyle w:val="TAL"/>
            </w:pPr>
            <w:r w:rsidRPr="009E105D">
              <w:t>TT = 0.60 x (MTSU</w:t>
            </w:r>
            <w:r w:rsidRPr="009E105D">
              <w:rPr>
                <w:vertAlign w:val="subscript"/>
              </w:rPr>
              <w:t>IFF</w:t>
            </w:r>
            <w:r w:rsidRPr="009E105D">
              <w:t xml:space="preserve"> - 0.3) (FR2a)</w:t>
            </w:r>
          </w:p>
          <w:p w14:paraId="6054BDD4" w14:textId="77777777" w:rsidR="00E54D5A" w:rsidRPr="009E105D" w:rsidRDefault="00E54D5A" w:rsidP="004D5624">
            <w:pPr>
              <w:pStyle w:val="TAL"/>
            </w:pPr>
            <w:r w:rsidRPr="009E105D">
              <w:t>TT = 0.60 x (MTSU</w:t>
            </w:r>
            <w:r w:rsidRPr="009E105D">
              <w:rPr>
                <w:vertAlign w:val="subscript"/>
              </w:rPr>
              <w:t>IFF</w:t>
            </w:r>
            <w:r w:rsidRPr="009E105D">
              <w:t xml:space="preserve"> - 0.9) (FR2b)</w:t>
            </w:r>
          </w:p>
        </w:tc>
      </w:tr>
      <w:tr w:rsidR="00E54D5A" w:rsidRPr="009E105D" w14:paraId="20A70914" w14:textId="77777777" w:rsidTr="004D5624">
        <w:trPr>
          <w:gridAfter w:val="1"/>
          <w:wAfter w:w="116" w:type="dxa"/>
          <w:jc w:val="center"/>
        </w:trPr>
        <w:tc>
          <w:tcPr>
            <w:tcW w:w="2587" w:type="dxa"/>
            <w:gridSpan w:val="2"/>
          </w:tcPr>
          <w:p w14:paraId="53213D9A" w14:textId="77777777" w:rsidR="00E54D5A" w:rsidRPr="009E105D" w:rsidRDefault="00E54D5A" w:rsidP="004D5624">
            <w:pPr>
              <w:pStyle w:val="TAL"/>
              <w:rPr>
                <w:rFonts w:cs="v4.2.0"/>
              </w:rPr>
            </w:pPr>
            <w:r w:rsidRPr="009E105D">
              <w:rPr>
                <w:rFonts w:cs="v4.2.0"/>
              </w:rPr>
              <w:t>6.2.2 UE maximum output power reduction</w:t>
            </w:r>
          </w:p>
        </w:tc>
        <w:tc>
          <w:tcPr>
            <w:tcW w:w="3875" w:type="dxa"/>
            <w:gridSpan w:val="2"/>
          </w:tcPr>
          <w:p w14:paraId="3D452DB6" w14:textId="77777777" w:rsidR="00E54D5A" w:rsidRPr="009E105D" w:rsidRDefault="00E54D5A" w:rsidP="004D5624">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PC3</w:t>
            </w:r>
          </w:p>
          <w:p w14:paraId="21F7871F"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rPr>
              <w:t>Minimum peak EIRP</w:t>
            </w:r>
          </w:p>
          <w:p w14:paraId="3007683C"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rPr>
              <w:t>IFF (</w:t>
            </w: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27369393"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rPr>
              <w:t>3.11 dB (FR2a, NTC)</w:t>
            </w:r>
          </w:p>
          <w:p w14:paraId="73C836B5"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rPr>
              <w:t>3.11 dB (FR2b, NTC)</w:t>
            </w:r>
          </w:p>
          <w:p w14:paraId="62E7A275" w14:textId="77777777" w:rsidR="00E54D5A" w:rsidRPr="009E105D" w:rsidRDefault="00E54D5A" w:rsidP="004D5624">
            <w:pPr>
              <w:pStyle w:val="TAL"/>
            </w:pPr>
            <w:r w:rsidRPr="009E105D">
              <w:t>3.30 dB (FR2a, ETC)</w:t>
            </w:r>
          </w:p>
          <w:p w14:paraId="6B504123" w14:textId="77777777" w:rsidR="00E54D5A" w:rsidRPr="009E105D" w:rsidRDefault="00E54D5A" w:rsidP="004D5624">
            <w:pPr>
              <w:pStyle w:val="TAL"/>
            </w:pPr>
            <w:r w:rsidRPr="009E105D">
              <w:t>3.30 dB (FR2b, ETC)</w:t>
            </w:r>
          </w:p>
          <w:p w14:paraId="00DFC55E" w14:textId="77777777" w:rsidR="00E54D5A" w:rsidRPr="009E105D" w:rsidRDefault="00E54D5A" w:rsidP="004D5624">
            <w:pPr>
              <w:pStyle w:val="TAL"/>
              <w:rPr>
                <w:rFonts w:cs="Arial"/>
                <w:bCs/>
                <w:color w:val="000000"/>
                <w:szCs w:val="18"/>
                <w:u w:val="single"/>
              </w:rPr>
            </w:pPr>
          </w:p>
        </w:tc>
        <w:tc>
          <w:tcPr>
            <w:tcW w:w="3247" w:type="dxa"/>
            <w:gridSpan w:val="2"/>
          </w:tcPr>
          <w:p w14:paraId="23A35F1F" w14:textId="77777777" w:rsidR="00E54D5A" w:rsidRPr="009E105D" w:rsidRDefault="00E54D5A" w:rsidP="004D5624">
            <w:pPr>
              <w:keepNext/>
              <w:keepLines/>
              <w:spacing w:after="0"/>
              <w:rPr>
                <w:rFonts w:ascii="Arial" w:hAnsi="Arial"/>
                <w:sz w:val="18"/>
              </w:rPr>
            </w:pPr>
            <w:r w:rsidRPr="009E105D">
              <w:rPr>
                <w:rFonts w:ascii="Arial" w:hAnsi="Arial"/>
                <w:sz w:val="18"/>
              </w:rPr>
              <w:t>Minimum peak EIRP</w:t>
            </w:r>
          </w:p>
          <w:p w14:paraId="4D84F60A" w14:textId="77777777" w:rsidR="00E54D5A" w:rsidRPr="009E105D" w:rsidRDefault="00E54D5A" w:rsidP="004D5624">
            <w:pPr>
              <w:keepNext/>
              <w:keepLines/>
              <w:spacing w:after="0"/>
              <w:rPr>
                <w:rFonts w:ascii="Arial" w:hAnsi="Arial"/>
                <w:sz w:val="18"/>
              </w:rPr>
            </w:pPr>
            <w:r w:rsidRPr="009E105D">
              <w:rPr>
                <w:rFonts w:ascii="Arial" w:hAnsi="Arial"/>
                <w:sz w:val="18"/>
              </w:rPr>
              <w:t>TT = 0.65 x (MTSU</w:t>
            </w:r>
            <w:r w:rsidRPr="009E105D">
              <w:rPr>
                <w:rFonts w:ascii="Arial" w:hAnsi="Arial"/>
                <w:sz w:val="18"/>
                <w:vertAlign w:val="subscript"/>
              </w:rPr>
              <w:t>IFF</w:t>
            </w:r>
            <w:r w:rsidRPr="009E105D">
              <w:rPr>
                <w:rFonts w:ascii="Arial" w:hAnsi="Arial"/>
                <w:sz w:val="18"/>
              </w:rPr>
              <w:t xml:space="preserve"> - 0.13) (FR2a)</w:t>
            </w:r>
          </w:p>
          <w:p w14:paraId="00DFB172" w14:textId="77777777" w:rsidR="00E54D5A" w:rsidRPr="009E105D" w:rsidRDefault="00E54D5A" w:rsidP="004D5624">
            <w:pPr>
              <w:pStyle w:val="TAL"/>
            </w:pPr>
            <w:r w:rsidRPr="009E105D">
              <w:t>TT = 0.65 x (MTSU</w:t>
            </w:r>
            <w:r w:rsidRPr="009E105D">
              <w:rPr>
                <w:vertAlign w:val="subscript"/>
              </w:rPr>
              <w:t>IFF</w:t>
            </w:r>
            <w:r w:rsidRPr="009E105D">
              <w:t xml:space="preserve"> - 0.31) (FR2b)</w:t>
            </w:r>
          </w:p>
        </w:tc>
      </w:tr>
      <w:tr w:rsidR="00E54D5A" w:rsidRPr="009E105D" w14:paraId="42D31C06" w14:textId="77777777" w:rsidTr="004D5624">
        <w:trPr>
          <w:gridAfter w:val="1"/>
          <w:wAfter w:w="116" w:type="dxa"/>
          <w:jc w:val="center"/>
        </w:trPr>
        <w:tc>
          <w:tcPr>
            <w:tcW w:w="2587" w:type="dxa"/>
            <w:gridSpan w:val="2"/>
          </w:tcPr>
          <w:p w14:paraId="4314139E" w14:textId="77777777" w:rsidR="00E54D5A" w:rsidRPr="009E105D" w:rsidRDefault="00E54D5A" w:rsidP="004D5624">
            <w:pPr>
              <w:pStyle w:val="TAL"/>
              <w:rPr>
                <w:rFonts w:cs="v4.2.0"/>
              </w:rPr>
            </w:pPr>
            <w:r w:rsidRPr="009E105D">
              <w:rPr>
                <w:rFonts w:cs="v4.2.0"/>
              </w:rPr>
              <w:t>6.2.3 UE maximum output power with additional requirements</w:t>
            </w:r>
          </w:p>
        </w:tc>
        <w:tc>
          <w:tcPr>
            <w:tcW w:w="3875" w:type="dxa"/>
            <w:gridSpan w:val="2"/>
          </w:tcPr>
          <w:p w14:paraId="74416116" w14:textId="77777777" w:rsidR="00E54D5A" w:rsidRPr="009E105D" w:rsidRDefault="00E54D5A" w:rsidP="004D5624">
            <w:pPr>
              <w:pStyle w:val="TAL"/>
              <w:rPr>
                <w:rFonts w:cs="Arial"/>
                <w:bCs/>
                <w:color w:val="000000"/>
                <w:szCs w:val="18"/>
                <w:u w:val="single"/>
              </w:rPr>
            </w:pPr>
            <w:r w:rsidRPr="009E105D">
              <w:rPr>
                <w:rFonts w:cs="v4.2.0"/>
              </w:rPr>
              <w:t>Same as 6.2.2</w:t>
            </w:r>
          </w:p>
        </w:tc>
        <w:tc>
          <w:tcPr>
            <w:tcW w:w="3247" w:type="dxa"/>
            <w:gridSpan w:val="2"/>
          </w:tcPr>
          <w:p w14:paraId="0B36727F" w14:textId="77777777" w:rsidR="00E54D5A" w:rsidRPr="009E105D" w:rsidRDefault="00E54D5A" w:rsidP="004D5624">
            <w:pPr>
              <w:pStyle w:val="TAL"/>
            </w:pPr>
          </w:p>
        </w:tc>
      </w:tr>
      <w:tr w:rsidR="00E54D5A" w:rsidRPr="009E105D" w14:paraId="0C8C7FA5" w14:textId="77777777" w:rsidTr="004D5624">
        <w:trPr>
          <w:gridAfter w:val="1"/>
          <w:wAfter w:w="116" w:type="dxa"/>
          <w:jc w:val="center"/>
        </w:trPr>
        <w:tc>
          <w:tcPr>
            <w:tcW w:w="2587" w:type="dxa"/>
            <w:gridSpan w:val="2"/>
          </w:tcPr>
          <w:p w14:paraId="37E6DA43" w14:textId="77777777" w:rsidR="00E54D5A" w:rsidRPr="009E105D" w:rsidRDefault="00E54D5A" w:rsidP="004D5624">
            <w:pPr>
              <w:pStyle w:val="TAL"/>
              <w:rPr>
                <w:rFonts w:cs="v4.2.0"/>
              </w:rPr>
            </w:pPr>
            <w:r w:rsidRPr="009E105D">
              <w:rPr>
                <w:rFonts w:cs="v4.2.0"/>
              </w:rPr>
              <w:t>6.2.4 Configured transmitted power</w:t>
            </w:r>
          </w:p>
        </w:tc>
        <w:tc>
          <w:tcPr>
            <w:tcW w:w="3875" w:type="dxa"/>
            <w:gridSpan w:val="2"/>
          </w:tcPr>
          <w:p w14:paraId="2E500C24"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4FEE85B6" w14:textId="77777777" w:rsidR="00E54D5A" w:rsidRPr="009E105D" w:rsidRDefault="00E54D5A" w:rsidP="004D5624">
            <w:pPr>
              <w:pStyle w:val="TAL"/>
            </w:pPr>
          </w:p>
        </w:tc>
      </w:tr>
      <w:tr w:rsidR="00E54D5A" w:rsidRPr="009E105D" w14:paraId="132FE9F4" w14:textId="77777777" w:rsidTr="004D5624">
        <w:trPr>
          <w:gridAfter w:val="1"/>
          <w:wAfter w:w="116" w:type="dxa"/>
          <w:jc w:val="center"/>
        </w:trPr>
        <w:tc>
          <w:tcPr>
            <w:tcW w:w="2587" w:type="dxa"/>
            <w:gridSpan w:val="2"/>
          </w:tcPr>
          <w:p w14:paraId="05099F55" w14:textId="77777777" w:rsidR="00E54D5A" w:rsidRPr="009E105D" w:rsidRDefault="00E54D5A" w:rsidP="004D5624">
            <w:pPr>
              <w:pStyle w:val="TAL"/>
              <w:rPr>
                <w:rFonts w:cs="v4.2.0"/>
              </w:rPr>
            </w:pPr>
            <w:r w:rsidRPr="009E105D">
              <w:rPr>
                <w:rFonts w:cs="v4.2.0"/>
              </w:rPr>
              <w:t>6.2A.1.1.1 UE maximum output power - EIRP and TRP for CA (2UL CA)</w:t>
            </w:r>
          </w:p>
        </w:tc>
        <w:tc>
          <w:tcPr>
            <w:tcW w:w="3875" w:type="dxa"/>
            <w:gridSpan w:val="2"/>
          </w:tcPr>
          <w:p w14:paraId="5D3230CE" w14:textId="77777777" w:rsidR="00E54D5A" w:rsidRPr="009E105D" w:rsidRDefault="00E54D5A" w:rsidP="004D5624">
            <w:pPr>
              <w:pStyle w:val="TAL"/>
              <w:rPr>
                <w:rFonts w:cs="v4.2.0"/>
                <w:u w:val="single"/>
              </w:rPr>
            </w:pPr>
            <w:r w:rsidRPr="009E105D">
              <w:rPr>
                <w:rFonts w:cs="v4.2.0"/>
                <w:u w:val="single"/>
              </w:rPr>
              <w:t>Intra-band contiguous CA</w:t>
            </w:r>
          </w:p>
          <w:p w14:paraId="6987402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4B3FE0B" w14:textId="77777777" w:rsidR="00E54D5A" w:rsidRPr="009E105D" w:rsidRDefault="00E54D5A" w:rsidP="004D5624">
            <w:pPr>
              <w:pStyle w:val="TAL"/>
              <w:rPr>
                <w:rFonts w:cs="v4.2.0"/>
              </w:rPr>
            </w:pPr>
            <w:r w:rsidRPr="009E105D">
              <w:rPr>
                <w:rFonts w:cs="v4.2.0"/>
              </w:rPr>
              <w:t>Same as 6.2.1</w:t>
            </w:r>
          </w:p>
          <w:p w14:paraId="0825AD7D" w14:textId="77777777" w:rsidR="00E54D5A" w:rsidRPr="009E105D" w:rsidRDefault="00E54D5A" w:rsidP="004D5624">
            <w:pPr>
              <w:pStyle w:val="TAL"/>
              <w:rPr>
                <w:rFonts w:cs="v4.2.0"/>
              </w:rPr>
            </w:pPr>
          </w:p>
          <w:p w14:paraId="287D3E7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7D1716E" w14:textId="77777777" w:rsidR="00E54D5A" w:rsidRPr="009E105D" w:rsidRDefault="00E54D5A" w:rsidP="004D5624">
            <w:pPr>
              <w:pStyle w:val="TAL"/>
              <w:rPr>
                <w:rFonts w:cs="v4.2.0"/>
              </w:rPr>
            </w:pPr>
            <w:r w:rsidRPr="009E105D">
              <w:rPr>
                <w:rFonts w:cs="v4.2.0"/>
              </w:rPr>
              <w:t>TBD</w:t>
            </w:r>
          </w:p>
          <w:p w14:paraId="68F976E1" w14:textId="77777777" w:rsidR="00E54D5A" w:rsidRPr="009E105D" w:rsidRDefault="00E54D5A" w:rsidP="004D5624">
            <w:pPr>
              <w:pStyle w:val="TAL"/>
              <w:rPr>
                <w:rFonts w:cs="v4.2.0"/>
              </w:rPr>
            </w:pPr>
          </w:p>
          <w:p w14:paraId="4552817C" w14:textId="77777777" w:rsidR="00E54D5A" w:rsidRPr="009E105D" w:rsidRDefault="00E54D5A" w:rsidP="004D5624">
            <w:pPr>
              <w:pStyle w:val="TAL"/>
              <w:rPr>
                <w:rFonts w:cs="v4.2.0"/>
                <w:u w:val="single"/>
              </w:rPr>
            </w:pPr>
            <w:r w:rsidRPr="009E105D">
              <w:rPr>
                <w:rFonts w:cs="v4.2.0"/>
                <w:u w:val="single"/>
              </w:rPr>
              <w:t>Intra-band non-contiguous</w:t>
            </w:r>
          </w:p>
          <w:p w14:paraId="093E5388" w14:textId="77777777" w:rsidR="00E54D5A" w:rsidRPr="009E105D" w:rsidRDefault="00E54D5A" w:rsidP="004D5624">
            <w:pPr>
              <w:pStyle w:val="TAL"/>
              <w:rPr>
                <w:rFonts w:cs="v4.2.0"/>
              </w:rPr>
            </w:pPr>
            <w:r w:rsidRPr="009E105D">
              <w:rPr>
                <w:rFonts w:cs="v4.2.0"/>
              </w:rPr>
              <w:t>TBD</w:t>
            </w:r>
          </w:p>
        </w:tc>
        <w:tc>
          <w:tcPr>
            <w:tcW w:w="3247" w:type="dxa"/>
            <w:gridSpan w:val="2"/>
          </w:tcPr>
          <w:p w14:paraId="371747F2" w14:textId="77777777" w:rsidR="00E54D5A" w:rsidRPr="009E105D" w:rsidRDefault="00E54D5A" w:rsidP="004D5624">
            <w:pPr>
              <w:pStyle w:val="TAL"/>
            </w:pPr>
          </w:p>
        </w:tc>
      </w:tr>
      <w:tr w:rsidR="00E54D5A" w:rsidRPr="009E105D" w14:paraId="551A6251" w14:textId="77777777" w:rsidTr="004D5624">
        <w:trPr>
          <w:gridAfter w:val="1"/>
          <w:wAfter w:w="116" w:type="dxa"/>
          <w:jc w:val="center"/>
        </w:trPr>
        <w:tc>
          <w:tcPr>
            <w:tcW w:w="2587" w:type="dxa"/>
            <w:gridSpan w:val="2"/>
          </w:tcPr>
          <w:p w14:paraId="302F03B8" w14:textId="77777777" w:rsidR="00E54D5A" w:rsidRPr="009E105D" w:rsidRDefault="00E54D5A" w:rsidP="004D5624">
            <w:pPr>
              <w:pStyle w:val="TAL"/>
              <w:rPr>
                <w:rFonts w:cs="v4.2.0"/>
              </w:rPr>
            </w:pPr>
            <w:r w:rsidRPr="009E105D">
              <w:rPr>
                <w:rFonts w:cs="v4.2.0"/>
              </w:rPr>
              <w:t>6.2A.1.1.2 UE maximum output power - EIRP and TRP for CA (3UL CA)</w:t>
            </w:r>
          </w:p>
        </w:tc>
        <w:tc>
          <w:tcPr>
            <w:tcW w:w="3875" w:type="dxa"/>
            <w:gridSpan w:val="2"/>
          </w:tcPr>
          <w:p w14:paraId="16AE67AA" w14:textId="77777777" w:rsidR="00E54D5A" w:rsidRPr="009E105D" w:rsidRDefault="00E54D5A" w:rsidP="004D5624">
            <w:pPr>
              <w:pStyle w:val="TAL"/>
              <w:rPr>
                <w:rFonts w:cs="v4.2.0"/>
                <w:u w:val="single"/>
              </w:rPr>
            </w:pPr>
            <w:r w:rsidRPr="009E105D">
              <w:rPr>
                <w:rFonts w:cs="v4.2.0"/>
                <w:u w:val="single"/>
              </w:rPr>
              <w:t>Intra-band contiguous CA</w:t>
            </w:r>
          </w:p>
          <w:p w14:paraId="3BCB929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BC4712C" w14:textId="77777777" w:rsidR="00E54D5A" w:rsidRPr="009E105D" w:rsidRDefault="00E54D5A" w:rsidP="004D5624">
            <w:pPr>
              <w:pStyle w:val="TAL"/>
              <w:rPr>
                <w:rFonts w:cs="v4.2.0"/>
              </w:rPr>
            </w:pPr>
            <w:r w:rsidRPr="009E105D">
              <w:rPr>
                <w:rFonts w:cs="v4.2.0"/>
              </w:rPr>
              <w:t>Same as 6.2.1</w:t>
            </w:r>
          </w:p>
          <w:p w14:paraId="0A365A30" w14:textId="77777777" w:rsidR="00E54D5A" w:rsidRPr="009E105D" w:rsidRDefault="00E54D5A" w:rsidP="004D5624">
            <w:pPr>
              <w:pStyle w:val="TAL"/>
              <w:rPr>
                <w:rFonts w:cs="v4.2.0"/>
              </w:rPr>
            </w:pPr>
          </w:p>
          <w:p w14:paraId="622E959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02CA302" w14:textId="77777777" w:rsidR="00E54D5A" w:rsidRPr="009E105D" w:rsidRDefault="00E54D5A" w:rsidP="004D5624">
            <w:pPr>
              <w:pStyle w:val="TAL"/>
              <w:rPr>
                <w:rFonts w:cs="v4.2.0"/>
              </w:rPr>
            </w:pPr>
            <w:r w:rsidRPr="009E105D">
              <w:rPr>
                <w:rFonts w:cs="v4.2.0"/>
              </w:rPr>
              <w:t>TBD</w:t>
            </w:r>
          </w:p>
          <w:p w14:paraId="3B765A92" w14:textId="77777777" w:rsidR="00E54D5A" w:rsidRPr="009E105D" w:rsidRDefault="00E54D5A" w:rsidP="004D5624">
            <w:pPr>
              <w:pStyle w:val="TAL"/>
              <w:rPr>
                <w:rFonts w:cs="v4.2.0"/>
              </w:rPr>
            </w:pPr>
          </w:p>
          <w:p w14:paraId="467D5A85" w14:textId="77777777" w:rsidR="00E54D5A" w:rsidRPr="009E105D" w:rsidRDefault="00E54D5A" w:rsidP="004D5624">
            <w:pPr>
              <w:pStyle w:val="TAL"/>
              <w:rPr>
                <w:rFonts w:cs="v4.2.0"/>
                <w:u w:val="single"/>
              </w:rPr>
            </w:pPr>
            <w:r w:rsidRPr="009E105D">
              <w:rPr>
                <w:rFonts w:cs="v4.2.0"/>
                <w:u w:val="single"/>
              </w:rPr>
              <w:t>Intra-band non-contiguous</w:t>
            </w:r>
          </w:p>
          <w:p w14:paraId="5206851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F2CCF52" w14:textId="77777777" w:rsidR="00E54D5A" w:rsidRPr="009E105D" w:rsidRDefault="00E54D5A" w:rsidP="004D5624">
            <w:pPr>
              <w:pStyle w:val="TAL"/>
            </w:pPr>
          </w:p>
        </w:tc>
      </w:tr>
      <w:tr w:rsidR="00E54D5A" w:rsidRPr="009E105D" w14:paraId="2677CBCD" w14:textId="77777777" w:rsidTr="004D5624">
        <w:trPr>
          <w:gridAfter w:val="1"/>
          <w:wAfter w:w="116" w:type="dxa"/>
          <w:jc w:val="center"/>
        </w:trPr>
        <w:tc>
          <w:tcPr>
            <w:tcW w:w="2587" w:type="dxa"/>
            <w:gridSpan w:val="2"/>
          </w:tcPr>
          <w:p w14:paraId="703A9BFC" w14:textId="77777777" w:rsidR="00E54D5A" w:rsidRPr="009E105D" w:rsidRDefault="00E54D5A" w:rsidP="004D5624">
            <w:pPr>
              <w:pStyle w:val="TAL"/>
              <w:rPr>
                <w:rFonts w:cs="v4.2.0"/>
              </w:rPr>
            </w:pPr>
            <w:r w:rsidRPr="009E105D">
              <w:rPr>
                <w:rFonts w:cs="v4.2.0"/>
              </w:rPr>
              <w:lastRenderedPageBreak/>
              <w:t>6.2A.1.1.3 UE maximum output power - EIRP and TRP for CA (4UL CA)</w:t>
            </w:r>
          </w:p>
        </w:tc>
        <w:tc>
          <w:tcPr>
            <w:tcW w:w="3875" w:type="dxa"/>
            <w:gridSpan w:val="2"/>
          </w:tcPr>
          <w:p w14:paraId="137EF53B" w14:textId="77777777" w:rsidR="00E54D5A" w:rsidRPr="009E105D" w:rsidRDefault="00E54D5A" w:rsidP="004D5624">
            <w:pPr>
              <w:pStyle w:val="TAL"/>
              <w:rPr>
                <w:rFonts w:cs="v4.2.0"/>
                <w:u w:val="single"/>
              </w:rPr>
            </w:pPr>
            <w:r w:rsidRPr="009E105D">
              <w:rPr>
                <w:rFonts w:cs="v4.2.0"/>
                <w:u w:val="single"/>
              </w:rPr>
              <w:t>Intra-band contiguous CA</w:t>
            </w:r>
          </w:p>
          <w:p w14:paraId="0892947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A55EC92" w14:textId="77777777" w:rsidR="00E54D5A" w:rsidRPr="009E105D" w:rsidRDefault="00E54D5A" w:rsidP="004D5624">
            <w:pPr>
              <w:pStyle w:val="TAL"/>
              <w:rPr>
                <w:rFonts w:cs="v4.2.0"/>
              </w:rPr>
            </w:pPr>
            <w:r w:rsidRPr="009E105D">
              <w:rPr>
                <w:rFonts w:cs="v4.2.0"/>
              </w:rPr>
              <w:t>Same as 6.2.1</w:t>
            </w:r>
          </w:p>
          <w:p w14:paraId="4D61935A" w14:textId="77777777" w:rsidR="00E54D5A" w:rsidRPr="009E105D" w:rsidRDefault="00E54D5A" w:rsidP="004D5624">
            <w:pPr>
              <w:pStyle w:val="TAL"/>
              <w:rPr>
                <w:rFonts w:cs="v4.2.0"/>
              </w:rPr>
            </w:pPr>
          </w:p>
          <w:p w14:paraId="335EB65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3860EDB" w14:textId="77777777" w:rsidR="00E54D5A" w:rsidRPr="009E105D" w:rsidRDefault="00E54D5A" w:rsidP="004D5624">
            <w:pPr>
              <w:pStyle w:val="TAL"/>
              <w:rPr>
                <w:rFonts w:cs="v4.2.0"/>
              </w:rPr>
            </w:pPr>
            <w:r w:rsidRPr="009E105D">
              <w:rPr>
                <w:rFonts w:cs="v4.2.0"/>
              </w:rPr>
              <w:t>TBD</w:t>
            </w:r>
          </w:p>
          <w:p w14:paraId="58F4CCEF" w14:textId="77777777" w:rsidR="00E54D5A" w:rsidRPr="009E105D" w:rsidRDefault="00E54D5A" w:rsidP="004D5624">
            <w:pPr>
              <w:pStyle w:val="TAL"/>
              <w:rPr>
                <w:rFonts w:cs="v4.2.0"/>
              </w:rPr>
            </w:pPr>
          </w:p>
          <w:p w14:paraId="4266E3CF" w14:textId="77777777" w:rsidR="00E54D5A" w:rsidRPr="009E105D" w:rsidRDefault="00E54D5A" w:rsidP="004D5624">
            <w:pPr>
              <w:pStyle w:val="TAL"/>
              <w:rPr>
                <w:rFonts w:cs="v4.2.0"/>
                <w:u w:val="single"/>
              </w:rPr>
            </w:pPr>
            <w:r w:rsidRPr="009E105D">
              <w:rPr>
                <w:rFonts w:cs="v4.2.0"/>
                <w:u w:val="single"/>
              </w:rPr>
              <w:t>Intra-band non-contiguous</w:t>
            </w:r>
          </w:p>
          <w:p w14:paraId="003E672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506F1D1" w14:textId="77777777" w:rsidR="00E54D5A" w:rsidRPr="009E105D" w:rsidRDefault="00E54D5A" w:rsidP="004D5624">
            <w:pPr>
              <w:pStyle w:val="TAL"/>
            </w:pPr>
          </w:p>
        </w:tc>
      </w:tr>
      <w:tr w:rsidR="00E54D5A" w:rsidRPr="009E105D" w14:paraId="13D2B2EA" w14:textId="77777777" w:rsidTr="004D5624">
        <w:trPr>
          <w:gridAfter w:val="1"/>
          <w:wAfter w:w="116" w:type="dxa"/>
          <w:jc w:val="center"/>
        </w:trPr>
        <w:tc>
          <w:tcPr>
            <w:tcW w:w="2587" w:type="dxa"/>
            <w:gridSpan w:val="2"/>
          </w:tcPr>
          <w:p w14:paraId="5CD2367C" w14:textId="77777777" w:rsidR="00E54D5A" w:rsidRPr="009E105D" w:rsidRDefault="00E54D5A" w:rsidP="004D5624">
            <w:pPr>
              <w:pStyle w:val="TAL"/>
              <w:rPr>
                <w:rFonts w:cs="v4.2.0"/>
              </w:rPr>
            </w:pPr>
            <w:r w:rsidRPr="009E105D">
              <w:rPr>
                <w:rFonts w:cs="v4.2.0"/>
              </w:rPr>
              <w:t>6.2A.1.1.4 UE maximum output power - EIRP and TRP for CA (5UL CA)</w:t>
            </w:r>
          </w:p>
        </w:tc>
        <w:tc>
          <w:tcPr>
            <w:tcW w:w="3875" w:type="dxa"/>
            <w:gridSpan w:val="2"/>
          </w:tcPr>
          <w:p w14:paraId="07812A09" w14:textId="77777777" w:rsidR="00E54D5A" w:rsidRPr="009E105D" w:rsidRDefault="00E54D5A" w:rsidP="004D5624">
            <w:pPr>
              <w:pStyle w:val="TAL"/>
              <w:rPr>
                <w:rFonts w:cs="v4.2.0"/>
                <w:u w:val="single"/>
              </w:rPr>
            </w:pPr>
            <w:r w:rsidRPr="009E105D">
              <w:rPr>
                <w:rFonts w:cs="v4.2.0"/>
                <w:u w:val="single"/>
              </w:rPr>
              <w:t>Intra-band contiguous CA, Intra-band non-contiguous CA</w:t>
            </w:r>
          </w:p>
          <w:p w14:paraId="01365FD5"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1E072993" w14:textId="77777777" w:rsidR="00E54D5A" w:rsidRPr="009E105D" w:rsidRDefault="00E54D5A" w:rsidP="004D5624">
            <w:pPr>
              <w:pStyle w:val="TAL"/>
            </w:pPr>
          </w:p>
        </w:tc>
      </w:tr>
      <w:tr w:rsidR="00E54D5A" w:rsidRPr="009E105D" w14:paraId="7F9A29B0" w14:textId="77777777" w:rsidTr="004D5624">
        <w:trPr>
          <w:gridAfter w:val="1"/>
          <w:wAfter w:w="116" w:type="dxa"/>
          <w:jc w:val="center"/>
        </w:trPr>
        <w:tc>
          <w:tcPr>
            <w:tcW w:w="2587" w:type="dxa"/>
            <w:gridSpan w:val="2"/>
          </w:tcPr>
          <w:p w14:paraId="15267711" w14:textId="77777777" w:rsidR="00E54D5A" w:rsidRPr="009E105D" w:rsidRDefault="00E54D5A" w:rsidP="004D5624">
            <w:pPr>
              <w:pStyle w:val="TAL"/>
              <w:rPr>
                <w:rFonts w:cs="v4.2.0"/>
              </w:rPr>
            </w:pPr>
            <w:r w:rsidRPr="009E105D">
              <w:rPr>
                <w:rFonts w:cs="v4.2.0"/>
              </w:rPr>
              <w:t>6.2A.1.1.5 UE maximum output power - EIRP and TRP for CA (6UL CA)</w:t>
            </w:r>
          </w:p>
        </w:tc>
        <w:tc>
          <w:tcPr>
            <w:tcW w:w="3875" w:type="dxa"/>
            <w:gridSpan w:val="2"/>
          </w:tcPr>
          <w:p w14:paraId="7FB27DE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r w:rsidRPr="009E105D">
              <w:rPr>
                <w:rFonts w:eastAsia="PMingLiU" w:cs="v4.2.0"/>
                <w:u w:val="single"/>
              </w:rPr>
              <w:t xml:space="preserve">, </w:t>
            </w:r>
            <w:r w:rsidRPr="009E105D">
              <w:rPr>
                <w:rFonts w:cs="v4.2.0"/>
                <w:u w:val="single"/>
              </w:rPr>
              <w:t>Intra-band non-contiguous CA</w:t>
            </w:r>
          </w:p>
          <w:p w14:paraId="7D9534B6"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Pr>
          <w:p w14:paraId="60142346" w14:textId="77777777" w:rsidR="00E54D5A" w:rsidRPr="009E105D" w:rsidRDefault="00E54D5A" w:rsidP="004D5624">
            <w:pPr>
              <w:pStyle w:val="TAL"/>
            </w:pPr>
          </w:p>
        </w:tc>
      </w:tr>
      <w:tr w:rsidR="00E54D5A" w:rsidRPr="009E105D" w14:paraId="5B8F7EA4" w14:textId="77777777" w:rsidTr="004D5624">
        <w:trPr>
          <w:gridAfter w:val="1"/>
          <w:wAfter w:w="116" w:type="dxa"/>
          <w:jc w:val="center"/>
        </w:trPr>
        <w:tc>
          <w:tcPr>
            <w:tcW w:w="2587" w:type="dxa"/>
            <w:gridSpan w:val="2"/>
          </w:tcPr>
          <w:p w14:paraId="583E4F67" w14:textId="77777777" w:rsidR="00E54D5A" w:rsidRPr="009E105D" w:rsidRDefault="00E54D5A" w:rsidP="004D5624">
            <w:pPr>
              <w:pStyle w:val="TAL"/>
              <w:rPr>
                <w:rFonts w:cs="v4.2.0"/>
              </w:rPr>
            </w:pPr>
            <w:r w:rsidRPr="009E105D">
              <w:rPr>
                <w:rFonts w:cs="v4.2.0"/>
              </w:rPr>
              <w:t>6.2A.1.1.6 UE maximum output power - EIRP and TRP for CA (7UL CA)</w:t>
            </w:r>
          </w:p>
        </w:tc>
        <w:tc>
          <w:tcPr>
            <w:tcW w:w="3875" w:type="dxa"/>
            <w:gridSpan w:val="2"/>
          </w:tcPr>
          <w:p w14:paraId="6979160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r w:rsidRPr="009E105D">
              <w:rPr>
                <w:rFonts w:eastAsia="PMingLiU" w:cs="v4.2.0"/>
                <w:u w:val="single"/>
              </w:rPr>
              <w:t xml:space="preserve">, </w:t>
            </w:r>
            <w:r w:rsidRPr="009E105D">
              <w:rPr>
                <w:rFonts w:cs="v4.2.0"/>
                <w:u w:val="single"/>
              </w:rPr>
              <w:t>Intra-band non-contiguous CA</w:t>
            </w:r>
          </w:p>
          <w:p w14:paraId="654F1529"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Pr>
          <w:p w14:paraId="25EBA116" w14:textId="77777777" w:rsidR="00E54D5A" w:rsidRPr="009E105D" w:rsidRDefault="00E54D5A" w:rsidP="004D5624">
            <w:pPr>
              <w:pStyle w:val="TAL"/>
            </w:pPr>
          </w:p>
        </w:tc>
      </w:tr>
      <w:tr w:rsidR="00E54D5A" w:rsidRPr="009E105D" w14:paraId="45BFE463" w14:textId="77777777" w:rsidTr="004D5624">
        <w:trPr>
          <w:gridAfter w:val="1"/>
          <w:wAfter w:w="116" w:type="dxa"/>
          <w:jc w:val="center"/>
        </w:trPr>
        <w:tc>
          <w:tcPr>
            <w:tcW w:w="2587" w:type="dxa"/>
            <w:gridSpan w:val="2"/>
          </w:tcPr>
          <w:p w14:paraId="2AFA3584" w14:textId="77777777" w:rsidR="00E54D5A" w:rsidRPr="009E105D" w:rsidRDefault="00E54D5A" w:rsidP="004D5624">
            <w:pPr>
              <w:pStyle w:val="TAL"/>
              <w:rPr>
                <w:rFonts w:cs="v4.2.0"/>
              </w:rPr>
            </w:pPr>
            <w:r w:rsidRPr="009E105D">
              <w:rPr>
                <w:rFonts w:cs="v4.2.0"/>
              </w:rPr>
              <w:t>6.2A.1.1.7 UE maximum output power - EIRP and TRP for CA (8UL CA)</w:t>
            </w:r>
          </w:p>
        </w:tc>
        <w:tc>
          <w:tcPr>
            <w:tcW w:w="3875" w:type="dxa"/>
            <w:gridSpan w:val="2"/>
          </w:tcPr>
          <w:p w14:paraId="5BE3DDEC"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4FC57FD3"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Pr>
          <w:p w14:paraId="66C59A5E" w14:textId="77777777" w:rsidR="00E54D5A" w:rsidRPr="009E105D" w:rsidRDefault="00E54D5A" w:rsidP="004D5624">
            <w:pPr>
              <w:pStyle w:val="TAL"/>
            </w:pPr>
          </w:p>
        </w:tc>
      </w:tr>
      <w:tr w:rsidR="00E54D5A" w:rsidRPr="009E105D" w14:paraId="5530B88F" w14:textId="77777777" w:rsidTr="004D5624">
        <w:trPr>
          <w:gridAfter w:val="1"/>
          <w:wAfter w:w="116" w:type="dxa"/>
          <w:jc w:val="center"/>
        </w:trPr>
        <w:tc>
          <w:tcPr>
            <w:tcW w:w="2587" w:type="dxa"/>
            <w:gridSpan w:val="2"/>
          </w:tcPr>
          <w:p w14:paraId="6DA97471" w14:textId="77777777" w:rsidR="00E54D5A" w:rsidRPr="009E105D" w:rsidRDefault="00E54D5A" w:rsidP="004D5624">
            <w:pPr>
              <w:pStyle w:val="TAL"/>
              <w:rPr>
                <w:rFonts w:cs="v4.2.0"/>
              </w:rPr>
            </w:pPr>
            <w:r w:rsidRPr="009E105D">
              <w:rPr>
                <w:rFonts w:cs="v4.2.0"/>
                <w:lang w:eastAsia="zh-TW"/>
              </w:rPr>
              <w:t xml:space="preserve">6.2A.1.2.1 </w:t>
            </w:r>
            <w:r w:rsidRPr="009E105D">
              <w:t>Spherical coverage for CA (2UL CA)</w:t>
            </w:r>
          </w:p>
        </w:tc>
        <w:tc>
          <w:tcPr>
            <w:tcW w:w="3875" w:type="dxa"/>
            <w:gridSpan w:val="2"/>
          </w:tcPr>
          <w:p w14:paraId="18E50206" w14:textId="77777777" w:rsidR="00E54D5A" w:rsidRPr="009E105D" w:rsidRDefault="00E54D5A" w:rsidP="004D5624">
            <w:pPr>
              <w:pStyle w:val="TAL"/>
              <w:rPr>
                <w:rFonts w:cs="v4.2.0"/>
                <w:u w:val="single"/>
              </w:rPr>
            </w:pPr>
            <w:r w:rsidRPr="009E105D">
              <w:rPr>
                <w:rFonts w:cs="v4.2.0"/>
                <w:u w:val="single"/>
              </w:rPr>
              <w:t>Intra-band contiguous CA</w:t>
            </w:r>
          </w:p>
          <w:p w14:paraId="248B541B" w14:textId="77777777" w:rsidR="00E54D5A" w:rsidRPr="009E105D" w:rsidRDefault="00E54D5A" w:rsidP="004D5624">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102664EE"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2BFABF20" w14:textId="77777777" w:rsidR="00E54D5A" w:rsidRPr="009E105D" w:rsidRDefault="00E54D5A" w:rsidP="004D5624">
            <w:pPr>
              <w:pStyle w:val="TAL"/>
              <w:keepNext w:val="0"/>
              <w:keepLines w:val="0"/>
              <w:widowControl w:val="0"/>
              <w:rPr>
                <w:rFonts w:cs="v4.2.0"/>
                <w:u w:val="single"/>
              </w:rPr>
            </w:pPr>
          </w:p>
          <w:p w14:paraId="4D82FF19"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5813F12" w14:textId="77777777" w:rsidR="00E54D5A" w:rsidRPr="009E105D" w:rsidRDefault="00E54D5A" w:rsidP="004D5624">
            <w:pPr>
              <w:pStyle w:val="TAL"/>
              <w:keepNext w:val="0"/>
              <w:keepLines w:val="0"/>
              <w:widowControl w:val="0"/>
              <w:rPr>
                <w:rFonts w:cs="v4.2.0"/>
              </w:rPr>
            </w:pPr>
            <w:r w:rsidRPr="009E105D">
              <w:rPr>
                <w:rFonts w:cs="v4.2.0"/>
              </w:rPr>
              <w:t>TBD</w:t>
            </w:r>
          </w:p>
          <w:p w14:paraId="3A5D58FA" w14:textId="77777777" w:rsidR="00E54D5A" w:rsidRPr="009E105D" w:rsidRDefault="00E54D5A" w:rsidP="004D5624">
            <w:pPr>
              <w:pStyle w:val="TAL"/>
              <w:keepNext w:val="0"/>
              <w:keepLines w:val="0"/>
              <w:widowControl w:val="0"/>
              <w:rPr>
                <w:rFonts w:cs="v4.2.0"/>
              </w:rPr>
            </w:pPr>
          </w:p>
          <w:p w14:paraId="2A2B3495"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568CEFBA"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7D583DD" w14:textId="77777777" w:rsidR="00E54D5A" w:rsidRPr="009E105D" w:rsidRDefault="00E54D5A" w:rsidP="004D5624">
            <w:pPr>
              <w:pStyle w:val="TAL"/>
            </w:pPr>
          </w:p>
        </w:tc>
      </w:tr>
      <w:tr w:rsidR="00E54D5A" w:rsidRPr="009E105D" w14:paraId="08720E56" w14:textId="77777777" w:rsidTr="004D5624">
        <w:trPr>
          <w:gridAfter w:val="1"/>
          <w:wAfter w:w="116" w:type="dxa"/>
          <w:jc w:val="center"/>
        </w:trPr>
        <w:tc>
          <w:tcPr>
            <w:tcW w:w="2587" w:type="dxa"/>
            <w:gridSpan w:val="2"/>
          </w:tcPr>
          <w:p w14:paraId="492528C8" w14:textId="77777777" w:rsidR="00E54D5A" w:rsidRPr="009E105D" w:rsidRDefault="00E54D5A" w:rsidP="004D5624">
            <w:pPr>
              <w:pStyle w:val="TAL"/>
              <w:rPr>
                <w:rFonts w:cs="v4.2.0"/>
                <w:lang w:eastAsia="zh-TW"/>
              </w:rPr>
            </w:pPr>
            <w:r w:rsidRPr="009E105D">
              <w:rPr>
                <w:rFonts w:cs="v4.2.0"/>
                <w:lang w:eastAsia="zh-TW"/>
              </w:rPr>
              <w:t>6.2A.1.2.</w:t>
            </w:r>
            <w:r w:rsidRPr="009E105D">
              <w:rPr>
                <w:rFonts w:cs="v4.2.0"/>
              </w:rPr>
              <w:t>2</w:t>
            </w:r>
            <w:r w:rsidRPr="009E105D">
              <w:rPr>
                <w:rFonts w:cs="v4.2.0"/>
                <w:lang w:eastAsia="zh-TW"/>
              </w:rPr>
              <w:t xml:space="preserve"> </w:t>
            </w:r>
            <w:r w:rsidRPr="009E105D">
              <w:t>Spherical coverage for CA (3UL CA)</w:t>
            </w:r>
          </w:p>
        </w:tc>
        <w:tc>
          <w:tcPr>
            <w:tcW w:w="3875" w:type="dxa"/>
            <w:gridSpan w:val="2"/>
          </w:tcPr>
          <w:p w14:paraId="319A4A89"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72A475C"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7C0042E0" w14:textId="77777777" w:rsidR="00E54D5A" w:rsidRPr="009E105D" w:rsidRDefault="00E54D5A" w:rsidP="004D5624">
            <w:pPr>
              <w:pStyle w:val="TAL"/>
              <w:keepNext w:val="0"/>
              <w:keepLines w:val="0"/>
              <w:widowControl w:val="0"/>
              <w:rPr>
                <w:rFonts w:cs="v4.2.0"/>
                <w:u w:val="single"/>
              </w:rPr>
            </w:pPr>
          </w:p>
          <w:p w14:paraId="31127CE5"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D4E17DD" w14:textId="77777777" w:rsidR="00E54D5A" w:rsidRPr="009E105D" w:rsidRDefault="00E54D5A" w:rsidP="004D5624">
            <w:pPr>
              <w:pStyle w:val="TAL"/>
              <w:keepNext w:val="0"/>
              <w:keepLines w:val="0"/>
              <w:widowControl w:val="0"/>
              <w:rPr>
                <w:rFonts w:cs="v4.2.0"/>
              </w:rPr>
            </w:pPr>
            <w:r w:rsidRPr="009E105D">
              <w:rPr>
                <w:rFonts w:cs="v4.2.0"/>
              </w:rPr>
              <w:t>TBD</w:t>
            </w:r>
          </w:p>
          <w:p w14:paraId="27F63561" w14:textId="77777777" w:rsidR="00E54D5A" w:rsidRPr="009E105D" w:rsidRDefault="00E54D5A" w:rsidP="004D5624">
            <w:pPr>
              <w:pStyle w:val="TAL"/>
              <w:keepNext w:val="0"/>
              <w:keepLines w:val="0"/>
              <w:widowControl w:val="0"/>
              <w:rPr>
                <w:rFonts w:cs="v4.2.0"/>
              </w:rPr>
            </w:pPr>
          </w:p>
          <w:p w14:paraId="2B6A97A4"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33483A6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4F57AB9" w14:textId="77777777" w:rsidR="00E54D5A" w:rsidRPr="009E105D" w:rsidRDefault="00E54D5A" w:rsidP="004D5624">
            <w:pPr>
              <w:pStyle w:val="TAL"/>
            </w:pPr>
          </w:p>
        </w:tc>
      </w:tr>
      <w:tr w:rsidR="00E54D5A" w:rsidRPr="009E105D" w14:paraId="5DC76D36" w14:textId="77777777" w:rsidTr="004D5624">
        <w:trPr>
          <w:gridAfter w:val="1"/>
          <w:wAfter w:w="116" w:type="dxa"/>
          <w:jc w:val="center"/>
        </w:trPr>
        <w:tc>
          <w:tcPr>
            <w:tcW w:w="2587" w:type="dxa"/>
            <w:gridSpan w:val="2"/>
          </w:tcPr>
          <w:p w14:paraId="1A9CA7ED" w14:textId="77777777" w:rsidR="00E54D5A" w:rsidRPr="009E105D" w:rsidRDefault="00E54D5A" w:rsidP="004D5624">
            <w:pPr>
              <w:pStyle w:val="TAL"/>
              <w:rPr>
                <w:rFonts w:cs="v4.2.0"/>
              </w:rPr>
            </w:pPr>
            <w:r w:rsidRPr="009E105D">
              <w:rPr>
                <w:rFonts w:cs="v4.2.0"/>
                <w:lang w:eastAsia="zh-TW"/>
              </w:rPr>
              <w:t xml:space="preserve">6.2A.1.2.3 </w:t>
            </w:r>
            <w:r w:rsidRPr="009E105D">
              <w:t>Spherical coverage for CA (</w:t>
            </w:r>
            <w:r w:rsidRPr="009E105D">
              <w:rPr>
                <w:lang w:eastAsia="zh-TW"/>
              </w:rPr>
              <w:t>4</w:t>
            </w:r>
            <w:r w:rsidRPr="009E105D">
              <w:t>UL CA)</w:t>
            </w:r>
          </w:p>
        </w:tc>
        <w:tc>
          <w:tcPr>
            <w:tcW w:w="3875" w:type="dxa"/>
            <w:gridSpan w:val="2"/>
          </w:tcPr>
          <w:p w14:paraId="06E2E8CC" w14:textId="77777777" w:rsidR="00E54D5A" w:rsidRPr="009E105D" w:rsidRDefault="00E54D5A" w:rsidP="004D5624">
            <w:pPr>
              <w:pStyle w:val="TAL"/>
              <w:rPr>
                <w:rFonts w:cs="v4.2.0"/>
                <w:u w:val="single"/>
              </w:rPr>
            </w:pPr>
            <w:r w:rsidRPr="009E105D">
              <w:rPr>
                <w:rFonts w:cs="v4.2.0"/>
                <w:u w:val="single"/>
              </w:rPr>
              <w:t>Intra-band contiguous CA</w:t>
            </w:r>
          </w:p>
          <w:p w14:paraId="4A098857" w14:textId="77777777" w:rsidR="00E54D5A" w:rsidRPr="009E105D" w:rsidRDefault="00E54D5A" w:rsidP="004D5624">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6AC04E37"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6E85814C" w14:textId="77777777" w:rsidR="00E54D5A" w:rsidRPr="009E105D" w:rsidRDefault="00E54D5A" w:rsidP="004D5624">
            <w:pPr>
              <w:pStyle w:val="TAL"/>
              <w:keepNext w:val="0"/>
              <w:keepLines w:val="0"/>
              <w:widowControl w:val="0"/>
              <w:rPr>
                <w:rFonts w:cs="v4.2.0"/>
                <w:u w:val="single"/>
              </w:rPr>
            </w:pPr>
          </w:p>
          <w:p w14:paraId="12BE4157"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7DD5C7B" w14:textId="77777777" w:rsidR="00E54D5A" w:rsidRPr="009E105D" w:rsidRDefault="00E54D5A" w:rsidP="004D5624">
            <w:pPr>
              <w:pStyle w:val="TAL"/>
              <w:keepNext w:val="0"/>
              <w:keepLines w:val="0"/>
              <w:widowControl w:val="0"/>
              <w:rPr>
                <w:rFonts w:cs="v4.2.0"/>
              </w:rPr>
            </w:pPr>
            <w:r w:rsidRPr="009E105D">
              <w:rPr>
                <w:rFonts w:cs="v4.2.0"/>
              </w:rPr>
              <w:t>TBD</w:t>
            </w:r>
          </w:p>
          <w:p w14:paraId="7231A529" w14:textId="77777777" w:rsidR="00E54D5A" w:rsidRPr="009E105D" w:rsidRDefault="00E54D5A" w:rsidP="004D5624">
            <w:pPr>
              <w:pStyle w:val="TAL"/>
              <w:keepNext w:val="0"/>
              <w:keepLines w:val="0"/>
              <w:widowControl w:val="0"/>
              <w:rPr>
                <w:rFonts w:cs="v4.2.0"/>
              </w:rPr>
            </w:pPr>
          </w:p>
          <w:p w14:paraId="759A04DC"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30B96C93"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4871898" w14:textId="77777777" w:rsidR="00E54D5A" w:rsidRPr="009E105D" w:rsidRDefault="00E54D5A" w:rsidP="004D5624">
            <w:pPr>
              <w:pStyle w:val="TAL"/>
            </w:pPr>
          </w:p>
        </w:tc>
      </w:tr>
      <w:tr w:rsidR="00E54D5A" w:rsidRPr="009E105D" w14:paraId="7EF6B9B8" w14:textId="77777777" w:rsidTr="004D5624">
        <w:trPr>
          <w:gridAfter w:val="1"/>
          <w:wAfter w:w="116" w:type="dxa"/>
          <w:jc w:val="center"/>
        </w:trPr>
        <w:tc>
          <w:tcPr>
            <w:tcW w:w="2587" w:type="dxa"/>
            <w:gridSpan w:val="2"/>
          </w:tcPr>
          <w:p w14:paraId="46B5A355" w14:textId="77777777" w:rsidR="00E54D5A" w:rsidRPr="009E105D" w:rsidRDefault="00E54D5A" w:rsidP="004D5624">
            <w:pPr>
              <w:pStyle w:val="TAL"/>
              <w:rPr>
                <w:rFonts w:cs="v4.2.0"/>
                <w:lang w:eastAsia="zh-TW"/>
              </w:rPr>
            </w:pPr>
            <w:r w:rsidRPr="009E105D">
              <w:rPr>
                <w:rFonts w:cs="v4.2.0"/>
                <w:lang w:eastAsia="zh-TW"/>
              </w:rPr>
              <w:t xml:space="preserve">6.2A.1.2.4 </w:t>
            </w:r>
            <w:r w:rsidRPr="009E105D">
              <w:t>Spherical coverage for CA (</w:t>
            </w:r>
            <w:r w:rsidRPr="009E105D">
              <w:rPr>
                <w:lang w:eastAsia="zh-TW"/>
              </w:rPr>
              <w:t>5</w:t>
            </w:r>
            <w:r w:rsidRPr="009E105D">
              <w:t>UL CA)</w:t>
            </w:r>
          </w:p>
        </w:tc>
        <w:tc>
          <w:tcPr>
            <w:tcW w:w="3875" w:type="dxa"/>
            <w:gridSpan w:val="2"/>
          </w:tcPr>
          <w:p w14:paraId="4147D13D" w14:textId="77777777" w:rsidR="00E54D5A" w:rsidRPr="009E105D" w:rsidRDefault="00E54D5A" w:rsidP="004D5624">
            <w:pPr>
              <w:pStyle w:val="TAL"/>
              <w:rPr>
                <w:rFonts w:cs="v4.2.0"/>
                <w:u w:val="single"/>
              </w:rPr>
            </w:pPr>
            <w:r w:rsidRPr="009E105D">
              <w:rPr>
                <w:rFonts w:cs="v4.2.0"/>
                <w:u w:val="single"/>
              </w:rPr>
              <w:t>Intra-band contiguous CA</w:t>
            </w:r>
          </w:p>
          <w:p w14:paraId="7B32F76F"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6D4B5B34" w14:textId="77777777" w:rsidR="00E54D5A" w:rsidRPr="009E105D" w:rsidRDefault="00E54D5A" w:rsidP="004D5624">
            <w:pPr>
              <w:pStyle w:val="TAL"/>
            </w:pPr>
          </w:p>
        </w:tc>
      </w:tr>
      <w:tr w:rsidR="00E54D5A" w:rsidRPr="009E105D" w14:paraId="61B9BD36" w14:textId="77777777" w:rsidTr="004D5624">
        <w:trPr>
          <w:gridAfter w:val="1"/>
          <w:wAfter w:w="116" w:type="dxa"/>
          <w:jc w:val="center"/>
        </w:trPr>
        <w:tc>
          <w:tcPr>
            <w:tcW w:w="2587" w:type="dxa"/>
            <w:gridSpan w:val="2"/>
          </w:tcPr>
          <w:p w14:paraId="5A3FD455"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6.2A.1.2.5 </w:t>
            </w:r>
            <w:r w:rsidRPr="009E105D">
              <w:rPr>
                <w:rFonts w:ascii="Arial" w:eastAsia="PMingLiU" w:hAnsi="Arial"/>
                <w:sz w:val="18"/>
              </w:rPr>
              <w:t>Spherical coverage for CA (</w:t>
            </w:r>
            <w:r w:rsidRPr="009E105D">
              <w:rPr>
                <w:rFonts w:ascii="Arial" w:eastAsia="PMingLiU" w:hAnsi="Arial"/>
                <w:sz w:val="18"/>
                <w:lang w:eastAsia="zh-TW"/>
              </w:rPr>
              <w:t>6</w:t>
            </w:r>
            <w:r w:rsidRPr="009E105D">
              <w:rPr>
                <w:rFonts w:ascii="Arial" w:eastAsia="PMingLiU" w:hAnsi="Arial"/>
                <w:sz w:val="18"/>
              </w:rPr>
              <w:t>UL CA)</w:t>
            </w:r>
          </w:p>
        </w:tc>
        <w:tc>
          <w:tcPr>
            <w:tcW w:w="3875" w:type="dxa"/>
            <w:gridSpan w:val="2"/>
          </w:tcPr>
          <w:p w14:paraId="5DC1B0E5"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6AAC303C"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6AC34EFA" w14:textId="77777777" w:rsidR="00E54D5A" w:rsidRPr="009E105D" w:rsidRDefault="00E54D5A" w:rsidP="004D5624">
            <w:pPr>
              <w:keepNext/>
              <w:keepLines/>
              <w:spacing w:after="0"/>
              <w:rPr>
                <w:rFonts w:ascii="Arial" w:eastAsia="PMingLiU" w:hAnsi="Arial"/>
                <w:sz w:val="18"/>
              </w:rPr>
            </w:pPr>
          </w:p>
        </w:tc>
      </w:tr>
      <w:tr w:rsidR="00E54D5A" w:rsidRPr="009E105D" w14:paraId="7CBCE63E" w14:textId="77777777" w:rsidTr="004D5624">
        <w:trPr>
          <w:gridAfter w:val="1"/>
          <w:wAfter w:w="116" w:type="dxa"/>
          <w:jc w:val="center"/>
        </w:trPr>
        <w:tc>
          <w:tcPr>
            <w:tcW w:w="2587" w:type="dxa"/>
            <w:gridSpan w:val="2"/>
          </w:tcPr>
          <w:p w14:paraId="2D9CAC24"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6.2A.1.2.6 </w:t>
            </w:r>
            <w:r w:rsidRPr="009E105D">
              <w:rPr>
                <w:rFonts w:ascii="Arial" w:eastAsia="PMingLiU" w:hAnsi="Arial"/>
                <w:sz w:val="18"/>
              </w:rPr>
              <w:t>Spherical coverage for CA (</w:t>
            </w:r>
            <w:r w:rsidRPr="009E105D">
              <w:rPr>
                <w:rFonts w:ascii="Arial" w:eastAsia="PMingLiU" w:hAnsi="Arial"/>
                <w:sz w:val="18"/>
                <w:lang w:eastAsia="zh-TW"/>
              </w:rPr>
              <w:t>7</w:t>
            </w:r>
            <w:r w:rsidRPr="009E105D">
              <w:rPr>
                <w:rFonts w:ascii="Arial" w:eastAsia="PMingLiU" w:hAnsi="Arial"/>
                <w:sz w:val="18"/>
              </w:rPr>
              <w:t>UL CA)</w:t>
            </w:r>
          </w:p>
        </w:tc>
        <w:tc>
          <w:tcPr>
            <w:tcW w:w="3875" w:type="dxa"/>
            <w:gridSpan w:val="2"/>
          </w:tcPr>
          <w:p w14:paraId="6E84ADA7"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7306D1EE"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67B097D0" w14:textId="77777777" w:rsidR="00E54D5A" w:rsidRPr="009E105D" w:rsidRDefault="00E54D5A" w:rsidP="004D5624">
            <w:pPr>
              <w:keepNext/>
              <w:keepLines/>
              <w:spacing w:after="0"/>
              <w:rPr>
                <w:rFonts w:ascii="Arial" w:eastAsia="PMingLiU" w:hAnsi="Arial"/>
                <w:sz w:val="18"/>
              </w:rPr>
            </w:pPr>
          </w:p>
        </w:tc>
      </w:tr>
      <w:tr w:rsidR="00E54D5A" w:rsidRPr="009E105D" w14:paraId="377424F4" w14:textId="77777777" w:rsidTr="004D5624">
        <w:trPr>
          <w:gridAfter w:val="1"/>
          <w:wAfter w:w="116" w:type="dxa"/>
          <w:jc w:val="center"/>
        </w:trPr>
        <w:tc>
          <w:tcPr>
            <w:tcW w:w="2587" w:type="dxa"/>
            <w:gridSpan w:val="2"/>
          </w:tcPr>
          <w:p w14:paraId="75D9D700"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6.2A.1.2.7 </w:t>
            </w:r>
            <w:r w:rsidRPr="009E105D">
              <w:rPr>
                <w:rFonts w:ascii="Arial" w:eastAsia="PMingLiU" w:hAnsi="Arial"/>
                <w:sz w:val="18"/>
              </w:rPr>
              <w:t>Spherical coverage for CA (</w:t>
            </w:r>
            <w:r w:rsidRPr="009E105D">
              <w:rPr>
                <w:rFonts w:ascii="Arial" w:eastAsia="PMingLiU" w:hAnsi="Arial"/>
                <w:sz w:val="18"/>
                <w:lang w:eastAsia="zh-TW"/>
              </w:rPr>
              <w:t>8</w:t>
            </w:r>
            <w:r w:rsidRPr="009E105D">
              <w:rPr>
                <w:rFonts w:ascii="Arial" w:eastAsia="PMingLiU" w:hAnsi="Arial"/>
                <w:sz w:val="18"/>
              </w:rPr>
              <w:t>UL CA)</w:t>
            </w:r>
          </w:p>
        </w:tc>
        <w:tc>
          <w:tcPr>
            <w:tcW w:w="3875" w:type="dxa"/>
            <w:gridSpan w:val="2"/>
          </w:tcPr>
          <w:p w14:paraId="411A0C3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1F538581"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62357270" w14:textId="77777777" w:rsidR="00E54D5A" w:rsidRPr="009E105D" w:rsidRDefault="00E54D5A" w:rsidP="004D5624">
            <w:pPr>
              <w:keepNext/>
              <w:keepLines/>
              <w:spacing w:after="0"/>
              <w:rPr>
                <w:rFonts w:ascii="Arial" w:eastAsia="PMingLiU" w:hAnsi="Arial"/>
                <w:sz w:val="18"/>
              </w:rPr>
            </w:pPr>
          </w:p>
        </w:tc>
      </w:tr>
      <w:tr w:rsidR="00E54D5A" w:rsidRPr="009E105D" w14:paraId="32967CA5"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DBA7E8D" w14:textId="77777777" w:rsidR="00E54D5A" w:rsidRPr="009E105D" w:rsidRDefault="00E54D5A" w:rsidP="004D5624">
            <w:pPr>
              <w:pStyle w:val="TAL"/>
              <w:rPr>
                <w:rFonts w:cs="v4.2.0"/>
              </w:rPr>
            </w:pPr>
            <w:r w:rsidRPr="009E105D">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695E639" w14:textId="77777777" w:rsidR="00E54D5A" w:rsidRPr="009E105D" w:rsidRDefault="00E54D5A" w:rsidP="004D5624">
            <w:pPr>
              <w:pStyle w:val="TAL"/>
              <w:rPr>
                <w:rFonts w:cs="v4.2.0"/>
                <w:u w:val="single"/>
              </w:rPr>
            </w:pPr>
            <w:r w:rsidRPr="009E105D">
              <w:rPr>
                <w:rFonts w:cs="v4.2.0"/>
                <w:u w:val="single"/>
              </w:rPr>
              <w:t>Intra-band contiguous CA</w:t>
            </w:r>
          </w:p>
          <w:p w14:paraId="6FAE1469" w14:textId="77777777" w:rsidR="00E54D5A" w:rsidRPr="009E105D" w:rsidRDefault="00E54D5A" w:rsidP="004D5624">
            <w:pPr>
              <w:pStyle w:val="TAL"/>
              <w:rPr>
                <w:rFonts w:cs="v4.2.0"/>
                <w:u w:val="single"/>
              </w:rPr>
            </w:pPr>
            <w:r w:rsidRPr="009E105D">
              <w:rPr>
                <w:rFonts w:cs="v4.2.0"/>
                <w:u w:val="single"/>
              </w:rPr>
              <w:t>Maximum aggregated BW ≤ 400MHz</w:t>
            </w:r>
          </w:p>
          <w:p w14:paraId="0451FC28" w14:textId="77777777" w:rsidR="00E54D5A" w:rsidRPr="009E105D" w:rsidRDefault="00E54D5A" w:rsidP="004D5624">
            <w:pPr>
              <w:pStyle w:val="TAL"/>
              <w:rPr>
                <w:rFonts w:cs="v4.2.0"/>
                <w:u w:val="single"/>
              </w:rPr>
            </w:pPr>
            <w:r w:rsidRPr="009E105D">
              <w:rPr>
                <w:rFonts w:cs="v4.2.0"/>
                <w:u w:val="single"/>
              </w:rPr>
              <w:t>Same as 6.2.2</w:t>
            </w:r>
          </w:p>
          <w:p w14:paraId="58432F52" w14:textId="77777777" w:rsidR="00E54D5A" w:rsidRPr="009E105D" w:rsidRDefault="00E54D5A" w:rsidP="004D5624">
            <w:pPr>
              <w:pStyle w:val="TAL"/>
              <w:rPr>
                <w:rFonts w:cs="v4.2.0"/>
                <w:u w:val="single"/>
              </w:rPr>
            </w:pPr>
          </w:p>
          <w:p w14:paraId="247B3DC0" w14:textId="77777777" w:rsidR="00E54D5A" w:rsidRPr="009E105D" w:rsidRDefault="00E54D5A" w:rsidP="004D5624">
            <w:pPr>
              <w:pStyle w:val="TAL"/>
              <w:rPr>
                <w:rFonts w:cs="v4.2.0"/>
                <w:u w:val="single"/>
              </w:rPr>
            </w:pPr>
            <w:r w:rsidRPr="009E105D">
              <w:rPr>
                <w:rFonts w:cs="v4.2.0"/>
                <w:u w:val="single"/>
              </w:rPr>
              <w:t>Maximum aggregated BW &gt; 400MHz</w:t>
            </w:r>
          </w:p>
          <w:p w14:paraId="26FCA3E0" w14:textId="77777777" w:rsidR="00E54D5A" w:rsidRPr="009E105D" w:rsidRDefault="00E54D5A" w:rsidP="004D5624">
            <w:pPr>
              <w:pStyle w:val="TAL"/>
              <w:rPr>
                <w:rFonts w:cs="v4.2.0"/>
                <w:u w:val="single"/>
              </w:rPr>
            </w:pPr>
            <w:r w:rsidRPr="009E105D">
              <w:rPr>
                <w:rFonts w:cs="v4.2.0"/>
                <w:u w:val="single"/>
              </w:rPr>
              <w:t>TBD</w:t>
            </w:r>
          </w:p>
          <w:p w14:paraId="452799E6" w14:textId="77777777" w:rsidR="00E54D5A" w:rsidRPr="009E105D" w:rsidRDefault="00E54D5A" w:rsidP="004D5624">
            <w:pPr>
              <w:pStyle w:val="TAL"/>
              <w:rPr>
                <w:rFonts w:cs="v4.2.0"/>
                <w:u w:val="single"/>
              </w:rPr>
            </w:pPr>
          </w:p>
          <w:p w14:paraId="1B47D803" w14:textId="77777777" w:rsidR="00E54D5A" w:rsidRPr="009E105D" w:rsidRDefault="00E54D5A" w:rsidP="004D5624">
            <w:pPr>
              <w:pStyle w:val="TAL"/>
              <w:rPr>
                <w:rFonts w:cs="v4.2.0"/>
                <w:u w:val="single"/>
              </w:rPr>
            </w:pPr>
            <w:r w:rsidRPr="009E105D">
              <w:rPr>
                <w:rFonts w:cs="v4.2.0"/>
                <w:u w:val="single"/>
              </w:rPr>
              <w:t>Intra-band non-contiguous, Inter-band CA</w:t>
            </w:r>
          </w:p>
          <w:p w14:paraId="2E369B32"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FEC982A" w14:textId="77777777" w:rsidR="00E54D5A" w:rsidRPr="009E105D" w:rsidRDefault="00E54D5A" w:rsidP="004D5624">
            <w:pPr>
              <w:pStyle w:val="TAL"/>
            </w:pPr>
          </w:p>
        </w:tc>
      </w:tr>
      <w:tr w:rsidR="00E54D5A" w:rsidRPr="009E105D" w14:paraId="02566611"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238834F" w14:textId="77777777" w:rsidR="00E54D5A" w:rsidRPr="009E105D" w:rsidRDefault="00E54D5A" w:rsidP="004D5624">
            <w:pPr>
              <w:pStyle w:val="TAL"/>
              <w:rPr>
                <w:rFonts w:cs="v4.2.0"/>
              </w:rPr>
            </w:pPr>
            <w:r w:rsidRPr="009E105D">
              <w:rPr>
                <w:rFonts w:cs="v4.2.0"/>
              </w:rPr>
              <w:lastRenderedPageBreak/>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D123E78" w14:textId="77777777" w:rsidR="00E54D5A" w:rsidRPr="009E105D" w:rsidRDefault="00E54D5A" w:rsidP="004D5624">
            <w:pPr>
              <w:pStyle w:val="TAL"/>
              <w:rPr>
                <w:rFonts w:cs="v4.2.0"/>
                <w:u w:val="single"/>
              </w:rPr>
            </w:pPr>
            <w:r w:rsidRPr="009E105D">
              <w:rPr>
                <w:rFonts w:cs="v4.2.0"/>
                <w:u w:val="single"/>
              </w:rPr>
              <w:t>Intra-band contiguous CA</w:t>
            </w:r>
          </w:p>
          <w:p w14:paraId="1FF37A75" w14:textId="77777777" w:rsidR="00E54D5A" w:rsidRPr="009E105D" w:rsidRDefault="00E54D5A" w:rsidP="004D5624">
            <w:pPr>
              <w:pStyle w:val="TAL"/>
              <w:rPr>
                <w:rFonts w:cs="v4.2.0"/>
                <w:u w:val="single"/>
              </w:rPr>
            </w:pPr>
            <w:r w:rsidRPr="009E105D">
              <w:rPr>
                <w:rFonts w:cs="v4.2.0"/>
                <w:u w:val="single"/>
              </w:rPr>
              <w:t>Maximum aggregated BW ≤ 400MHz</w:t>
            </w:r>
          </w:p>
          <w:p w14:paraId="5AAD8D74" w14:textId="77777777" w:rsidR="00E54D5A" w:rsidRPr="009E105D" w:rsidRDefault="00E54D5A" w:rsidP="004D5624">
            <w:pPr>
              <w:pStyle w:val="TAL"/>
              <w:rPr>
                <w:rFonts w:cs="v4.2.0"/>
                <w:u w:val="single"/>
              </w:rPr>
            </w:pPr>
            <w:r w:rsidRPr="009E105D">
              <w:rPr>
                <w:rFonts w:cs="v4.2.0"/>
                <w:u w:val="single"/>
              </w:rPr>
              <w:t>Same as 6.2.2</w:t>
            </w:r>
          </w:p>
          <w:p w14:paraId="4F1888C3" w14:textId="77777777" w:rsidR="00E54D5A" w:rsidRPr="009E105D" w:rsidRDefault="00E54D5A" w:rsidP="004D5624">
            <w:pPr>
              <w:pStyle w:val="TAL"/>
              <w:rPr>
                <w:rFonts w:cs="v4.2.0"/>
                <w:u w:val="single"/>
              </w:rPr>
            </w:pPr>
          </w:p>
          <w:p w14:paraId="7B4370B6" w14:textId="77777777" w:rsidR="00E54D5A" w:rsidRPr="009E105D" w:rsidRDefault="00E54D5A" w:rsidP="004D5624">
            <w:pPr>
              <w:pStyle w:val="TAL"/>
              <w:rPr>
                <w:rFonts w:cs="v4.2.0"/>
                <w:u w:val="single"/>
              </w:rPr>
            </w:pPr>
            <w:r w:rsidRPr="009E105D">
              <w:rPr>
                <w:rFonts w:cs="v4.2.0"/>
                <w:u w:val="single"/>
              </w:rPr>
              <w:t>Maximum aggregated BW &gt; 400MHz</w:t>
            </w:r>
          </w:p>
          <w:p w14:paraId="6547E815" w14:textId="77777777" w:rsidR="00E54D5A" w:rsidRPr="009E105D" w:rsidRDefault="00E54D5A" w:rsidP="004D5624">
            <w:pPr>
              <w:pStyle w:val="TAL"/>
              <w:rPr>
                <w:rFonts w:cs="v4.2.0"/>
                <w:u w:val="single"/>
              </w:rPr>
            </w:pPr>
            <w:r w:rsidRPr="009E105D">
              <w:rPr>
                <w:rFonts w:cs="v4.2.0"/>
                <w:u w:val="single"/>
              </w:rPr>
              <w:t>TBD</w:t>
            </w:r>
          </w:p>
          <w:p w14:paraId="129F521C" w14:textId="77777777" w:rsidR="00E54D5A" w:rsidRPr="009E105D" w:rsidRDefault="00E54D5A" w:rsidP="004D5624">
            <w:pPr>
              <w:pStyle w:val="TAL"/>
              <w:rPr>
                <w:rFonts w:cs="v4.2.0"/>
                <w:u w:val="single"/>
              </w:rPr>
            </w:pPr>
          </w:p>
          <w:p w14:paraId="051DC5E8" w14:textId="77777777" w:rsidR="00E54D5A" w:rsidRPr="009E105D" w:rsidRDefault="00E54D5A" w:rsidP="004D5624">
            <w:pPr>
              <w:pStyle w:val="TAL"/>
              <w:rPr>
                <w:rFonts w:cs="v4.2.0"/>
                <w:u w:val="single"/>
              </w:rPr>
            </w:pPr>
            <w:r w:rsidRPr="009E105D">
              <w:rPr>
                <w:rFonts w:cs="v4.2.0"/>
                <w:u w:val="single"/>
              </w:rPr>
              <w:t>Intra-band non-contiguous, Inter-band CA</w:t>
            </w:r>
          </w:p>
          <w:p w14:paraId="623DFE91"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F5BDDBC" w14:textId="77777777" w:rsidR="00E54D5A" w:rsidRPr="009E105D" w:rsidRDefault="00E54D5A" w:rsidP="004D5624">
            <w:pPr>
              <w:pStyle w:val="TAL"/>
            </w:pPr>
          </w:p>
        </w:tc>
      </w:tr>
      <w:tr w:rsidR="00E54D5A" w:rsidRPr="009E105D" w14:paraId="37265DA0"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7965BE3" w14:textId="77777777" w:rsidR="00E54D5A" w:rsidRPr="009E105D" w:rsidRDefault="00E54D5A" w:rsidP="004D5624">
            <w:pPr>
              <w:pStyle w:val="TAL"/>
              <w:rPr>
                <w:rFonts w:cs="v4.2.0"/>
              </w:rPr>
            </w:pPr>
            <w:r w:rsidRPr="009E105D">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E4FF8C5" w14:textId="77777777" w:rsidR="00E54D5A" w:rsidRPr="009E105D" w:rsidRDefault="00E54D5A" w:rsidP="004D5624">
            <w:pPr>
              <w:pStyle w:val="TAL"/>
              <w:rPr>
                <w:rFonts w:cs="v4.2.0"/>
                <w:u w:val="single"/>
              </w:rPr>
            </w:pPr>
            <w:r w:rsidRPr="009E105D">
              <w:rPr>
                <w:rFonts w:cs="v4.2.0"/>
                <w:u w:val="single"/>
              </w:rPr>
              <w:t>Intra-band contiguous CA</w:t>
            </w:r>
          </w:p>
          <w:p w14:paraId="0D077E3A" w14:textId="77777777" w:rsidR="00E54D5A" w:rsidRPr="009E105D" w:rsidRDefault="00E54D5A" w:rsidP="004D5624">
            <w:pPr>
              <w:pStyle w:val="TAL"/>
              <w:rPr>
                <w:rFonts w:cs="v4.2.0"/>
                <w:u w:val="single"/>
              </w:rPr>
            </w:pPr>
            <w:r w:rsidRPr="009E105D">
              <w:rPr>
                <w:rFonts w:cs="v4.2.0"/>
                <w:u w:val="single"/>
              </w:rPr>
              <w:t>Maximum aggregated BW ≤ 400MHz</w:t>
            </w:r>
          </w:p>
          <w:p w14:paraId="738236D5" w14:textId="77777777" w:rsidR="00E54D5A" w:rsidRPr="009E105D" w:rsidRDefault="00E54D5A" w:rsidP="004D5624">
            <w:pPr>
              <w:pStyle w:val="TAL"/>
              <w:rPr>
                <w:rFonts w:cs="v4.2.0"/>
                <w:u w:val="single"/>
              </w:rPr>
            </w:pPr>
            <w:r w:rsidRPr="009E105D">
              <w:rPr>
                <w:rFonts w:cs="v4.2.0"/>
                <w:u w:val="single"/>
              </w:rPr>
              <w:t>Same as 6.2.2</w:t>
            </w:r>
          </w:p>
          <w:p w14:paraId="657E7952" w14:textId="77777777" w:rsidR="00E54D5A" w:rsidRPr="009E105D" w:rsidRDefault="00E54D5A" w:rsidP="004D5624">
            <w:pPr>
              <w:pStyle w:val="TAL"/>
              <w:rPr>
                <w:rFonts w:cs="v4.2.0"/>
                <w:u w:val="single"/>
              </w:rPr>
            </w:pPr>
          </w:p>
          <w:p w14:paraId="40012704" w14:textId="77777777" w:rsidR="00E54D5A" w:rsidRPr="009E105D" w:rsidRDefault="00E54D5A" w:rsidP="004D5624">
            <w:pPr>
              <w:pStyle w:val="TAL"/>
              <w:rPr>
                <w:rFonts w:cs="v4.2.0"/>
                <w:u w:val="single"/>
              </w:rPr>
            </w:pPr>
            <w:r w:rsidRPr="009E105D">
              <w:rPr>
                <w:rFonts w:cs="v4.2.0"/>
                <w:u w:val="single"/>
              </w:rPr>
              <w:t>Maximum aggregated BW &gt; 400MHz</w:t>
            </w:r>
          </w:p>
          <w:p w14:paraId="07429155" w14:textId="77777777" w:rsidR="00E54D5A" w:rsidRPr="009E105D" w:rsidRDefault="00E54D5A" w:rsidP="004D5624">
            <w:pPr>
              <w:pStyle w:val="TAL"/>
              <w:rPr>
                <w:rFonts w:cs="v4.2.0"/>
                <w:u w:val="single"/>
              </w:rPr>
            </w:pPr>
            <w:r w:rsidRPr="009E105D">
              <w:rPr>
                <w:rFonts w:cs="v4.2.0"/>
                <w:u w:val="single"/>
              </w:rPr>
              <w:t>TBD</w:t>
            </w:r>
          </w:p>
          <w:p w14:paraId="1FCE2B4B" w14:textId="77777777" w:rsidR="00E54D5A" w:rsidRPr="009E105D" w:rsidRDefault="00E54D5A" w:rsidP="004D5624">
            <w:pPr>
              <w:pStyle w:val="TAL"/>
              <w:rPr>
                <w:rFonts w:cs="v4.2.0"/>
                <w:u w:val="single"/>
              </w:rPr>
            </w:pPr>
          </w:p>
          <w:p w14:paraId="435FA5AD" w14:textId="77777777" w:rsidR="00E54D5A" w:rsidRPr="009E105D" w:rsidRDefault="00E54D5A" w:rsidP="004D5624">
            <w:pPr>
              <w:pStyle w:val="TAL"/>
              <w:rPr>
                <w:rFonts w:cs="v4.2.0"/>
                <w:u w:val="single"/>
              </w:rPr>
            </w:pPr>
            <w:r w:rsidRPr="009E105D">
              <w:rPr>
                <w:rFonts w:cs="v4.2.0"/>
                <w:u w:val="single"/>
              </w:rPr>
              <w:t>Intra-band non-contiguous, Inter-band CA</w:t>
            </w:r>
          </w:p>
          <w:p w14:paraId="4763B7FC"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7962C17" w14:textId="77777777" w:rsidR="00E54D5A" w:rsidRPr="009E105D" w:rsidRDefault="00E54D5A" w:rsidP="004D5624">
            <w:pPr>
              <w:pStyle w:val="TAL"/>
            </w:pPr>
          </w:p>
        </w:tc>
      </w:tr>
      <w:tr w:rsidR="00E54D5A" w:rsidRPr="009E105D" w14:paraId="2F120247"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5E292D9" w14:textId="77777777" w:rsidR="00E54D5A" w:rsidRPr="009E105D" w:rsidRDefault="00E54D5A" w:rsidP="004D5624">
            <w:pPr>
              <w:pStyle w:val="TAL"/>
              <w:rPr>
                <w:rFonts w:cs="v4.2.0"/>
              </w:rPr>
            </w:pPr>
            <w:r w:rsidRPr="009E105D">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02872DC" w14:textId="77777777" w:rsidR="00E54D5A" w:rsidRPr="009E105D" w:rsidRDefault="00E54D5A" w:rsidP="004D5624">
            <w:pPr>
              <w:pStyle w:val="TAL"/>
              <w:rPr>
                <w:rFonts w:cs="v4.2.0"/>
                <w:u w:val="single"/>
              </w:rPr>
            </w:pPr>
            <w:r w:rsidRPr="009E105D">
              <w:rPr>
                <w:rFonts w:cs="v4.2.0"/>
                <w:u w:val="single"/>
              </w:rPr>
              <w:t>Intra-band contiguous CA</w:t>
            </w:r>
          </w:p>
          <w:p w14:paraId="5ACB4E91"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491F933" w14:textId="77777777" w:rsidR="00E54D5A" w:rsidRPr="009E105D" w:rsidRDefault="00E54D5A" w:rsidP="004D5624">
            <w:pPr>
              <w:pStyle w:val="TAL"/>
            </w:pPr>
          </w:p>
        </w:tc>
      </w:tr>
      <w:tr w:rsidR="00E54D5A" w:rsidRPr="009E105D" w14:paraId="2F154D69"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0EE3515" w14:textId="77777777" w:rsidR="00E54D5A" w:rsidRPr="009E105D" w:rsidRDefault="00E54D5A" w:rsidP="004D5624">
            <w:pPr>
              <w:pStyle w:val="TAL"/>
              <w:rPr>
                <w:rFonts w:cs="v4.2.0"/>
              </w:rPr>
            </w:pPr>
            <w:r w:rsidRPr="009E105D">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D7757EC"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5674C4C9"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8AE3ADE" w14:textId="77777777" w:rsidR="00E54D5A" w:rsidRPr="009E105D" w:rsidRDefault="00E54D5A" w:rsidP="004D5624">
            <w:pPr>
              <w:pStyle w:val="TAL"/>
            </w:pPr>
          </w:p>
        </w:tc>
      </w:tr>
      <w:tr w:rsidR="00E54D5A" w:rsidRPr="009E105D" w14:paraId="5FBC869D"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478B29" w14:textId="77777777" w:rsidR="00E54D5A" w:rsidRPr="009E105D" w:rsidRDefault="00E54D5A" w:rsidP="004D5624">
            <w:pPr>
              <w:pStyle w:val="TAL"/>
              <w:rPr>
                <w:rFonts w:cs="v4.2.0"/>
              </w:rPr>
            </w:pPr>
            <w:r w:rsidRPr="009E105D">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6B291D0"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1B90C450"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BC7EC2F" w14:textId="77777777" w:rsidR="00E54D5A" w:rsidRPr="009E105D" w:rsidRDefault="00E54D5A" w:rsidP="004D5624">
            <w:pPr>
              <w:pStyle w:val="TAL"/>
            </w:pPr>
          </w:p>
        </w:tc>
      </w:tr>
      <w:tr w:rsidR="00E54D5A" w:rsidRPr="009E105D" w14:paraId="09FF097B"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E851012" w14:textId="77777777" w:rsidR="00E54D5A" w:rsidRPr="009E105D" w:rsidRDefault="00E54D5A" w:rsidP="004D5624">
            <w:pPr>
              <w:pStyle w:val="TAL"/>
              <w:rPr>
                <w:rFonts w:cs="v4.2.0"/>
              </w:rPr>
            </w:pPr>
            <w:r w:rsidRPr="009E105D">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31C676FB"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25CF3900"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9CA8939" w14:textId="77777777" w:rsidR="00E54D5A" w:rsidRPr="009E105D" w:rsidRDefault="00E54D5A" w:rsidP="004D5624">
            <w:pPr>
              <w:pStyle w:val="TAL"/>
            </w:pPr>
          </w:p>
        </w:tc>
      </w:tr>
      <w:tr w:rsidR="00E54D5A" w:rsidRPr="009E105D" w14:paraId="75F47C10"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81B68E3" w14:textId="77777777" w:rsidR="00E54D5A" w:rsidRPr="009E105D" w:rsidRDefault="00E54D5A" w:rsidP="004D5624">
            <w:pPr>
              <w:pStyle w:val="TAL"/>
              <w:rPr>
                <w:rFonts w:cs="v4.2.0"/>
              </w:rPr>
            </w:pPr>
            <w:r w:rsidRPr="009E105D">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6E937E97" w14:textId="77777777" w:rsidR="00E54D5A" w:rsidRPr="009E105D" w:rsidRDefault="00E54D5A" w:rsidP="004D5624">
            <w:pPr>
              <w:pStyle w:val="TAL"/>
              <w:rPr>
                <w:rFonts w:cs="v4.2.0"/>
                <w:u w:val="single"/>
              </w:rPr>
            </w:pPr>
            <w:r w:rsidRPr="009E105D">
              <w:rPr>
                <w:rFonts w:cs="v4.2.0"/>
                <w:u w:val="single"/>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2B6C548D" w14:textId="77777777" w:rsidR="00E54D5A" w:rsidRPr="009E105D" w:rsidRDefault="00E54D5A" w:rsidP="004D5624">
            <w:pPr>
              <w:pStyle w:val="TAL"/>
            </w:pPr>
          </w:p>
        </w:tc>
      </w:tr>
      <w:tr w:rsidR="00E54D5A" w:rsidRPr="009E105D" w14:paraId="3A828FFD" w14:textId="77777777" w:rsidTr="004D5624">
        <w:trPr>
          <w:gridAfter w:val="1"/>
          <w:wAfter w:w="116" w:type="dxa"/>
          <w:jc w:val="center"/>
        </w:trPr>
        <w:tc>
          <w:tcPr>
            <w:tcW w:w="2587" w:type="dxa"/>
            <w:gridSpan w:val="2"/>
          </w:tcPr>
          <w:p w14:paraId="3F485FA8" w14:textId="77777777" w:rsidR="00E54D5A" w:rsidRPr="009E105D" w:rsidRDefault="00E54D5A" w:rsidP="004D5624">
            <w:pPr>
              <w:pStyle w:val="TAL"/>
              <w:rPr>
                <w:rFonts w:cs="v4.2.0"/>
              </w:rPr>
            </w:pPr>
            <w:r w:rsidRPr="009E105D">
              <w:rPr>
                <w:rFonts w:cs="v4.2.0"/>
              </w:rPr>
              <w:t>6.3.1 Minimum output power</w:t>
            </w:r>
          </w:p>
        </w:tc>
        <w:tc>
          <w:tcPr>
            <w:tcW w:w="3875" w:type="dxa"/>
            <w:gridSpan w:val="2"/>
          </w:tcPr>
          <w:p w14:paraId="568A94F5" w14:textId="77777777" w:rsidR="00E54D5A" w:rsidRPr="009E105D" w:rsidRDefault="00E54D5A" w:rsidP="004D5624">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 xml:space="preserve">PC3 </w:t>
            </w:r>
          </w:p>
          <w:p w14:paraId="1D816E8C"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Minimum EIRP</w:t>
            </w:r>
          </w:p>
          <w:p w14:paraId="097AA7C9"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IFF (</w:t>
            </w: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418382F7"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NTC</w:t>
            </w:r>
          </w:p>
          <w:p w14:paraId="6D44195E"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4.21 dB (FR2a 50 MHz)</w:t>
            </w:r>
          </w:p>
          <w:p w14:paraId="688E0A9B"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2.52 dB (FR2a 100 MHz)</w:t>
            </w:r>
          </w:p>
          <w:p w14:paraId="2C39C609"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0.66 dB (FR2a 200 MHz)</w:t>
            </w:r>
          </w:p>
          <w:p w14:paraId="3F6F060F"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(FR2a 400 MHz)</w:t>
            </w:r>
          </w:p>
          <w:p w14:paraId="21484F88" w14:textId="77777777" w:rsidR="00E54D5A" w:rsidRPr="009E105D" w:rsidRDefault="00E54D5A" w:rsidP="004D5624">
            <w:pPr>
              <w:keepNext/>
              <w:keepLines/>
              <w:spacing w:after="0"/>
              <w:ind w:left="284"/>
              <w:rPr>
                <w:rFonts w:ascii="Arial" w:hAnsi="Arial" w:cs="Arial"/>
                <w:bCs/>
                <w:color w:val="000000"/>
                <w:sz w:val="18"/>
                <w:szCs w:val="18"/>
              </w:rPr>
            </w:pPr>
          </w:p>
          <w:p w14:paraId="6E1FE554"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1.17 dB (FR2b 50 MHz)</w:t>
            </w:r>
          </w:p>
          <w:p w14:paraId="58ADA7F2"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100 MHz)</w:t>
            </w:r>
          </w:p>
          <w:p w14:paraId="1910E66D"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200 MHz)</w:t>
            </w:r>
          </w:p>
          <w:p w14:paraId="3864B293"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400 MHz)</w:t>
            </w:r>
          </w:p>
          <w:p w14:paraId="0A23761D" w14:textId="77777777" w:rsidR="00E54D5A" w:rsidRPr="009E105D" w:rsidRDefault="00E54D5A" w:rsidP="004D5624">
            <w:pPr>
              <w:keepNext/>
              <w:keepLines/>
              <w:spacing w:after="0"/>
              <w:ind w:left="284"/>
              <w:rPr>
                <w:rFonts w:ascii="Arial" w:hAnsi="Arial" w:cs="Arial"/>
                <w:bCs/>
                <w:color w:val="000000"/>
                <w:sz w:val="18"/>
                <w:szCs w:val="18"/>
              </w:rPr>
            </w:pPr>
          </w:p>
          <w:p w14:paraId="0D76FFAB"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ETC</w:t>
            </w:r>
          </w:p>
          <w:p w14:paraId="293B0163"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4.37 dB (FR2a 50 MHz)</w:t>
            </w:r>
          </w:p>
          <w:p w14:paraId="57B10AA1"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2.68 dB (FR2a 100 MHz)</w:t>
            </w:r>
          </w:p>
          <w:p w14:paraId="3DF1B042"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0.82 dB (FR2a 200 MHz)</w:t>
            </w:r>
          </w:p>
          <w:p w14:paraId="7C03B1C9"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(FR2a 400 MHz)</w:t>
            </w:r>
          </w:p>
          <w:p w14:paraId="34C855BF" w14:textId="77777777" w:rsidR="00E54D5A" w:rsidRPr="009E105D" w:rsidRDefault="00E54D5A" w:rsidP="004D5624">
            <w:pPr>
              <w:keepNext/>
              <w:keepLines/>
              <w:spacing w:after="0"/>
              <w:ind w:left="284"/>
              <w:rPr>
                <w:rFonts w:ascii="Arial" w:hAnsi="Arial" w:cs="Arial"/>
                <w:bCs/>
                <w:color w:val="000000"/>
                <w:sz w:val="18"/>
                <w:szCs w:val="18"/>
              </w:rPr>
            </w:pPr>
          </w:p>
          <w:p w14:paraId="048E3F41"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1.33 dB (FR2b 50 MHz)</w:t>
            </w:r>
          </w:p>
          <w:p w14:paraId="601D634C"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100 MHz)</w:t>
            </w:r>
          </w:p>
          <w:p w14:paraId="62774DC6"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200 MHz)</w:t>
            </w:r>
          </w:p>
          <w:p w14:paraId="15EF85BD" w14:textId="77777777" w:rsidR="00E54D5A" w:rsidRPr="009E105D" w:rsidRDefault="00E54D5A" w:rsidP="004D5624">
            <w:pPr>
              <w:keepNext/>
              <w:keepLines/>
              <w:spacing w:after="0"/>
              <w:ind w:left="284"/>
              <w:rPr>
                <w:rFonts w:cs="Arial"/>
                <w:bCs/>
                <w:color w:val="000000"/>
                <w:szCs w:val="18"/>
                <w:u w:val="single"/>
              </w:rPr>
            </w:pPr>
            <w:r w:rsidRPr="009E105D">
              <w:rPr>
                <w:rFonts w:ascii="Arial" w:hAnsi="Arial" w:cs="Arial"/>
                <w:bCs/>
                <w:color w:val="000000"/>
                <w:sz w:val="18"/>
                <w:szCs w:val="18"/>
              </w:rPr>
              <w:t>0 dB (FR2b 400 MHz)</w:t>
            </w:r>
          </w:p>
        </w:tc>
        <w:tc>
          <w:tcPr>
            <w:tcW w:w="3247" w:type="dxa"/>
            <w:gridSpan w:val="2"/>
          </w:tcPr>
          <w:p w14:paraId="20EA7137" w14:textId="77777777" w:rsidR="00E54D5A" w:rsidRPr="009E105D" w:rsidRDefault="00E54D5A" w:rsidP="004D5624">
            <w:pPr>
              <w:keepNext/>
              <w:keepLines/>
              <w:spacing w:after="0"/>
              <w:rPr>
                <w:rFonts w:ascii="Arial" w:hAnsi="Arial"/>
                <w:sz w:val="18"/>
              </w:rPr>
            </w:pPr>
            <w:r w:rsidRPr="009E105D">
              <w:rPr>
                <w:rFonts w:ascii="Arial" w:hAnsi="Arial"/>
                <w:sz w:val="18"/>
              </w:rPr>
              <w:t>Minimum EIRP</w:t>
            </w:r>
          </w:p>
          <w:p w14:paraId="5D05FE61" w14:textId="77777777" w:rsidR="00E54D5A" w:rsidRPr="009E105D" w:rsidRDefault="00E54D5A" w:rsidP="004D5624">
            <w:pPr>
              <w:keepNext/>
              <w:keepLines/>
              <w:spacing w:after="0"/>
              <w:rPr>
                <w:rFonts w:ascii="Arial" w:hAnsi="Arial"/>
                <w:sz w:val="18"/>
              </w:rPr>
            </w:pPr>
            <w:r w:rsidRPr="009E105D">
              <w:rPr>
                <w:rFonts w:ascii="Arial" w:hAnsi="Arial"/>
                <w:sz w:val="18"/>
              </w:rPr>
              <w:t xml:space="preserve">TT = max(R, </w:t>
            </w:r>
            <w:r w:rsidRPr="009E105D">
              <w:rPr>
                <w:rFonts w:cs="Arial"/>
              </w:rPr>
              <w:t>Δ</w:t>
            </w:r>
            <w:r w:rsidRPr="009E105D">
              <w:t>SNR</w:t>
            </w:r>
            <w:r w:rsidRPr="009E105D">
              <w:rPr>
                <w:vertAlign w:val="subscript"/>
              </w:rPr>
              <w:t>mr</w:t>
            </w:r>
            <w:r w:rsidRPr="009E105D">
              <w:t xml:space="preserve"> </w:t>
            </w:r>
            <w:r w:rsidRPr="009E105D">
              <w:rPr>
                <w:rFonts w:ascii="Arial" w:hAnsi="Arial"/>
                <w:sz w:val="18"/>
              </w:rPr>
              <w:t>+ 0.65 x (MTSU</w:t>
            </w:r>
            <w:r w:rsidRPr="009E105D">
              <w:rPr>
                <w:rFonts w:ascii="Arial" w:hAnsi="Arial"/>
                <w:sz w:val="18"/>
                <w:vertAlign w:val="subscript"/>
              </w:rPr>
              <w:t>IFF</w:t>
            </w:r>
            <w:r w:rsidRPr="009E105D">
              <w:rPr>
                <w:rFonts w:ascii="Arial" w:hAnsi="Arial"/>
                <w:sz w:val="18"/>
              </w:rPr>
              <w:t xml:space="preserve"> – 1.0)) -R</w:t>
            </w:r>
          </w:p>
          <w:p w14:paraId="49FCC04E" w14:textId="77777777" w:rsidR="00E54D5A" w:rsidRPr="009E105D" w:rsidRDefault="00E54D5A" w:rsidP="004D5624">
            <w:pPr>
              <w:pStyle w:val="TAL"/>
            </w:pPr>
          </w:p>
          <w:p w14:paraId="006A4DDA" w14:textId="77777777" w:rsidR="00E54D5A" w:rsidRPr="009E105D" w:rsidRDefault="00E54D5A" w:rsidP="004D5624">
            <w:pPr>
              <w:pStyle w:val="TAL"/>
            </w:pPr>
          </w:p>
          <w:p w14:paraId="09394BB0" w14:textId="77777777" w:rsidR="00E54D5A" w:rsidRPr="009E105D" w:rsidRDefault="00E54D5A" w:rsidP="004D5624">
            <w:pPr>
              <w:pStyle w:val="TAL"/>
            </w:pPr>
            <w:r w:rsidRPr="009E105D">
              <w:t>R: Relaxation needed to limit influence of TE noise to 1 dB (specified in clause 6.3.1.5)</w:t>
            </w:r>
          </w:p>
          <w:p w14:paraId="761947D9" w14:textId="77777777" w:rsidR="00E54D5A" w:rsidRPr="009E105D" w:rsidRDefault="00E54D5A" w:rsidP="004D5624">
            <w:pPr>
              <w:pStyle w:val="TAL"/>
            </w:pPr>
            <w:r w:rsidRPr="009E105D">
              <w:rPr>
                <w:rFonts w:cs="Arial"/>
              </w:rPr>
              <w:t>Δ</w:t>
            </w:r>
            <w:r w:rsidRPr="009E105D">
              <w:t>SNR</w:t>
            </w:r>
            <w:r w:rsidRPr="009E105D">
              <w:rPr>
                <w:vertAlign w:val="subscript"/>
              </w:rPr>
              <w:t>mr:</w:t>
            </w:r>
            <w:r w:rsidRPr="009E105D">
              <w:t xml:space="preserve"> Systematic offset due to noise when measuring at minimum requirement level (-13 dBm)</w:t>
            </w:r>
          </w:p>
          <w:p w14:paraId="42E63BEB" w14:textId="77777777" w:rsidR="00E54D5A" w:rsidRPr="009E105D" w:rsidRDefault="00E54D5A" w:rsidP="004D5624">
            <w:pPr>
              <w:pStyle w:val="TAL"/>
            </w:pPr>
          </w:p>
          <w:p w14:paraId="15956DC8" w14:textId="77777777" w:rsidR="00E54D5A" w:rsidRPr="009E105D" w:rsidRDefault="00E54D5A" w:rsidP="004D5624">
            <w:pPr>
              <w:pStyle w:val="TAL"/>
            </w:pPr>
            <w:r w:rsidRPr="009E105D">
              <w:t xml:space="preserve">FR2a 50 MHz: </w:t>
            </w:r>
            <w:r w:rsidRPr="009E105D">
              <w:rPr>
                <w:rFonts w:cs="Arial"/>
              </w:rPr>
              <w:t>Δ</w:t>
            </w:r>
            <w:r w:rsidRPr="009E105D">
              <w:t>SNR</w:t>
            </w:r>
            <w:r w:rsidRPr="009E105D">
              <w:rPr>
                <w:vertAlign w:val="subscript"/>
              </w:rPr>
              <w:t>mr</w:t>
            </w:r>
            <w:r w:rsidRPr="009E105D">
              <w:t xml:space="preserve"> = 0.86 dB</w:t>
            </w:r>
          </w:p>
          <w:p w14:paraId="20A1491B" w14:textId="77777777" w:rsidR="00E54D5A" w:rsidRPr="009E105D" w:rsidRDefault="00E54D5A" w:rsidP="004D5624">
            <w:pPr>
              <w:pStyle w:val="TAL"/>
            </w:pPr>
            <w:r w:rsidRPr="009E105D">
              <w:t xml:space="preserve">FR2a 100 MHz: </w:t>
            </w:r>
            <w:r w:rsidRPr="009E105D">
              <w:rPr>
                <w:rFonts w:cs="Arial"/>
              </w:rPr>
              <w:t>Δ</w:t>
            </w:r>
            <w:r w:rsidRPr="009E105D">
              <w:t>SNR</w:t>
            </w:r>
            <w:r w:rsidRPr="009E105D">
              <w:rPr>
                <w:vertAlign w:val="subscript"/>
              </w:rPr>
              <w:t>mr</w:t>
            </w:r>
            <w:r w:rsidRPr="009E105D">
              <w:t xml:space="preserve"> = 1.57 dB</w:t>
            </w:r>
          </w:p>
          <w:p w14:paraId="667E542B" w14:textId="77777777" w:rsidR="00E54D5A" w:rsidRPr="009E105D" w:rsidRDefault="00E54D5A" w:rsidP="004D5624">
            <w:pPr>
              <w:pStyle w:val="TAL"/>
            </w:pPr>
            <w:r w:rsidRPr="009E105D">
              <w:t xml:space="preserve">FR2a 200 MHz: </w:t>
            </w:r>
            <w:r w:rsidRPr="009E105D">
              <w:rPr>
                <w:rFonts w:cs="Arial"/>
              </w:rPr>
              <w:t>Δ</w:t>
            </w:r>
            <w:r w:rsidRPr="009E105D">
              <w:t>SNR</w:t>
            </w:r>
            <w:r w:rsidRPr="009E105D">
              <w:rPr>
                <w:vertAlign w:val="subscript"/>
              </w:rPr>
              <w:t>mr</w:t>
            </w:r>
            <w:r w:rsidRPr="009E105D">
              <w:t xml:space="preserve"> = 2.71 dB</w:t>
            </w:r>
          </w:p>
          <w:p w14:paraId="176FDAC7" w14:textId="77777777" w:rsidR="00E54D5A" w:rsidRPr="009E105D" w:rsidRDefault="00E54D5A" w:rsidP="004D5624">
            <w:pPr>
              <w:pStyle w:val="TAL"/>
            </w:pPr>
            <w:r w:rsidRPr="009E105D">
              <w:t xml:space="preserve">FR2a 400 MHz: </w:t>
            </w:r>
            <w:r w:rsidRPr="009E105D">
              <w:rPr>
                <w:rFonts w:cs="Arial"/>
              </w:rPr>
              <w:t>Δ</w:t>
            </w:r>
            <w:r w:rsidRPr="009E105D">
              <w:t>SNR</w:t>
            </w:r>
            <w:r w:rsidRPr="009E105D">
              <w:rPr>
                <w:vertAlign w:val="subscript"/>
              </w:rPr>
              <w:t>mr</w:t>
            </w:r>
            <w:r w:rsidRPr="009E105D">
              <w:t xml:space="preserve"> = 4.35 dB</w:t>
            </w:r>
          </w:p>
          <w:p w14:paraId="3928C003" w14:textId="77777777" w:rsidR="00E54D5A" w:rsidRPr="009E105D" w:rsidRDefault="00E54D5A" w:rsidP="004D5624">
            <w:pPr>
              <w:pStyle w:val="TAL"/>
            </w:pPr>
          </w:p>
          <w:p w14:paraId="6B5B0403" w14:textId="77777777" w:rsidR="00E54D5A" w:rsidRPr="009E105D" w:rsidRDefault="00E54D5A" w:rsidP="004D5624">
            <w:pPr>
              <w:pStyle w:val="TAL"/>
            </w:pPr>
            <w:r w:rsidRPr="009E105D">
              <w:t xml:space="preserve">FR2b 50 MHz: </w:t>
            </w:r>
            <w:r w:rsidRPr="009E105D">
              <w:rPr>
                <w:rFonts w:cs="Arial"/>
              </w:rPr>
              <w:t>Δ</w:t>
            </w:r>
            <w:r w:rsidRPr="009E105D">
              <w:t>SNR</w:t>
            </w:r>
            <w:r w:rsidRPr="009E105D">
              <w:rPr>
                <w:vertAlign w:val="subscript"/>
              </w:rPr>
              <w:t>mr</w:t>
            </w:r>
            <w:r w:rsidRPr="009E105D">
              <w:t xml:space="preserve"> = 2.32 dB</w:t>
            </w:r>
          </w:p>
          <w:p w14:paraId="1DB5C786" w14:textId="77777777" w:rsidR="00E54D5A" w:rsidRPr="009E105D" w:rsidRDefault="00E54D5A" w:rsidP="004D5624">
            <w:pPr>
              <w:pStyle w:val="TAL"/>
            </w:pPr>
            <w:r w:rsidRPr="009E105D">
              <w:t xml:space="preserve">FR2b 100 MHz: </w:t>
            </w:r>
            <w:r w:rsidRPr="009E105D">
              <w:rPr>
                <w:rFonts w:cs="Arial"/>
              </w:rPr>
              <w:t>Δ</w:t>
            </w:r>
            <w:r w:rsidRPr="009E105D">
              <w:t>SNR</w:t>
            </w:r>
            <w:r w:rsidRPr="009E105D">
              <w:rPr>
                <w:vertAlign w:val="subscript"/>
              </w:rPr>
              <w:t>mr</w:t>
            </w:r>
            <w:r w:rsidRPr="009E105D">
              <w:t xml:space="preserve"> = 3.82 dB</w:t>
            </w:r>
          </w:p>
          <w:p w14:paraId="61B430D3" w14:textId="77777777" w:rsidR="00E54D5A" w:rsidRPr="009E105D" w:rsidRDefault="00E54D5A" w:rsidP="004D5624">
            <w:pPr>
              <w:pStyle w:val="TAL"/>
            </w:pPr>
            <w:r w:rsidRPr="009E105D">
              <w:t xml:space="preserve">FR2b 200 MHz: </w:t>
            </w:r>
            <w:r w:rsidRPr="009E105D">
              <w:rPr>
                <w:rFonts w:cs="Arial"/>
              </w:rPr>
              <w:t>Δ</w:t>
            </w:r>
            <w:r w:rsidRPr="009E105D">
              <w:t>SNR</w:t>
            </w:r>
            <w:r w:rsidRPr="009E105D">
              <w:rPr>
                <w:vertAlign w:val="subscript"/>
              </w:rPr>
              <w:t>mr</w:t>
            </w:r>
            <w:r w:rsidRPr="009E105D">
              <w:t xml:space="preserve"> = 5.82 dB</w:t>
            </w:r>
          </w:p>
          <w:p w14:paraId="58C203FD" w14:textId="77777777" w:rsidR="00E54D5A" w:rsidRPr="009E105D" w:rsidRDefault="00E54D5A" w:rsidP="004D5624">
            <w:pPr>
              <w:pStyle w:val="TAL"/>
            </w:pPr>
            <w:r w:rsidRPr="009E105D">
              <w:t xml:space="preserve">FR2b 400 MHz: </w:t>
            </w:r>
            <w:r w:rsidRPr="009E105D">
              <w:rPr>
                <w:rFonts w:cs="Arial"/>
              </w:rPr>
              <w:t>Δ</w:t>
            </w:r>
            <w:r w:rsidRPr="009E105D">
              <w:t>SNR</w:t>
            </w:r>
            <w:r w:rsidRPr="009E105D">
              <w:rPr>
                <w:vertAlign w:val="subscript"/>
              </w:rPr>
              <w:t>mr</w:t>
            </w:r>
            <w:r w:rsidRPr="009E105D">
              <w:t xml:space="preserve"> = 8.21 dB</w:t>
            </w:r>
          </w:p>
          <w:p w14:paraId="261FEBFC" w14:textId="77777777" w:rsidR="00E54D5A" w:rsidRPr="009E105D" w:rsidRDefault="00E54D5A" w:rsidP="004D5624">
            <w:pPr>
              <w:pStyle w:val="TAL"/>
            </w:pPr>
          </w:p>
          <w:p w14:paraId="31ACEBAE" w14:textId="77777777" w:rsidR="00E54D5A" w:rsidRPr="009E105D" w:rsidRDefault="00E54D5A" w:rsidP="004D5624">
            <w:pPr>
              <w:pStyle w:val="TAL"/>
            </w:pPr>
          </w:p>
          <w:p w14:paraId="51DA307A" w14:textId="77777777" w:rsidR="00E54D5A" w:rsidRPr="009E105D" w:rsidRDefault="00E54D5A" w:rsidP="004D5624">
            <w:pPr>
              <w:pStyle w:val="TAL"/>
            </w:pPr>
          </w:p>
        </w:tc>
      </w:tr>
      <w:tr w:rsidR="00E54D5A" w:rsidRPr="009E105D" w14:paraId="5F23BB78" w14:textId="77777777" w:rsidTr="004D5624">
        <w:trPr>
          <w:gridAfter w:val="1"/>
          <w:wAfter w:w="116" w:type="dxa"/>
          <w:jc w:val="center"/>
        </w:trPr>
        <w:tc>
          <w:tcPr>
            <w:tcW w:w="2587" w:type="dxa"/>
            <w:gridSpan w:val="2"/>
          </w:tcPr>
          <w:p w14:paraId="3DDAA451" w14:textId="77777777" w:rsidR="00E54D5A" w:rsidRPr="009E105D" w:rsidRDefault="00E54D5A" w:rsidP="004D5624">
            <w:pPr>
              <w:pStyle w:val="TAL"/>
              <w:rPr>
                <w:rFonts w:cs="v4.2.0"/>
              </w:rPr>
            </w:pPr>
            <w:r w:rsidRPr="009E105D">
              <w:rPr>
                <w:rFonts w:cs="v4.2.0"/>
              </w:rPr>
              <w:t>6.3.2 Transmit OFF power</w:t>
            </w:r>
          </w:p>
        </w:tc>
        <w:tc>
          <w:tcPr>
            <w:tcW w:w="3875" w:type="dxa"/>
            <w:gridSpan w:val="2"/>
          </w:tcPr>
          <w:p w14:paraId="07DE953D" w14:textId="77777777" w:rsidR="00E54D5A" w:rsidRPr="009E105D" w:rsidRDefault="00E54D5A" w:rsidP="004D5624">
            <w:pPr>
              <w:pStyle w:val="TAL"/>
              <w:rPr>
                <w:rFonts w:cs="Arial"/>
                <w:bCs/>
                <w:color w:val="000000"/>
                <w:szCs w:val="18"/>
                <w:u w:val="single"/>
              </w:rPr>
            </w:pPr>
            <w:r w:rsidRPr="009E105D">
              <w:rPr>
                <w:rFonts w:cs="v4.2.0"/>
              </w:rPr>
              <w:t>0 dB</w:t>
            </w:r>
          </w:p>
        </w:tc>
        <w:tc>
          <w:tcPr>
            <w:tcW w:w="3247" w:type="dxa"/>
            <w:gridSpan w:val="2"/>
          </w:tcPr>
          <w:p w14:paraId="01100886" w14:textId="77777777" w:rsidR="00E54D5A" w:rsidRPr="009E105D" w:rsidRDefault="00E54D5A" w:rsidP="004D5624">
            <w:pPr>
              <w:pStyle w:val="TAL"/>
            </w:pPr>
          </w:p>
        </w:tc>
      </w:tr>
      <w:tr w:rsidR="00E54D5A" w:rsidRPr="009E105D" w14:paraId="591ACB13" w14:textId="77777777" w:rsidTr="004D5624">
        <w:trPr>
          <w:gridAfter w:val="1"/>
          <w:wAfter w:w="116" w:type="dxa"/>
          <w:jc w:val="center"/>
        </w:trPr>
        <w:tc>
          <w:tcPr>
            <w:tcW w:w="2587" w:type="dxa"/>
            <w:gridSpan w:val="2"/>
          </w:tcPr>
          <w:p w14:paraId="78DBCCAC" w14:textId="77777777" w:rsidR="00E54D5A" w:rsidRPr="009E105D" w:rsidRDefault="00E54D5A" w:rsidP="004D5624">
            <w:pPr>
              <w:pStyle w:val="TAL"/>
              <w:rPr>
                <w:rFonts w:cs="v4.2.0"/>
              </w:rPr>
            </w:pPr>
            <w:r w:rsidRPr="009E105D">
              <w:rPr>
                <w:rFonts w:cs="v4.2.0"/>
              </w:rPr>
              <w:t>6.3.3.2 General ON/OFF time mask</w:t>
            </w:r>
          </w:p>
        </w:tc>
        <w:tc>
          <w:tcPr>
            <w:tcW w:w="3875" w:type="dxa"/>
            <w:gridSpan w:val="2"/>
          </w:tcPr>
          <w:p w14:paraId="2347E53C" w14:textId="77777777" w:rsidR="00E54D5A" w:rsidRPr="009E105D" w:rsidRDefault="00E54D5A" w:rsidP="004D5624">
            <w:pPr>
              <w:pStyle w:val="TAL"/>
              <w:rPr>
                <w:rFonts w:cs="v4.2.0"/>
              </w:rPr>
            </w:pPr>
            <w:r w:rsidRPr="009E105D">
              <w:rPr>
                <w:rFonts w:cs="v4.2.0"/>
              </w:rPr>
              <w:t>PC3:</w:t>
            </w:r>
          </w:p>
          <w:p w14:paraId="1832074A" w14:textId="45EFA47C" w:rsidR="00E54D5A" w:rsidRPr="009E105D" w:rsidRDefault="00E54D5A" w:rsidP="004D5624">
            <w:pPr>
              <w:pStyle w:val="TAL"/>
              <w:rPr>
                <w:rFonts w:cs="Arial"/>
                <w:bCs/>
                <w:color w:val="000000"/>
                <w:szCs w:val="18"/>
                <w:u w:val="single"/>
              </w:rPr>
            </w:pPr>
            <w:del w:id="273" w:author="Anritsu" w:date="2022-04-25T13:22:00Z">
              <w:r w:rsidRPr="009E105D" w:rsidDel="00DD1D58">
                <w:rPr>
                  <w:rFonts w:cs="Arial"/>
                  <w:bCs/>
                  <w:color w:val="000000"/>
                  <w:szCs w:val="18"/>
                  <w:u w:val="single"/>
                </w:rPr>
                <w:tab/>
              </w:r>
            </w:del>
            <w:r w:rsidRPr="009E105D">
              <w:rPr>
                <w:rFonts w:cs="Arial"/>
                <w:bCs/>
                <w:color w:val="000000"/>
                <w:szCs w:val="18"/>
                <w:u w:val="single"/>
              </w:rPr>
              <w:t xml:space="preserve">ON Power </w:t>
            </w:r>
          </w:p>
          <w:p w14:paraId="524E6937" w14:textId="5E8A9AC4" w:rsidR="00E54D5A" w:rsidRPr="009E105D" w:rsidRDefault="00E54D5A" w:rsidP="004D5624">
            <w:pPr>
              <w:pStyle w:val="TAL"/>
              <w:rPr>
                <w:rFonts w:cs="Arial"/>
                <w:bCs/>
                <w:color w:val="000000"/>
                <w:szCs w:val="18"/>
              </w:rPr>
            </w:pPr>
            <w:r w:rsidRPr="009E105D">
              <w:tab/>
            </w:r>
            <w:del w:id="274" w:author="Anritsu" w:date="2022-04-25T13:22:00Z">
              <w:r w:rsidRPr="009E105D" w:rsidDel="00DD1D58">
                <w:tab/>
              </w:r>
            </w:del>
            <w:r w:rsidRPr="009E105D">
              <w:t>Same as 6.2.1.1 (EIRP)</w:t>
            </w:r>
          </w:p>
          <w:p w14:paraId="252739D3" w14:textId="684DC9AA" w:rsidR="00E54D5A" w:rsidRPr="009E105D" w:rsidDel="00DD1D58" w:rsidRDefault="00E54D5A" w:rsidP="004D5624">
            <w:pPr>
              <w:pStyle w:val="TAL"/>
              <w:rPr>
                <w:del w:id="275" w:author="Anritsu" w:date="2022-04-25T13:22:00Z"/>
                <w:rFonts w:cs="Arial"/>
              </w:rPr>
            </w:pPr>
          </w:p>
          <w:p w14:paraId="6CE21B22" w14:textId="3188EFB0" w:rsidR="00E54D5A" w:rsidRPr="009E105D" w:rsidRDefault="00E54D5A" w:rsidP="004D5624">
            <w:pPr>
              <w:pStyle w:val="TAL"/>
              <w:rPr>
                <w:rFonts w:cs="Arial"/>
                <w:bCs/>
                <w:color w:val="000000"/>
                <w:szCs w:val="18"/>
                <w:u w:val="single"/>
              </w:rPr>
            </w:pPr>
            <w:del w:id="276" w:author="Anritsu" w:date="2022-04-25T13:22:00Z">
              <w:r w:rsidRPr="009E105D" w:rsidDel="00DD1D58">
                <w:rPr>
                  <w:rFonts w:cs="Arial"/>
                  <w:bCs/>
                  <w:color w:val="000000"/>
                  <w:szCs w:val="18"/>
                  <w:u w:val="single"/>
                </w:rPr>
                <w:tab/>
              </w:r>
            </w:del>
            <w:r w:rsidRPr="009E105D">
              <w:rPr>
                <w:rFonts w:cs="Arial"/>
                <w:bCs/>
                <w:color w:val="000000"/>
                <w:szCs w:val="18"/>
                <w:u w:val="single"/>
              </w:rPr>
              <w:t xml:space="preserve">OFF Power </w:t>
            </w:r>
          </w:p>
          <w:p w14:paraId="3937CC22" w14:textId="13C498D6" w:rsidR="00E54D5A" w:rsidRPr="009E105D" w:rsidRDefault="00E54D5A" w:rsidP="004D5624">
            <w:pPr>
              <w:pStyle w:val="TAL"/>
              <w:rPr>
                <w:rFonts w:cs="Arial"/>
                <w:bCs/>
                <w:color w:val="000000"/>
                <w:szCs w:val="18"/>
                <w:u w:val="single"/>
              </w:rPr>
            </w:pPr>
            <w:del w:id="277" w:author="Anritsu" w:date="2022-04-25T13:22:00Z">
              <w:r w:rsidRPr="009E105D" w:rsidDel="00DD1D58">
                <w:delText xml:space="preserve"> </w:delText>
              </w:r>
              <w:r w:rsidRPr="009E105D" w:rsidDel="00DD1D58">
                <w:tab/>
              </w:r>
            </w:del>
            <w:r w:rsidRPr="009E105D">
              <w:tab/>
              <w:t>0 dB</w:t>
            </w:r>
          </w:p>
        </w:tc>
        <w:tc>
          <w:tcPr>
            <w:tcW w:w="3247" w:type="dxa"/>
            <w:gridSpan w:val="2"/>
          </w:tcPr>
          <w:p w14:paraId="2C9EF3AB"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ON Power:</w:t>
            </w:r>
          </w:p>
          <w:p w14:paraId="68F6AD40" w14:textId="5DF3E44E" w:rsidR="00E54D5A" w:rsidRPr="009E105D" w:rsidRDefault="00E54D5A" w:rsidP="004D5624">
            <w:pPr>
              <w:pStyle w:val="TAL"/>
              <w:rPr>
                <w:rFonts w:cs="Arial"/>
                <w:bCs/>
                <w:color w:val="000000"/>
                <w:szCs w:val="18"/>
              </w:rPr>
            </w:pPr>
            <w:r w:rsidRPr="009E105D">
              <w:tab/>
            </w:r>
            <w:del w:id="278" w:author="Anritsu" w:date="2022-04-25T13:22:00Z">
              <w:r w:rsidRPr="009E105D" w:rsidDel="00DD1D58">
                <w:tab/>
              </w:r>
            </w:del>
            <w:r w:rsidRPr="009E105D">
              <w:t>Same as 6.2.1.1 (EIRP)</w:t>
            </w:r>
          </w:p>
          <w:p w14:paraId="5A61710D" w14:textId="13536CAB" w:rsidR="00E54D5A" w:rsidRPr="009E105D" w:rsidRDefault="00E54D5A" w:rsidP="004D5624">
            <w:pPr>
              <w:pStyle w:val="TAL"/>
              <w:rPr>
                <w:rFonts w:cs="Arial"/>
                <w:bCs/>
                <w:color w:val="000000"/>
                <w:szCs w:val="18"/>
                <w:u w:val="single"/>
              </w:rPr>
            </w:pPr>
            <w:del w:id="279" w:author="Anritsu" w:date="2022-04-25T13:22:00Z">
              <w:r w:rsidRPr="009E105D" w:rsidDel="00DD1D58">
                <w:rPr>
                  <w:rFonts w:cs="Arial"/>
                  <w:bCs/>
                  <w:color w:val="000000"/>
                  <w:szCs w:val="18"/>
                  <w:u w:val="single"/>
                </w:rPr>
                <w:tab/>
              </w:r>
            </w:del>
            <w:r w:rsidRPr="009E105D">
              <w:rPr>
                <w:rFonts w:cs="Arial"/>
                <w:bCs/>
                <w:color w:val="000000"/>
                <w:szCs w:val="18"/>
                <w:u w:val="single"/>
              </w:rPr>
              <w:t>OFF Power:</w:t>
            </w:r>
          </w:p>
          <w:p w14:paraId="673AE2C7" w14:textId="36C6AA6D" w:rsidR="00E54D5A" w:rsidRPr="009E105D" w:rsidRDefault="00E54D5A" w:rsidP="004D5624">
            <w:pPr>
              <w:pStyle w:val="TAL"/>
            </w:pPr>
            <w:r w:rsidRPr="009E105D">
              <w:tab/>
            </w:r>
            <w:del w:id="280" w:author="Anritsu" w:date="2022-04-25T13:22:00Z">
              <w:r w:rsidRPr="009E105D" w:rsidDel="00DD1D58">
                <w:tab/>
              </w:r>
            </w:del>
            <w:r w:rsidRPr="009E105D">
              <w:t>Same as 6.3.1</w:t>
            </w:r>
          </w:p>
        </w:tc>
      </w:tr>
      <w:tr w:rsidR="00E54D5A" w:rsidRPr="009E105D" w14:paraId="7CB2E595" w14:textId="77777777" w:rsidTr="004D5624">
        <w:trPr>
          <w:gridAfter w:val="1"/>
          <w:wAfter w:w="116" w:type="dxa"/>
          <w:jc w:val="center"/>
        </w:trPr>
        <w:tc>
          <w:tcPr>
            <w:tcW w:w="2587" w:type="dxa"/>
            <w:gridSpan w:val="2"/>
          </w:tcPr>
          <w:p w14:paraId="73ED8F7C" w14:textId="77777777" w:rsidR="00E54D5A" w:rsidRPr="009E105D" w:rsidRDefault="00E54D5A" w:rsidP="004D5624">
            <w:pPr>
              <w:pStyle w:val="TAL"/>
              <w:rPr>
                <w:rFonts w:cs="v4.2.0"/>
              </w:rPr>
            </w:pPr>
            <w:r w:rsidRPr="009E105D">
              <w:rPr>
                <w:rFonts w:cs="v4.2.0"/>
              </w:rPr>
              <w:lastRenderedPageBreak/>
              <w:t>6.3.3.4 PRACH time mask</w:t>
            </w:r>
          </w:p>
        </w:tc>
        <w:tc>
          <w:tcPr>
            <w:tcW w:w="3875" w:type="dxa"/>
            <w:gridSpan w:val="2"/>
          </w:tcPr>
          <w:p w14:paraId="7BA68459" w14:textId="77777777" w:rsidR="00E54D5A" w:rsidRPr="009E105D" w:rsidRDefault="00E54D5A" w:rsidP="004D5624">
            <w:pPr>
              <w:pStyle w:val="TAL"/>
              <w:rPr>
                <w:rFonts w:cs="v4.2.0"/>
              </w:rPr>
            </w:pPr>
            <w:r w:rsidRPr="009E105D">
              <w:rPr>
                <w:rFonts w:cs="v4.2.0"/>
              </w:rPr>
              <w:t>PC3:</w:t>
            </w:r>
          </w:p>
          <w:p w14:paraId="3E3057B9"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OFF Power </w:t>
            </w:r>
          </w:p>
          <w:p w14:paraId="5FA224C1"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6A68E411" w14:textId="77777777" w:rsidR="00E54D5A" w:rsidRPr="009E105D" w:rsidRDefault="00E54D5A" w:rsidP="004D5624">
            <w:pPr>
              <w:pStyle w:val="TAL"/>
              <w:rPr>
                <w:rFonts w:cs="Arial"/>
                <w:bCs/>
                <w:color w:val="000000"/>
                <w:szCs w:val="18"/>
              </w:rPr>
            </w:pPr>
            <w:r w:rsidRPr="009E105D">
              <w:rPr>
                <w:rFonts w:cs="Arial"/>
              </w:rPr>
              <w:t>0 dB</w:t>
            </w:r>
          </w:p>
          <w:p w14:paraId="550245DA" w14:textId="77777777" w:rsidR="00E54D5A" w:rsidRPr="009E105D" w:rsidRDefault="00E54D5A" w:rsidP="004D5624">
            <w:pPr>
              <w:pStyle w:val="TAL"/>
              <w:rPr>
                <w:rFonts w:cs="Arial"/>
              </w:rPr>
            </w:pPr>
          </w:p>
          <w:p w14:paraId="533EA8B1"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ON Power </w:t>
            </w:r>
          </w:p>
          <w:p w14:paraId="25DA68BE"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46F0FDB7" w14:textId="77777777" w:rsidR="00E54D5A" w:rsidRPr="009E105D" w:rsidRDefault="00E54D5A" w:rsidP="004D5624">
            <w:pPr>
              <w:pStyle w:val="TAL"/>
              <w:rPr>
                <w:rFonts w:cs="Arial"/>
              </w:rPr>
            </w:pPr>
            <w:r w:rsidRPr="009E105D">
              <w:rPr>
                <w:rFonts w:cs="Arial"/>
              </w:rPr>
              <w:t>TBD (FR2a)</w:t>
            </w:r>
          </w:p>
          <w:p w14:paraId="26423444" w14:textId="77777777" w:rsidR="00E54D5A" w:rsidRPr="009E105D" w:rsidRDefault="00E54D5A" w:rsidP="004D5624">
            <w:pPr>
              <w:pStyle w:val="TAL"/>
              <w:rPr>
                <w:rFonts w:cs="Arial"/>
                <w:bCs/>
                <w:color w:val="000000"/>
                <w:szCs w:val="18"/>
                <w:u w:val="single"/>
              </w:rPr>
            </w:pPr>
            <w:r w:rsidRPr="009E105D">
              <w:rPr>
                <w:rFonts w:cs="Arial"/>
              </w:rPr>
              <w:t>TBD (FR2b)</w:t>
            </w:r>
            <w:r w:rsidRPr="009E105D">
              <w:rPr>
                <w:rFonts w:cs="v4.2.0"/>
              </w:rPr>
              <w:t>TBD</w:t>
            </w:r>
          </w:p>
        </w:tc>
        <w:tc>
          <w:tcPr>
            <w:tcW w:w="3247" w:type="dxa"/>
            <w:gridSpan w:val="2"/>
          </w:tcPr>
          <w:p w14:paraId="54DBE5ED" w14:textId="77777777" w:rsidR="00E54D5A" w:rsidRPr="009E105D" w:rsidRDefault="00E54D5A" w:rsidP="004D5624">
            <w:pPr>
              <w:pStyle w:val="TAL"/>
              <w:rPr>
                <w:rFonts w:cs="Arial"/>
                <w:snapToGrid w:val="0"/>
                <w:u w:val="single"/>
              </w:rPr>
            </w:pPr>
            <w:r w:rsidRPr="009E105D">
              <w:rPr>
                <w:rFonts w:cs="Arial"/>
                <w:snapToGrid w:val="0"/>
                <w:u w:val="single"/>
              </w:rPr>
              <w:t>ON Power</w:t>
            </w:r>
          </w:p>
          <w:p w14:paraId="13108B0B" w14:textId="77777777" w:rsidR="00E54D5A" w:rsidRPr="009E105D" w:rsidRDefault="00E54D5A" w:rsidP="004D5624">
            <w:pPr>
              <w:pStyle w:val="TAL"/>
            </w:pPr>
            <w:r w:rsidRPr="009E105D">
              <w:rPr>
                <w:rFonts w:cs="Arial"/>
                <w:snapToGrid w:val="0"/>
              </w:rPr>
              <w:t>TBD</w:t>
            </w:r>
          </w:p>
        </w:tc>
      </w:tr>
      <w:tr w:rsidR="00E54D5A" w:rsidRPr="009E105D" w14:paraId="01AA761A" w14:textId="77777777" w:rsidTr="004D5624">
        <w:trPr>
          <w:gridAfter w:val="1"/>
          <w:wAfter w:w="116" w:type="dxa"/>
          <w:jc w:val="center"/>
        </w:trPr>
        <w:tc>
          <w:tcPr>
            <w:tcW w:w="2587" w:type="dxa"/>
            <w:gridSpan w:val="2"/>
          </w:tcPr>
          <w:p w14:paraId="761E74FE" w14:textId="77777777" w:rsidR="00E54D5A" w:rsidRPr="009E105D" w:rsidRDefault="00E54D5A" w:rsidP="004D5624">
            <w:pPr>
              <w:pStyle w:val="TAL"/>
              <w:rPr>
                <w:rFonts w:cs="v4.2.0"/>
              </w:rPr>
            </w:pPr>
            <w:r w:rsidRPr="009E105D">
              <w:rPr>
                <w:rFonts w:cs="v4.2.0"/>
              </w:rPr>
              <w:t>6.3.4.2 Absolute power tolerance</w:t>
            </w:r>
          </w:p>
        </w:tc>
        <w:tc>
          <w:tcPr>
            <w:tcW w:w="3875" w:type="dxa"/>
            <w:gridSpan w:val="2"/>
          </w:tcPr>
          <w:p w14:paraId="097B3BD3" w14:textId="77777777" w:rsidR="00E54D5A" w:rsidRPr="009E105D" w:rsidRDefault="00E54D5A" w:rsidP="004D5624">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 xml:space="preserve">PC3 </w:t>
            </w:r>
          </w:p>
          <w:p w14:paraId="57B2B164" w14:textId="77777777" w:rsidR="00E54D5A" w:rsidRPr="009E105D" w:rsidRDefault="00E54D5A" w:rsidP="004D5624">
            <w:pPr>
              <w:pStyle w:val="TAL"/>
              <w:rPr>
                <w:rFonts w:cs="Arial"/>
                <w:bCs/>
                <w:color w:val="000000"/>
                <w:szCs w:val="18"/>
              </w:rPr>
            </w:pPr>
            <w:r w:rsidRPr="009E105D">
              <w:rPr>
                <w:rFonts w:cs="Arial"/>
                <w:bCs/>
                <w:color w:val="000000"/>
                <w:szCs w:val="18"/>
              </w:rPr>
              <w:t>Max Device size ≤ 30 cm</w:t>
            </w:r>
          </w:p>
          <w:p w14:paraId="7D4C3BD1" w14:textId="77777777" w:rsidR="00E54D5A" w:rsidRPr="009E105D" w:rsidRDefault="00E54D5A" w:rsidP="004D5624">
            <w:pPr>
              <w:pStyle w:val="TAL"/>
              <w:rPr>
                <w:rFonts w:cs="Arial"/>
                <w:szCs w:val="18"/>
              </w:rPr>
            </w:pPr>
            <w:r w:rsidRPr="009E105D">
              <w:rPr>
                <w:rFonts w:cs="Arial"/>
                <w:szCs w:val="18"/>
              </w:rPr>
              <w:t>±8.05 dB (FR2a &amp; FR2b, NTC testing)</w:t>
            </w:r>
          </w:p>
          <w:p w14:paraId="709FAFBE" w14:textId="77777777" w:rsidR="00E54D5A" w:rsidRPr="009E105D" w:rsidRDefault="00E54D5A" w:rsidP="004D5624">
            <w:pPr>
              <w:pStyle w:val="TAL"/>
              <w:rPr>
                <w:rFonts w:cs="v4.2.0"/>
              </w:rPr>
            </w:pPr>
            <w:r w:rsidRPr="009E105D">
              <w:rPr>
                <w:rFonts w:cs="Arial"/>
                <w:szCs w:val="18"/>
              </w:rPr>
              <w:t>±8.42 dB (FR2a &amp; FR2b, ETC testing)</w:t>
            </w:r>
          </w:p>
        </w:tc>
        <w:tc>
          <w:tcPr>
            <w:tcW w:w="3247" w:type="dxa"/>
            <w:gridSpan w:val="2"/>
          </w:tcPr>
          <w:p w14:paraId="3925FEBD" w14:textId="77777777" w:rsidR="00E54D5A" w:rsidRPr="009E105D" w:rsidRDefault="00E54D5A" w:rsidP="004D5624">
            <w:pPr>
              <w:pStyle w:val="TAL"/>
            </w:pPr>
            <w:r w:rsidRPr="009E105D">
              <w:rPr>
                <w:lang w:eastAsia="ja-JP"/>
              </w:rPr>
              <w:t>TT = MTSU</w:t>
            </w:r>
          </w:p>
        </w:tc>
      </w:tr>
      <w:tr w:rsidR="00E54D5A" w:rsidRPr="009E105D" w14:paraId="025907D3" w14:textId="77777777" w:rsidTr="004D5624">
        <w:trPr>
          <w:gridAfter w:val="1"/>
          <w:wAfter w:w="116" w:type="dxa"/>
          <w:jc w:val="center"/>
        </w:trPr>
        <w:tc>
          <w:tcPr>
            <w:tcW w:w="2587" w:type="dxa"/>
            <w:gridSpan w:val="2"/>
          </w:tcPr>
          <w:p w14:paraId="038163F8" w14:textId="77777777" w:rsidR="00E54D5A" w:rsidRPr="009E105D" w:rsidRDefault="00E54D5A" w:rsidP="004D5624">
            <w:pPr>
              <w:pStyle w:val="TAL"/>
              <w:rPr>
                <w:rFonts w:cs="v4.2.0"/>
              </w:rPr>
            </w:pPr>
            <w:r w:rsidRPr="009E105D">
              <w:rPr>
                <w:rFonts w:cs="v4.2.0"/>
              </w:rPr>
              <w:t>6.3.4.3 Relative power tolerance</w:t>
            </w:r>
          </w:p>
        </w:tc>
        <w:tc>
          <w:tcPr>
            <w:tcW w:w="3875" w:type="dxa"/>
            <w:gridSpan w:val="2"/>
          </w:tcPr>
          <w:p w14:paraId="15E4CE22"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05C498D5"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6227C73B" w14:textId="77777777" w:rsidR="00E54D5A" w:rsidRPr="009E105D" w:rsidRDefault="00E54D5A" w:rsidP="004D5624">
            <w:pPr>
              <w:pStyle w:val="TAL"/>
              <w:rPr>
                <w:rFonts w:cs="Arial"/>
                <w:bCs/>
                <w:color w:val="000000"/>
                <w:szCs w:val="18"/>
              </w:rPr>
            </w:pPr>
            <w:r w:rsidRPr="009E105D">
              <w:rPr>
                <w:rFonts w:cs="Arial"/>
                <w:bCs/>
                <w:color w:val="000000"/>
                <w:szCs w:val="18"/>
              </w:rPr>
              <w:t>[0.46 dB] (FR2a)</w:t>
            </w:r>
          </w:p>
          <w:p w14:paraId="2B130C32" w14:textId="77777777" w:rsidR="00E54D5A" w:rsidRPr="009E105D" w:rsidRDefault="00E54D5A" w:rsidP="004D5624">
            <w:pPr>
              <w:pStyle w:val="TAL"/>
              <w:rPr>
                <w:rFonts w:cs="v4.2.0"/>
              </w:rPr>
            </w:pPr>
            <w:r w:rsidRPr="009E105D">
              <w:rPr>
                <w:rFonts w:cs="Arial"/>
                <w:bCs/>
                <w:color w:val="000000"/>
                <w:szCs w:val="18"/>
              </w:rPr>
              <w:t>[0.46 dB] (FR2b)</w:t>
            </w:r>
          </w:p>
        </w:tc>
        <w:tc>
          <w:tcPr>
            <w:tcW w:w="3247" w:type="dxa"/>
            <w:gridSpan w:val="2"/>
          </w:tcPr>
          <w:p w14:paraId="14C7AF96" w14:textId="77777777" w:rsidR="00E54D5A" w:rsidRPr="009E105D" w:rsidRDefault="00E54D5A" w:rsidP="004D5624">
            <w:pPr>
              <w:pStyle w:val="TAL"/>
            </w:pPr>
            <w:r w:rsidRPr="009E105D">
              <w:t>PC3</w:t>
            </w:r>
          </w:p>
          <w:p w14:paraId="4BA7C3AA" w14:textId="77777777" w:rsidR="00E54D5A" w:rsidRPr="009E105D" w:rsidRDefault="00E54D5A" w:rsidP="004D5624">
            <w:pPr>
              <w:keepNext/>
              <w:keepLines/>
              <w:spacing w:after="0"/>
              <w:rPr>
                <w:rFonts w:ascii="Arial" w:hAnsi="Arial"/>
                <w:sz w:val="18"/>
              </w:rPr>
            </w:pPr>
            <w:r w:rsidRPr="009E105D">
              <w:rPr>
                <w:rFonts w:ascii="Arial" w:hAnsi="Arial"/>
                <w:sz w:val="18"/>
              </w:rPr>
              <w:t>TT = 0.65 x (MTSU</w:t>
            </w:r>
            <w:r w:rsidRPr="009E105D">
              <w:rPr>
                <w:rFonts w:ascii="Arial" w:hAnsi="Arial"/>
                <w:sz w:val="18"/>
                <w:vertAlign w:val="subscript"/>
              </w:rPr>
              <w:t>IFF</w:t>
            </w:r>
            <w:r w:rsidRPr="009E105D">
              <w:rPr>
                <w:rFonts w:ascii="Arial" w:hAnsi="Arial"/>
                <w:sz w:val="18"/>
              </w:rPr>
              <w:t xml:space="preserve"> – 1.0) (FR2a)</w:t>
            </w:r>
          </w:p>
          <w:p w14:paraId="7E0A371B" w14:textId="77777777" w:rsidR="00E54D5A" w:rsidRPr="009E105D" w:rsidRDefault="00E54D5A" w:rsidP="004D5624">
            <w:pPr>
              <w:pStyle w:val="TAL"/>
            </w:pPr>
            <w:r w:rsidRPr="009E105D">
              <w:t>TT = 0.65 x (MTSU</w:t>
            </w:r>
            <w:r w:rsidRPr="009E105D">
              <w:rPr>
                <w:vertAlign w:val="subscript"/>
              </w:rPr>
              <w:t>IFF</w:t>
            </w:r>
            <w:r w:rsidRPr="009E105D">
              <w:t xml:space="preserve"> – 1.0) (FR2b)</w:t>
            </w:r>
          </w:p>
          <w:p w14:paraId="68F10BA7" w14:textId="77777777" w:rsidR="00E54D5A" w:rsidRPr="009E105D" w:rsidRDefault="00E54D5A" w:rsidP="004D5624">
            <w:pPr>
              <w:pStyle w:val="TAL"/>
            </w:pPr>
            <w:r w:rsidRPr="009E105D">
              <w:t>(assuming a power step ΔP = 1 dB)</w:t>
            </w:r>
          </w:p>
        </w:tc>
      </w:tr>
      <w:tr w:rsidR="00E54D5A" w:rsidRPr="009E105D" w14:paraId="266B33BF" w14:textId="77777777" w:rsidTr="004D5624">
        <w:trPr>
          <w:gridAfter w:val="1"/>
          <w:wAfter w:w="116" w:type="dxa"/>
          <w:jc w:val="center"/>
        </w:trPr>
        <w:tc>
          <w:tcPr>
            <w:tcW w:w="2587" w:type="dxa"/>
            <w:gridSpan w:val="2"/>
          </w:tcPr>
          <w:p w14:paraId="2C8DCA53" w14:textId="77777777" w:rsidR="00E54D5A" w:rsidRPr="009E105D" w:rsidRDefault="00E54D5A" w:rsidP="004D5624">
            <w:pPr>
              <w:pStyle w:val="TAL"/>
              <w:rPr>
                <w:rFonts w:cs="v4.2.0"/>
              </w:rPr>
            </w:pPr>
            <w:r w:rsidRPr="009E105D">
              <w:rPr>
                <w:rFonts w:cs="v4.2.0"/>
              </w:rPr>
              <w:t>6.3.4.4 Aggregate power tolerance</w:t>
            </w:r>
          </w:p>
        </w:tc>
        <w:tc>
          <w:tcPr>
            <w:tcW w:w="3875" w:type="dxa"/>
            <w:gridSpan w:val="2"/>
          </w:tcPr>
          <w:p w14:paraId="56978D1F"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0F0DCD3C"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1F872AA6" w14:textId="77777777" w:rsidR="00E54D5A" w:rsidRPr="009E105D" w:rsidRDefault="00E54D5A" w:rsidP="004D5624">
            <w:pPr>
              <w:pStyle w:val="TAL"/>
              <w:rPr>
                <w:rFonts w:cs="Arial"/>
                <w:bCs/>
                <w:color w:val="000000"/>
                <w:szCs w:val="18"/>
              </w:rPr>
            </w:pPr>
            <w:r w:rsidRPr="009E105D">
              <w:rPr>
                <w:rFonts w:cs="Arial"/>
                <w:bCs/>
                <w:color w:val="000000"/>
                <w:szCs w:val="18"/>
              </w:rPr>
              <w:t>0.26 dB (FR2a)</w:t>
            </w:r>
          </w:p>
          <w:p w14:paraId="1F7BF075" w14:textId="77777777" w:rsidR="00E54D5A" w:rsidRPr="009E105D" w:rsidRDefault="00E54D5A" w:rsidP="004D5624">
            <w:pPr>
              <w:pStyle w:val="TAL"/>
              <w:rPr>
                <w:rFonts w:cs="v4.2.0"/>
              </w:rPr>
            </w:pPr>
            <w:r w:rsidRPr="009E105D">
              <w:rPr>
                <w:rFonts w:cs="Arial"/>
                <w:bCs/>
                <w:color w:val="000000"/>
                <w:szCs w:val="18"/>
              </w:rPr>
              <w:t>0.26 dB (FR2b)</w:t>
            </w:r>
          </w:p>
        </w:tc>
        <w:tc>
          <w:tcPr>
            <w:tcW w:w="3247" w:type="dxa"/>
            <w:gridSpan w:val="2"/>
          </w:tcPr>
          <w:p w14:paraId="70C47D49" w14:textId="77777777" w:rsidR="00E54D5A" w:rsidRPr="009E105D" w:rsidRDefault="00E54D5A" w:rsidP="004D5624">
            <w:pPr>
              <w:pStyle w:val="TAL"/>
            </w:pPr>
            <w:r w:rsidRPr="009E105D">
              <w:t>PC3</w:t>
            </w:r>
          </w:p>
          <w:p w14:paraId="3D074FFB" w14:textId="77777777" w:rsidR="00E54D5A" w:rsidRPr="009E105D" w:rsidRDefault="00E54D5A" w:rsidP="004D5624">
            <w:pPr>
              <w:keepNext/>
              <w:keepLines/>
              <w:spacing w:after="0"/>
              <w:rPr>
                <w:rFonts w:ascii="Arial" w:hAnsi="Arial"/>
                <w:sz w:val="18"/>
              </w:rPr>
            </w:pPr>
            <w:r w:rsidRPr="009E105D">
              <w:rPr>
                <w:rFonts w:ascii="Arial" w:hAnsi="Arial"/>
                <w:sz w:val="18"/>
              </w:rPr>
              <w:t>TT = 0.65 x (MTSU</w:t>
            </w:r>
            <w:r w:rsidRPr="009E105D">
              <w:rPr>
                <w:rFonts w:ascii="Arial" w:hAnsi="Arial"/>
                <w:sz w:val="18"/>
                <w:vertAlign w:val="subscript"/>
              </w:rPr>
              <w:t>IFF</w:t>
            </w:r>
            <w:r w:rsidRPr="009E105D">
              <w:rPr>
                <w:rFonts w:ascii="Arial" w:hAnsi="Arial"/>
                <w:sz w:val="18"/>
              </w:rPr>
              <w:t xml:space="preserve"> – 1.0) (FR2a)</w:t>
            </w:r>
          </w:p>
          <w:p w14:paraId="5C9430C4" w14:textId="77777777" w:rsidR="00E54D5A" w:rsidRPr="009E105D" w:rsidRDefault="00E54D5A" w:rsidP="004D5624">
            <w:pPr>
              <w:pStyle w:val="TAL"/>
            </w:pPr>
            <w:r w:rsidRPr="009E105D">
              <w:t>TT = 0.65 x (MTSU</w:t>
            </w:r>
            <w:r w:rsidRPr="009E105D">
              <w:rPr>
                <w:vertAlign w:val="subscript"/>
              </w:rPr>
              <w:t>IFF</w:t>
            </w:r>
            <w:r w:rsidRPr="009E105D">
              <w:t xml:space="preserve"> – 1.0) (FR2b)</w:t>
            </w:r>
          </w:p>
          <w:p w14:paraId="3C1FAE36" w14:textId="77777777" w:rsidR="00E54D5A" w:rsidRPr="009E105D" w:rsidRDefault="00E54D5A" w:rsidP="004D5624">
            <w:pPr>
              <w:pStyle w:val="TAL"/>
            </w:pPr>
            <w:r w:rsidRPr="009E105D">
              <w:t>(assuming a power step ΔP = 1 dB)</w:t>
            </w:r>
          </w:p>
        </w:tc>
      </w:tr>
      <w:tr w:rsidR="00E54D5A" w:rsidRPr="009E105D" w14:paraId="17A8BDCE" w14:textId="77777777" w:rsidTr="004D5624">
        <w:trPr>
          <w:gridAfter w:val="1"/>
          <w:wAfter w:w="116" w:type="dxa"/>
          <w:jc w:val="center"/>
        </w:trPr>
        <w:tc>
          <w:tcPr>
            <w:tcW w:w="2587" w:type="dxa"/>
            <w:gridSpan w:val="2"/>
          </w:tcPr>
          <w:p w14:paraId="79ACEFF7" w14:textId="77777777" w:rsidR="00E54D5A" w:rsidRPr="009E105D" w:rsidRDefault="00E54D5A" w:rsidP="004D5624">
            <w:pPr>
              <w:pStyle w:val="TAL"/>
              <w:rPr>
                <w:rFonts w:cs="v4.2.0"/>
              </w:rPr>
            </w:pPr>
            <w:r w:rsidRPr="009E105D">
              <w:rPr>
                <w:rFonts w:cs="v4.2.0"/>
              </w:rPr>
              <w:t>6.3A.1.1 Minimum output power for CA (2UL CA)</w:t>
            </w:r>
          </w:p>
        </w:tc>
        <w:tc>
          <w:tcPr>
            <w:tcW w:w="3875" w:type="dxa"/>
            <w:gridSpan w:val="2"/>
          </w:tcPr>
          <w:p w14:paraId="7A7EBECD"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6B6ACA36" w14:textId="77777777" w:rsidR="00E54D5A" w:rsidRPr="009E105D" w:rsidRDefault="00E54D5A" w:rsidP="004D5624">
            <w:pPr>
              <w:pStyle w:val="TAL"/>
              <w:ind w:left="568"/>
              <w:rPr>
                <w:rFonts w:cs="v4.2.0"/>
              </w:rPr>
            </w:pPr>
            <w:r w:rsidRPr="009E105D">
              <w:rPr>
                <w:rFonts w:cs="v4.2.0"/>
              </w:rPr>
              <w:t>Same as 6.3.1</w:t>
            </w:r>
          </w:p>
          <w:p w14:paraId="7ADC70AD"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75DB8ED0" w14:textId="77777777" w:rsidR="00E54D5A" w:rsidRPr="009E105D" w:rsidRDefault="00E54D5A" w:rsidP="004D5624">
            <w:pPr>
              <w:pStyle w:val="TAL"/>
              <w:rPr>
                <w:rFonts w:cs="v4.2.0"/>
              </w:rPr>
            </w:pPr>
            <w:r w:rsidRPr="009E105D">
              <w:rPr>
                <w:rFonts w:cs="v4.2.0"/>
              </w:rPr>
              <w:t>TBD</w:t>
            </w:r>
            <w:r w:rsidRPr="009E105D" w:rsidDel="006E2523">
              <w:rPr>
                <w:rFonts w:cs="v4.2.0"/>
              </w:rPr>
              <w:t xml:space="preserve"> </w:t>
            </w:r>
          </w:p>
        </w:tc>
        <w:tc>
          <w:tcPr>
            <w:tcW w:w="3247" w:type="dxa"/>
            <w:gridSpan w:val="2"/>
          </w:tcPr>
          <w:p w14:paraId="0302A60C" w14:textId="77777777" w:rsidR="00E54D5A" w:rsidRPr="009E105D" w:rsidRDefault="00E54D5A" w:rsidP="004D5624">
            <w:pPr>
              <w:pStyle w:val="TAL"/>
            </w:pPr>
          </w:p>
        </w:tc>
      </w:tr>
      <w:tr w:rsidR="00E54D5A" w:rsidRPr="009E105D" w14:paraId="26D5C8B2" w14:textId="77777777" w:rsidTr="004D5624">
        <w:trPr>
          <w:gridAfter w:val="1"/>
          <w:wAfter w:w="116" w:type="dxa"/>
          <w:jc w:val="center"/>
        </w:trPr>
        <w:tc>
          <w:tcPr>
            <w:tcW w:w="2587" w:type="dxa"/>
            <w:gridSpan w:val="2"/>
          </w:tcPr>
          <w:p w14:paraId="3F863818" w14:textId="77777777" w:rsidR="00E54D5A" w:rsidRPr="009E105D" w:rsidRDefault="00E54D5A" w:rsidP="004D5624">
            <w:pPr>
              <w:pStyle w:val="TAL"/>
              <w:rPr>
                <w:rFonts w:cs="v4.2.0"/>
              </w:rPr>
            </w:pPr>
            <w:r w:rsidRPr="009E105D">
              <w:rPr>
                <w:rFonts w:cs="v4.2.0"/>
              </w:rPr>
              <w:t>6.3A.1.2 Minimum output power for CA (3UL CA)</w:t>
            </w:r>
          </w:p>
        </w:tc>
        <w:tc>
          <w:tcPr>
            <w:tcW w:w="3875" w:type="dxa"/>
            <w:gridSpan w:val="2"/>
          </w:tcPr>
          <w:p w14:paraId="1B22BA4D"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1E51DDB0" w14:textId="77777777" w:rsidR="00E54D5A" w:rsidRPr="009E105D" w:rsidRDefault="00E54D5A" w:rsidP="004D5624">
            <w:pPr>
              <w:pStyle w:val="TAL"/>
              <w:ind w:left="568"/>
              <w:rPr>
                <w:rFonts w:cs="v4.2.0"/>
              </w:rPr>
            </w:pPr>
            <w:r w:rsidRPr="009E105D">
              <w:rPr>
                <w:rFonts w:cs="v4.2.0"/>
              </w:rPr>
              <w:t>Same as 6.3.1</w:t>
            </w:r>
          </w:p>
          <w:p w14:paraId="45B267E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6847EC64" w14:textId="77777777" w:rsidR="00E54D5A" w:rsidRPr="009E105D" w:rsidRDefault="00E54D5A" w:rsidP="004D5624">
            <w:pPr>
              <w:pStyle w:val="TAL"/>
              <w:rPr>
                <w:rFonts w:cs="v4.2.0"/>
              </w:rPr>
            </w:pPr>
            <w:r w:rsidRPr="009E105D">
              <w:rPr>
                <w:rFonts w:cs="v4.2.0"/>
              </w:rPr>
              <w:t>TBD</w:t>
            </w:r>
          </w:p>
        </w:tc>
        <w:tc>
          <w:tcPr>
            <w:tcW w:w="3247" w:type="dxa"/>
            <w:gridSpan w:val="2"/>
          </w:tcPr>
          <w:p w14:paraId="2A44A760" w14:textId="77777777" w:rsidR="00E54D5A" w:rsidRPr="009E105D" w:rsidRDefault="00E54D5A" w:rsidP="004D5624">
            <w:pPr>
              <w:pStyle w:val="TAL"/>
            </w:pPr>
          </w:p>
        </w:tc>
      </w:tr>
      <w:tr w:rsidR="00E54D5A" w:rsidRPr="009E105D" w14:paraId="3651AD67" w14:textId="77777777" w:rsidTr="004D5624">
        <w:trPr>
          <w:gridAfter w:val="1"/>
          <w:wAfter w:w="116" w:type="dxa"/>
          <w:jc w:val="center"/>
        </w:trPr>
        <w:tc>
          <w:tcPr>
            <w:tcW w:w="2587" w:type="dxa"/>
            <w:gridSpan w:val="2"/>
          </w:tcPr>
          <w:p w14:paraId="72811EB1" w14:textId="77777777" w:rsidR="00E54D5A" w:rsidRPr="009E105D" w:rsidRDefault="00E54D5A" w:rsidP="004D5624">
            <w:pPr>
              <w:pStyle w:val="TAL"/>
              <w:rPr>
                <w:rFonts w:cs="v4.2.0"/>
              </w:rPr>
            </w:pPr>
            <w:r w:rsidRPr="009E105D">
              <w:rPr>
                <w:rFonts w:cs="v4.2.0"/>
              </w:rPr>
              <w:t>6.3A.1.3 Minimum output power for CA (4UL CA)</w:t>
            </w:r>
          </w:p>
        </w:tc>
        <w:tc>
          <w:tcPr>
            <w:tcW w:w="3875" w:type="dxa"/>
            <w:gridSpan w:val="2"/>
          </w:tcPr>
          <w:p w14:paraId="5E8357D2"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6FCD064D" w14:textId="77777777" w:rsidR="00E54D5A" w:rsidRPr="009E105D" w:rsidRDefault="00E54D5A" w:rsidP="004D5624">
            <w:pPr>
              <w:pStyle w:val="TAL"/>
              <w:ind w:left="568"/>
              <w:rPr>
                <w:rFonts w:cs="v4.2.0"/>
              </w:rPr>
            </w:pPr>
            <w:r w:rsidRPr="009E105D">
              <w:rPr>
                <w:rFonts w:cs="v4.2.0"/>
              </w:rPr>
              <w:t>Same as 6.3.1</w:t>
            </w:r>
          </w:p>
          <w:p w14:paraId="2777B135"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35D61433" w14:textId="77777777" w:rsidR="00E54D5A" w:rsidRPr="009E105D" w:rsidRDefault="00E54D5A" w:rsidP="004D5624">
            <w:pPr>
              <w:pStyle w:val="TAL"/>
              <w:rPr>
                <w:rFonts w:cs="v4.2.0"/>
              </w:rPr>
            </w:pPr>
            <w:r w:rsidRPr="009E105D">
              <w:rPr>
                <w:rFonts w:cs="v4.2.0"/>
              </w:rPr>
              <w:t>TBD</w:t>
            </w:r>
          </w:p>
        </w:tc>
        <w:tc>
          <w:tcPr>
            <w:tcW w:w="3247" w:type="dxa"/>
            <w:gridSpan w:val="2"/>
          </w:tcPr>
          <w:p w14:paraId="70D1A91D" w14:textId="77777777" w:rsidR="00E54D5A" w:rsidRPr="009E105D" w:rsidRDefault="00E54D5A" w:rsidP="004D5624">
            <w:pPr>
              <w:pStyle w:val="TAL"/>
            </w:pPr>
          </w:p>
        </w:tc>
      </w:tr>
      <w:tr w:rsidR="00E54D5A" w:rsidRPr="009E105D" w14:paraId="3B6D8FD4" w14:textId="77777777" w:rsidTr="004D5624">
        <w:trPr>
          <w:gridAfter w:val="1"/>
          <w:wAfter w:w="116" w:type="dxa"/>
          <w:jc w:val="center"/>
        </w:trPr>
        <w:tc>
          <w:tcPr>
            <w:tcW w:w="2587" w:type="dxa"/>
            <w:gridSpan w:val="2"/>
          </w:tcPr>
          <w:p w14:paraId="76762999" w14:textId="77777777" w:rsidR="00E54D5A" w:rsidRPr="009E105D" w:rsidRDefault="00E54D5A" w:rsidP="004D5624">
            <w:pPr>
              <w:pStyle w:val="TAL"/>
              <w:rPr>
                <w:rFonts w:cs="v4.2.0"/>
              </w:rPr>
            </w:pPr>
            <w:r w:rsidRPr="009E105D">
              <w:rPr>
                <w:rFonts w:cs="v4.2.0"/>
              </w:rPr>
              <w:t>6.3A.1.4 Minimum output power for CA (5UL CA)</w:t>
            </w:r>
          </w:p>
        </w:tc>
        <w:tc>
          <w:tcPr>
            <w:tcW w:w="3875" w:type="dxa"/>
            <w:gridSpan w:val="2"/>
          </w:tcPr>
          <w:p w14:paraId="2E26C2F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2012B5FB" w14:textId="77777777" w:rsidR="00E54D5A" w:rsidRPr="009E105D" w:rsidRDefault="00E54D5A" w:rsidP="004D5624">
            <w:pPr>
              <w:pStyle w:val="TAL"/>
              <w:ind w:left="568"/>
              <w:rPr>
                <w:rFonts w:cs="v4.2.0"/>
              </w:rPr>
            </w:pPr>
            <w:r w:rsidRPr="009E105D">
              <w:rPr>
                <w:rFonts w:cs="v4.2.0"/>
              </w:rPr>
              <w:t>Same as 6.3.1</w:t>
            </w:r>
          </w:p>
          <w:p w14:paraId="08DC2AC4"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016146BF" w14:textId="77777777" w:rsidR="00E54D5A" w:rsidRPr="009E105D" w:rsidRDefault="00E54D5A" w:rsidP="004D5624">
            <w:pPr>
              <w:pStyle w:val="TAL"/>
              <w:rPr>
                <w:rFonts w:cs="v4.2.0"/>
              </w:rPr>
            </w:pPr>
            <w:r w:rsidRPr="009E105D">
              <w:rPr>
                <w:rFonts w:cs="v4.2.0"/>
              </w:rPr>
              <w:t>TBD</w:t>
            </w:r>
          </w:p>
        </w:tc>
        <w:tc>
          <w:tcPr>
            <w:tcW w:w="3247" w:type="dxa"/>
            <w:gridSpan w:val="2"/>
          </w:tcPr>
          <w:p w14:paraId="0BE3C0F1" w14:textId="77777777" w:rsidR="00E54D5A" w:rsidRPr="009E105D" w:rsidRDefault="00E54D5A" w:rsidP="004D5624">
            <w:pPr>
              <w:pStyle w:val="TAL"/>
            </w:pPr>
          </w:p>
        </w:tc>
      </w:tr>
      <w:tr w:rsidR="00E54D5A" w:rsidRPr="009E105D" w14:paraId="23F18378" w14:textId="77777777" w:rsidTr="004D5624">
        <w:trPr>
          <w:gridAfter w:val="1"/>
          <w:wAfter w:w="116" w:type="dxa"/>
          <w:jc w:val="center"/>
        </w:trPr>
        <w:tc>
          <w:tcPr>
            <w:tcW w:w="2587" w:type="dxa"/>
            <w:gridSpan w:val="2"/>
          </w:tcPr>
          <w:p w14:paraId="753398C8" w14:textId="77777777" w:rsidR="00E54D5A" w:rsidRPr="009E105D" w:rsidRDefault="00E54D5A" w:rsidP="004D5624">
            <w:pPr>
              <w:pStyle w:val="TAL"/>
              <w:rPr>
                <w:rFonts w:cs="v4.2.0"/>
              </w:rPr>
            </w:pPr>
            <w:r w:rsidRPr="009E105D">
              <w:rPr>
                <w:rFonts w:cs="v4.2.0"/>
              </w:rPr>
              <w:t>6.3A.1.5 Minimum output power for CA (6UL CA)</w:t>
            </w:r>
          </w:p>
        </w:tc>
        <w:tc>
          <w:tcPr>
            <w:tcW w:w="3875" w:type="dxa"/>
            <w:gridSpan w:val="2"/>
          </w:tcPr>
          <w:p w14:paraId="5779343B"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FD593C6" w14:textId="77777777" w:rsidR="00E54D5A" w:rsidRPr="009E105D" w:rsidRDefault="00E54D5A" w:rsidP="004D5624">
            <w:pPr>
              <w:pStyle w:val="TAL"/>
              <w:ind w:left="568"/>
              <w:rPr>
                <w:rFonts w:cs="v4.2.0"/>
              </w:rPr>
            </w:pPr>
            <w:r w:rsidRPr="009E105D">
              <w:rPr>
                <w:rFonts w:cs="v4.2.0"/>
              </w:rPr>
              <w:t>Same as 6.3.1</w:t>
            </w:r>
          </w:p>
          <w:p w14:paraId="1F92F2B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63752905" w14:textId="77777777" w:rsidR="00E54D5A" w:rsidRPr="009E105D" w:rsidRDefault="00E54D5A" w:rsidP="004D5624">
            <w:pPr>
              <w:pStyle w:val="TAL"/>
              <w:rPr>
                <w:rFonts w:cs="v4.2.0"/>
              </w:rPr>
            </w:pPr>
            <w:r w:rsidRPr="009E105D">
              <w:rPr>
                <w:rFonts w:cs="v4.2.0"/>
              </w:rPr>
              <w:t>TBD</w:t>
            </w:r>
          </w:p>
        </w:tc>
        <w:tc>
          <w:tcPr>
            <w:tcW w:w="3247" w:type="dxa"/>
            <w:gridSpan w:val="2"/>
          </w:tcPr>
          <w:p w14:paraId="20B391EA" w14:textId="77777777" w:rsidR="00E54D5A" w:rsidRPr="009E105D" w:rsidRDefault="00E54D5A" w:rsidP="004D5624">
            <w:pPr>
              <w:pStyle w:val="TAL"/>
            </w:pPr>
          </w:p>
        </w:tc>
      </w:tr>
      <w:tr w:rsidR="00E54D5A" w:rsidRPr="009E105D" w14:paraId="3BFA0C5F" w14:textId="77777777" w:rsidTr="004D5624">
        <w:trPr>
          <w:gridAfter w:val="1"/>
          <w:wAfter w:w="116" w:type="dxa"/>
          <w:jc w:val="center"/>
        </w:trPr>
        <w:tc>
          <w:tcPr>
            <w:tcW w:w="2587" w:type="dxa"/>
            <w:gridSpan w:val="2"/>
          </w:tcPr>
          <w:p w14:paraId="034D54AF" w14:textId="77777777" w:rsidR="00E54D5A" w:rsidRPr="009E105D" w:rsidRDefault="00E54D5A" w:rsidP="004D5624">
            <w:pPr>
              <w:pStyle w:val="TAL"/>
              <w:rPr>
                <w:rFonts w:cs="v4.2.0"/>
              </w:rPr>
            </w:pPr>
            <w:r w:rsidRPr="009E105D">
              <w:rPr>
                <w:rFonts w:cs="v4.2.0"/>
              </w:rPr>
              <w:t>6.3A.1.6 Minimum output power for CA (7UL CA)</w:t>
            </w:r>
          </w:p>
        </w:tc>
        <w:tc>
          <w:tcPr>
            <w:tcW w:w="3875" w:type="dxa"/>
            <w:gridSpan w:val="2"/>
          </w:tcPr>
          <w:p w14:paraId="48B678FE"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1B4C83B1" w14:textId="77777777" w:rsidR="00E54D5A" w:rsidRPr="009E105D" w:rsidRDefault="00E54D5A" w:rsidP="004D5624">
            <w:pPr>
              <w:pStyle w:val="TAL"/>
              <w:ind w:left="568"/>
              <w:rPr>
                <w:rFonts w:cs="v4.2.0"/>
              </w:rPr>
            </w:pPr>
            <w:r w:rsidRPr="009E105D">
              <w:rPr>
                <w:rFonts w:cs="v4.2.0"/>
              </w:rPr>
              <w:t>Same as 6.3.1</w:t>
            </w:r>
          </w:p>
          <w:p w14:paraId="6164D87E"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74D246A4" w14:textId="77777777" w:rsidR="00E54D5A" w:rsidRPr="009E105D" w:rsidRDefault="00E54D5A" w:rsidP="004D5624">
            <w:pPr>
              <w:pStyle w:val="TAL"/>
              <w:rPr>
                <w:rFonts w:cs="v4.2.0"/>
              </w:rPr>
            </w:pPr>
            <w:r w:rsidRPr="009E105D">
              <w:rPr>
                <w:rFonts w:cs="v4.2.0"/>
              </w:rPr>
              <w:t>TBD</w:t>
            </w:r>
          </w:p>
        </w:tc>
        <w:tc>
          <w:tcPr>
            <w:tcW w:w="3247" w:type="dxa"/>
            <w:gridSpan w:val="2"/>
          </w:tcPr>
          <w:p w14:paraId="41ECFEDC" w14:textId="77777777" w:rsidR="00E54D5A" w:rsidRPr="009E105D" w:rsidRDefault="00E54D5A" w:rsidP="004D5624">
            <w:pPr>
              <w:pStyle w:val="TAL"/>
            </w:pPr>
          </w:p>
        </w:tc>
      </w:tr>
      <w:tr w:rsidR="00E54D5A" w:rsidRPr="009E105D" w14:paraId="727ECF56" w14:textId="77777777" w:rsidTr="004D5624">
        <w:trPr>
          <w:gridAfter w:val="1"/>
          <w:wAfter w:w="116" w:type="dxa"/>
          <w:jc w:val="center"/>
        </w:trPr>
        <w:tc>
          <w:tcPr>
            <w:tcW w:w="2587" w:type="dxa"/>
            <w:gridSpan w:val="2"/>
          </w:tcPr>
          <w:p w14:paraId="02B9792C" w14:textId="77777777" w:rsidR="00E54D5A" w:rsidRPr="009E105D" w:rsidRDefault="00E54D5A" w:rsidP="004D5624">
            <w:pPr>
              <w:pStyle w:val="TAL"/>
              <w:rPr>
                <w:rFonts w:cs="v4.2.0"/>
              </w:rPr>
            </w:pPr>
            <w:r w:rsidRPr="009E105D">
              <w:rPr>
                <w:rFonts w:cs="v4.2.0"/>
              </w:rPr>
              <w:t>6.3A.1.7 Minimum output power for CA (8UL CA)</w:t>
            </w:r>
          </w:p>
        </w:tc>
        <w:tc>
          <w:tcPr>
            <w:tcW w:w="3875" w:type="dxa"/>
            <w:gridSpan w:val="2"/>
          </w:tcPr>
          <w:p w14:paraId="206A4C9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29096B98" w14:textId="77777777" w:rsidR="00E54D5A" w:rsidRPr="009E105D" w:rsidRDefault="00E54D5A" w:rsidP="004D5624">
            <w:pPr>
              <w:pStyle w:val="TAL"/>
              <w:ind w:left="568"/>
              <w:rPr>
                <w:rFonts w:cs="v4.2.0"/>
              </w:rPr>
            </w:pPr>
            <w:r w:rsidRPr="009E105D">
              <w:rPr>
                <w:rFonts w:cs="v4.2.0"/>
              </w:rPr>
              <w:t>Same as 6.3.1</w:t>
            </w:r>
          </w:p>
          <w:p w14:paraId="697160CF"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3D9BE70D" w14:textId="77777777" w:rsidR="00E54D5A" w:rsidRPr="009E105D" w:rsidRDefault="00E54D5A" w:rsidP="004D5624">
            <w:pPr>
              <w:pStyle w:val="TAL"/>
              <w:rPr>
                <w:rFonts w:cs="v4.2.0"/>
              </w:rPr>
            </w:pPr>
            <w:r w:rsidRPr="009E105D">
              <w:rPr>
                <w:rFonts w:cs="v4.2.0"/>
              </w:rPr>
              <w:t>TBD</w:t>
            </w:r>
          </w:p>
        </w:tc>
        <w:tc>
          <w:tcPr>
            <w:tcW w:w="3247" w:type="dxa"/>
            <w:gridSpan w:val="2"/>
          </w:tcPr>
          <w:p w14:paraId="20FBAF3F" w14:textId="77777777" w:rsidR="00E54D5A" w:rsidRPr="009E105D" w:rsidRDefault="00E54D5A" w:rsidP="004D5624">
            <w:pPr>
              <w:pStyle w:val="TAL"/>
            </w:pPr>
          </w:p>
        </w:tc>
      </w:tr>
      <w:tr w:rsidR="00E54D5A" w:rsidRPr="009E105D" w:rsidDel="00DB3580" w14:paraId="0B928E91" w14:textId="43389540" w:rsidTr="004D5624">
        <w:trPr>
          <w:gridAfter w:val="1"/>
          <w:wAfter w:w="116" w:type="dxa"/>
          <w:jc w:val="center"/>
          <w:del w:id="281" w:author="Anritsu" w:date="2022-04-25T13:28:00Z"/>
        </w:trPr>
        <w:tc>
          <w:tcPr>
            <w:tcW w:w="2587" w:type="dxa"/>
            <w:gridSpan w:val="2"/>
          </w:tcPr>
          <w:p w14:paraId="05E51314" w14:textId="76658DC8" w:rsidR="00E54D5A" w:rsidRPr="009E105D" w:rsidDel="00DB3580" w:rsidRDefault="00E54D5A" w:rsidP="004D5624">
            <w:pPr>
              <w:pStyle w:val="TAL"/>
              <w:rPr>
                <w:del w:id="282" w:author="Anritsu" w:date="2022-04-25T13:28:00Z"/>
                <w:rFonts w:cs="v4.2.0"/>
              </w:rPr>
            </w:pPr>
            <w:del w:id="283" w:author="Anritsu" w:date="2022-04-25T13:28:00Z">
              <w:r w:rsidRPr="009E105D" w:rsidDel="00DB3580">
                <w:rPr>
                  <w:rFonts w:cs="v4.2.0"/>
                </w:rPr>
                <w:delText>6.3A.2.1 Transmit OFF power for CA (2UL CA)</w:delText>
              </w:r>
            </w:del>
          </w:p>
        </w:tc>
        <w:tc>
          <w:tcPr>
            <w:tcW w:w="3875" w:type="dxa"/>
            <w:gridSpan w:val="2"/>
          </w:tcPr>
          <w:p w14:paraId="40198B0E" w14:textId="7D548C52" w:rsidR="00E54D5A" w:rsidRPr="009E105D" w:rsidDel="00DB3580" w:rsidRDefault="00E54D5A" w:rsidP="004D5624">
            <w:pPr>
              <w:pStyle w:val="TAL"/>
              <w:rPr>
                <w:del w:id="284" w:author="Anritsu" w:date="2022-04-25T13:28:00Z"/>
                <w:rFonts w:cs="v4.2.0"/>
                <w:u w:val="single"/>
              </w:rPr>
            </w:pPr>
            <w:del w:id="285" w:author="Anritsu" w:date="2022-04-25T13:28:00Z">
              <w:r w:rsidRPr="009E105D" w:rsidDel="00DB3580">
                <w:rPr>
                  <w:rFonts w:cs="v4.2.0"/>
                  <w:u w:val="single"/>
                </w:rPr>
                <w:delText>Intra-band contiguous CA</w:delText>
              </w:r>
            </w:del>
          </w:p>
          <w:p w14:paraId="2EF8790B" w14:textId="6B0B417D" w:rsidR="00E54D5A" w:rsidRPr="009E105D" w:rsidDel="00DB3580" w:rsidRDefault="00E54D5A" w:rsidP="004D5624">
            <w:pPr>
              <w:pStyle w:val="TAL"/>
              <w:rPr>
                <w:del w:id="286" w:author="Anritsu" w:date="2022-04-25T13:28:00Z"/>
                <w:rFonts w:cs="v4.2.0"/>
              </w:rPr>
            </w:pPr>
            <w:del w:id="287" w:author="Anritsu" w:date="2022-04-25T13:28:00Z">
              <w:r w:rsidRPr="009E105D" w:rsidDel="00DB3580">
                <w:rPr>
                  <w:rFonts w:cs="v4.2.0"/>
                </w:rPr>
                <w:delText xml:space="preserve">Maximum aggregated BW </w:delText>
              </w:r>
              <w:r w:rsidRPr="009E105D" w:rsidDel="00DB3580">
                <w:rPr>
                  <w:rFonts w:cs="Arial"/>
                  <w:bCs/>
                  <w:color w:val="000000"/>
                  <w:szCs w:val="18"/>
                </w:rPr>
                <w:delText xml:space="preserve">≤ </w:delText>
              </w:r>
              <w:r w:rsidRPr="009E105D" w:rsidDel="00DB3580">
                <w:rPr>
                  <w:rFonts w:cs="v4.2.0"/>
                </w:rPr>
                <w:delText>400MHz</w:delText>
              </w:r>
            </w:del>
          </w:p>
          <w:p w14:paraId="0D48767D" w14:textId="04E17521" w:rsidR="00E54D5A" w:rsidRPr="009E105D" w:rsidDel="00DB3580" w:rsidRDefault="00E54D5A" w:rsidP="004D5624">
            <w:pPr>
              <w:pStyle w:val="TAL"/>
              <w:rPr>
                <w:del w:id="288" w:author="Anritsu" w:date="2022-04-25T13:28:00Z"/>
                <w:rFonts w:cs="v4.2.0"/>
              </w:rPr>
            </w:pPr>
            <w:del w:id="289" w:author="Anritsu" w:date="2022-04-25T13:28:00Z">
              <w:r w:rsidRPr="009E105D" w:rsidDel="00DB3580">
                <w:rPr>
                  <w:rFonts w:cs="v4.2.0"/>
                </w:rPr>
                <w:delText>Same as 6.3.2</w:delText>
              </w:r>
            </w:del>
          </w:p>
          <w:p w14:paraId="2FF64492" w14:textId="5857227E" w:rsidR="00E54D5A" w:rsidRPr="009E105D" w:rsidDel="00DB3580" w:rsidRDefault="00E54D5A" w:rsidP="004D5624">
            <w:pPr>
              <w:pStyle w:val="TAL"/>
              <w:rPr>
                <w:del w:id="290" w:author="Anritsu" w:date="2022-04-25T13:28:00Z"/>
                <w:rFonts w:cs="v4.2.0"/>
              </w:rPr>
            </w:pPr>
          </w:p>
          <w:p w14:paraId="15B1607F" w14:textId="2308004C" w:rsidR="00E54D5A" w:rsidRPr="009E105D" w:rsidDel="00DB3580" w:rsidRDefault="00E54D5A" w:rsidP="004D5624">
            <w:pPr>
              <w:pStyle w:val="TAL"/>
              <w:rPr>
                <w:del w:id="291" w:author="Anritsu" w:date="2022-04-25T13:28:00Z"/>
                <w:rFonts w:cs="v4.2.0"/>
              </w:rPr>
            </w:pPr>
            <w:del w:id="292" w:author="Anritsu" w:date="2022-04-25T13:28:00Z">
              <w:r w:rsidRPr="009E105D" w:rsidDel="00DB3580">
                <w:rPr>
                  <w:rFonts w:cs="v4.2.0"/>
                </w:rPr>
                <w:delText xml:space="preserve">Maximum aggregated BW </w:delText>
              </w:r>
              <w:r w:rsidRPr="009E105D" w:rsidDel="00DB3580">
                <w:rPr>
                  <w:rFonts w:cs="Arial"/>
                  <w:bCs/>
                  <w:color w:val="000000"/>
                  <w:szCs w:val="18"/>
                </w:rPr>
                <w:delText>&gt;</w:delText>
              </w:r>
              <w:r w:rsidRPr="009E105D" w:rsidDel="00DB3580">
                <w:rPr>
                  <w:rFonts w:cs="v4.2.0"/>
                </w:rPr>
                <w:delText xml:space="preserve"> 400MHz</w:delText>
              </w:r>
            </w:del>
          </w:p>
          <w:p w14:paraId="50CF983D" w14:textId="701DB1AE" w:rsidR="00E54D5A" w:rsidRPr="009E105D" w:rsidDel="00DB3580" w:rsidRDefault="00E54D5A" w:rsidP="004D5624">
            <w:pPr>
              <w:pStyle w:val="TAL"/>
              <w:rPr>
                <w:del w:id="293" w:author="Anritsu" w:date="2022-04-25T13:28:00Z"/>
                <w:rFonts w:cs="v4.2.0"/>
              </w:rPr>
            </w:pPr>
            <w:del w:id="294" w:author="Anritsu" w:date="2022-04-25T13:28:00Z">
              <w:r w:rsidRPr="009E105D" w:rsidDel="00DB3580">
                <w:rPr>
                  <w:rFonts w:cs="v4.2.0"/>
                </w:rPr>
                <w:delText>TBD</w:delText>
              </w:r>
            </w:del>
          </w:p>
          <w:p w14:paraId="47104D87" w14:textId="3E36413E" w:rsidR="00E54D5A" w:rsidRPr="009E105D" w:rsidDel="00DB3580" w:rsidRDefault="00E54D5A" w:rsidP="004D5624">
            <w:pPr>
              <w:pStyle w:val="TAL"/>
              <w:rPr>
                <w:del w:id="295" w:author="Anritsu" w:date="2022-04-25T13:28:00Z"/>
                <w:rFonts w:cs="v4.2.0"/>
              </w:rPr>
            </w:pPr>
          </w:p>
          <w:p w14:paraId="577B0710" w14:textId="22614F75" w:rsidR="00E54D5A" w:rsidRPr="009E105D" w:rsidDel="00DB3580" w:rsidRDefault="00E54D5A" w:rsidP="004D5624">
            <w:pPr>
              <w:pStyle w:val="TAL"/>
              <w:rPr>
                <w:del w:id="296" w:author="Anritsu" w:date="2022-04-25T13:28:00Z"/>
                <w:rFonts w:cs="v4.2.0"/>
                <w:u w:val="single"/>
              </w:rPr>
            </w:pPr>
            <w:del w:id="297" w:author="Anritsu" w:date="2022-04-25T13:28:00Z">
              <w:r w:rsidRPr="009E105D" w:rsidDel="00DB3580">
                <w:rPr>
                  <w:rFonts w:cs="v4.2.0"/>
                  <w:u w:val="single"/>
                </w:rPr>
                <w:delText>Intra-band non-contiguous, Inter-band CA</w:delText>
              </w:r>
            </w:del>
          </w:p>
          <w:p w14:paraId="25CAD48B" w14:textId="3BB201F0" w:rsidR="00E54D5A" w:rsidRPr="009E105D" w:rsidDel="00DB3580" w:rsidRDefault="00E54D5A" w:rsidP="004D5624">
            <w:pPr>
              <w:pStyle w:val="TAL"/>
              <w:rPr>
                <w:del w:id="298" w:author="Anritsu" w:date="2022-04-25T13:28:00Z"/>
                <w:rFonts w:cs="v4.2.0"/>
              </w:rPr>
            </w:pPr>
            <w:del w:id="299" w:author="Anritsu" w:date="2022-04-25T13:28:00Z">
              <w:r w:rsidRPr="009E105D" w:rsidDel="00DB3580">
                <w:rPr>
                  <w:rFonts w:cs="v4.2.0"/>
                </w:rPr>
                <w:delText>TBD</w:delText>
              </w:r>
            </w:del>
          </w:p>
        </w:tc>
        <w:tc>
          <w:tcPr>
            <w:tcW w:w="3247" w:type="dxa"/>
            <w:gridSpan w:val="2"/>
          </w:tcPr>
          <w:p w14:paraId="7148A944" w14:textId="37012D6E" w:rsidR="00E54D5A" w:rsidRPr="009E105D" w:rsidDel="00DB3580" w:rsidRDefault="00E54D5A" w:rsidP="004D5624">
            <w:pPr>
              <w:pStyle w:val="TAL"/>
              <w:rPr>
                <w:del w:id="300" w:author="Anritsu" w:date="2022-04-25T13:28:00Z"/>
              </w:rPr>
            </w:pPr>
          </w:p>
        </w:tc>
      </w:tr>
      <w:tr w:rsidR="00E54D5A" w:rsidRPr="009E105D" w:rsidDel="00DB3580" w14:paraId="53DA0E05" w14:textId="2B7AF0C8" w:rsidTr="004D5624">
        <w:trPr>
          <w:gridAfter w:val="1"/>
          <w:wAfter w:w="116" w:type="dxa"/>
          <w:jc w:val="center"/>
          <w:del w:id="301" w:author="Anritsu" w:date="2022-04-25T13:28:00Z"/>
        </w:trPr>
        <w:tc>
          <w:tcPr>
            <w:tcW w:w="2587" w:type="dxa"/>
            <w:gridSpan w:val="2"/>
          </w:tcPr>
          <w:p w14:paraId="107403B5" w14:textId="7E8B181C" w:rsidR="00E54D5A" w:rsidRPr="009E105D" w:rsidDel="00DB3580" w:rsidRDefault="00E54D5A" w:rsidP="004D5624">
            <w:pPr>
              <w:pStyle w:val="TAL"/>
              <w:rPr>
                <w:del w:id="302" w:author="Anritsu" w:date="2022-04-25T13:28:00Z"/>
                <w:rFonts w:cs="v4.2.0"/>
              </w:rPr>
            </w:pPr>
            <w:del w:id="303" w:author="Anritsu" w:date="2022-04-25T13:28:00Z">
              <w:r w:rsidRPr="009E105D" w:rsidDel="00DB3580">
                <w:rPr>
                  <w:rFonts w:cs="v4.2.0"/>
                </w:rPr>
                <w:delText>6.3A.2.2 Transmit OFF power for CA (3UL CA)</w:delText>
              </w:r>
            </w:del>
          </w:p>
        </w:tc>
        <w:tc>
          <w:tcPr>
            <w:tcW w:w="3875" w:type="dxa"/>
            <w:gridSpan w:val="2"/>
          </w:tcPr>
          <w:p w14:paraId="4DBEDE9E" w14:textId="73D09E4E" w:rsidR="00E54D5A" w:rsidRPr="009E105D" w:rsidDel="00DB3580" w:rsidRDefault="00E54D5A" w:rsidP="004D5624">
            <w:pPr>
              <w:pStyle w:val="TAL"/>
              <w:rPr>
                <w:del w:id="304" w:author="Anritsu" w:date="2022-04-25T13:28:00Z"/>
                <w:rFonts w:cs="v4.2.0"/>
                <w:u w:val="single"/>
              </w:rPr>
            </w:pPr>
            <w:del w:id="305" w:author="Anritsu" w:date="2022-04-25T13:28:00Z">
              <w:r w:rsidRPr="009E105D" w:rsidDel="00DB3580">
                <w:rPr>
                  <w:rFonts w:cs="v4.2.0"/>
                  <w:u w:val="single"/>
                </w:rPr>
                <w:delText>Intra-band contiguous CA</w:delText>
              </w:r>
            </w:del>
          </w:p>
          <w:p w14:paraId="2E6F1F27" w14:textId="0FE23D98" w:rsidR="00E54D5A" w:rsidRPr="009E105D" w:rsidDel="00DB3580" w:rsidRDefault="00E54D5A" w:rsidP="004D5624">
            <w:pPr>
              <w:pStyle w:val="TAL"/>
              <w:rPr>
                <w:del w:id="306" w:author="Anritsu" w:date="2022-04-25T13:28:00Z"/>
                <w:rFonts w:cs="v4.2.0"/>
              </w:rPr>
            </w:pPr>
            <w:del w:id="307" w:author="Anritsu" w:date="2022-04-25T13:28:00Z">
              <w:r w:rsidRPr="009E105D" w:rsidDel="00DB3580">
                <w:rPr>
                  <w:rFonts w:cs="v4.2.0"/>
                </w:rPr>
                <w:delText xml:space="preserve">Maximum aggregated BW </w:delText>
              </w:r>
              <w:r w:rsidRPr="009E105D" w:rsidDel="00DB3580">
                <w:rPr>
                  <w:rFonts w:cs="Arial"/>
                  <w:bCs/>
                  <w:color w:val="000000"/>
                  <w:szCs w:val="18"/>
                </w:rPr>
                <w:delText xml:space="preserve">≤ </w:delText>
              </w:r>
              <w:r w:rsidRPr="009E105D" w:rsidDel="00DB3580">
                <w:rPr>
                  <w:rFonts w:cs="v4.2.0"/>
                </w:rPr>
                <w:delText>400MHz</w:delText>
              </w:r>
            </w:del>
          </w:p>
          <w:p w14:paraId="780AE724" w14:textId="3F054780" w:rsidR="00E54D5A" w:rsidRPr="009E105D" w:rsidDel="00DB3580" w:rsidRDefault="00E54D5A" w:rsidP="004D5624">
            <w:pPr>
              <w:pStyle w:val="TAL"/>
              <w:rPr>
                <w:del w:id="308" w:author="Anritsu" w:date="2022-04-25T13:28:00Z"/>
                <w:rFonts w:cs="v4.2.0"/>
              </w:rPr>
            </w:pPr>
            <w:del w:id="309" w:author="Anritsu" w:date="2022-04-25T13:28:00Z">
              <w:r w:rsidRPr="009E105D" w:rsidDel="00DB3580">
                <w:rPr>
                  <w:rFonts w:cs="v4.2.0"/>
                </w:rPr>
                <w:delText>Same as 6.3.2</w:delText>
              </w:r>
            </w:del>
          </w:p>
          <w:p w14:paraId="55525753" w14:textId="4894C002" w:rsidR="00E54D5A" w:rsidRPr="009E105D" w:rsidDel="00DB3580" w:rsidRDefault="00E54D5A" w:rsidP="004D5624">
            <w:pPr>
              <w:pStyle w:val="TAL"/>
              <w:rPr>
                <w:del w:id="310" w:author="Anritsu" w:date="2022-04-25T13:28:00Z"/>
                <w:rFonts w:cs="v4.2.0"/>
              </w:rPr>
            </w:pPr>
          </w:p>
          <w:p w14:paraId="52ECDFBF" w14:textId="5323CCAC" w:rsidR="00E54D5A" w:rsidRPr="009E105D" w:rsidDel="00DB3580" w:rsidRDefault="00E54D5A" w:rsidP="004D5624">
            <w:pPr>
              <w:pStyle w:val="TAL"/>
              <w:rPr>
                <w:del w:id="311" w:author="Anritsu" w:date="2022-04-25T13:28:00Z"/>
                <w:rFonts w:cs="v4.2.0"/>
              </w:rPr>
            </w:pPr>
            <w:del w:id="312" w:author="Anritsu" w:date="2022-04-25T13:28:00Z">
              <w:r w:rsidRPr="009E105D" w:rsidDel="00DB3580">
                <w:rPr>
                  <w:rFonts w:cs="v4.2.0"/>
                </w:rPr>
                <w:delText xml:space="preserve">Maximum aggregated BW </w:delText>
              </w:r>
              <w:r w:rsidRPr="009E105D" w:rsidDel="00DB3580">
                <w:rPr>
                  <w:rFonts w:cs="Arial"/>
                  <w:bCs/>
                  <w:color w:val="000000"/>
                  <w:szCs w:val="18"/>
                </w:rPr>
                <w:delText>&gt;</w:delText>
              </w:r>
              <w:r w:rsidRPr="009E105D" w:rsidDel="00DB3580">
                <w:rPr>
                  <w:rFonts w:cs="v4.2.0"/>
                </w:rPr>
                <w:delText xml:space="preserve"> 400MHz</w:delText>
              </w:r>
            </w:del>
          </w:p>
          <w:p w14:paraId="64507EFF" w14:textId="1FEB678C" w:rsidR="00E54D5A" w:rsidRPr="009E105D" w:rsidDel="00DB3580" w:rsidRDefault="00E54D5A" w:rsidP="004D5624">
            <w:pPr>
              <w:pStyle w:val="TAL"/>
              <w:rPr>
                <w:del w:id="313" w:author="Anritsu" w:date="2022-04-25T13:28:00Z"/>
                <w:rFonts w:cs="v4.2.0"/>
              </w:rPr>
            </w:pPr>
            <w:del w:id="314" w:author="Anritsu" w:date="2022-04-25T13:28:00Z">
              <w:r w:rsidRPr="009E105D" w:rsidDel="00DB3580">
                <w:rPr>
                  <w:rFonts w:cs="v4.2.0"/>
                </w:rPr>
                <w:delText>TBD</w:delText>
              </w:r>
            </w:del>
          </w:p>
          <w:p w14:paraId="7F24E9F4" w14:textId="24F020AE" w:rsidR="00E54D5A" w:rsidRPr="009E105D" w:rsidDel="00DB3580" w:rsidRDefault="00E54D5A" w:rsidP="004D5624">
            <w:pPr>
              <w:pStyle w:val="TAL"/>
              <w:rPr>
                <w:del w:id="315" w:author="Anritsu" w:date="2022-04-25T13:28:00Z"/>
                <w:rFonts w:cs="v4.2.0"/>
              </w:rPr>
            </w:pPr>
          </w:p>
          <w:p w14:paraId="4630365E" w14:textId="652B78AE" w:rsidR="00E54D5A" w:rsidRPr="009E105D" w:rsidDel="00DB3580" w:rsidRDefault="00E54D5A" w:rsidP="004D5624">
            <w:pPr>
              <w:pStyle w:val="TAL"/>
              <w:rPr>
                <w:del w:id="316" w:author="Anritsu" w:date="2022-04-25T13:28:00Z"/>
                <w:rFonts w:cs="v4.2.0"/>
                <w:u w:val="single"/>
              </w:rPr>
            </w:pPr>
            <w:del w:id="317" w:author="Anritsu" w:date="2022-04-25T13:28:00Z">
              <w:r w:rsidRPr="009E105D" w:rsidDel="00DB3580">
                <w:rPr>
                  <w:rFonts w:cs="v4.2.0"/>
                  <w:u w:val="single"/>
                </w:rPr>
                <w:delText>Intra-band non-contiguous, Inter-band CA</w:delText>
              </w:r>
            </w:del>
          </w:p>
          <w:p w14:paraId="42A29063" w14:textId="51DD0A12" w:rsidR="00E54D5A" w:rsidRPr="009E105D" w:rsidDel="00DB3580" w:rsidRDefault="00E54D5A" w:rsidP="004D5624">
            <w:pPr>
              <w:pStyle w:val="TAL"/>
              <w:rPr>
                <w:del w:id="318" w:author="Anritsu" w:date="2022-04-25T13:28:00Z"/>
                <w:rFonts w:cs="v4.2.0"/>
              </w:rPr>
            </w:pPr>
            <w:del w:id="319" w:author="Anritsu" w:date="2022-04-25T13:28:00Z">
              <w:r w:rsidRPr="009E105D" w:rsidDel="00DB3580">
                <w:rPr>
                  <w:rFonts w:cs="v4.2.0"/>
                </w:rPr>
                <w:delText>TBD</w:delText>
              </w:r>
            </w:del>
          </w:p>
        </w:tc>
        <w:tc>
          <w:tcPr>
            <w:tcW w:w="3247" w:type="dxa"/>
            <w:gridSpan w:val="2"/>
          </w:tcPr>
          <w:p w14:paraId="7189F071" w14:textId="27D82E74" w:rsidR="00E54D5A" w:rsidRPr="009E105D" w:rsidDel="00DB3580" w:rsidRDefault="00E54D5A" w:rsidP="004D5624">
            <w:pPr>
              <w:pStyle w:val="TAL"/>
              <w:rPr>
                <w:del w:id="320" w:author="Anritsu" w:date="2022-04-25T13:28:00Z"/>
              </w:rPr>
            </w:pPr>
          </w:p>
        </w:tc>
      </w:tr>
      <w:tr w:rsidR="00E54D5A" w:rsidRPr="009E105D" w:rsidDel="00DB3580" w14:paraId="615C9689" w14:textId="238590EA" w:rsidTr="004D5624">
        <w:trPr>
          <w:gridAfter w:val="1"/>
          <w:wAfter w:w="116" w:type="dxa"/>
          <w:jc w:val="center"/>
          <w:del w:id="321" w:author="Anritsu" w:date="2022-04-25T13:28:00Z"/>
        </w:trPr>
        <w:tc>
          <w:tcPr>
            <w:tcW w:w="2587" w:type="dxa"/>
            <w:gridSpan w:val="2"/>
          </w:tcPr>
          <w:p w14:paraId="6F58B01A" w14:textId="4AE13BB2" w:rsidR="00E54D5A" w:rsidRPr="009E105D" w:rsidDel="00DB3580" w:rsidRDefault="00E54D5A" w:rsidP="004D5624">
            <w:pPr>
              <w:pStyle w:val="TAL"/>
              <w:rPr>
                <w:del w:id="322" w:author="Anritsu" w:date="2022-04-25T13:28:00Z"/>
                <w:rFonts w:cs="v4.2.0"/>
              </w:rPr>
            </w:pPr>
            <w:del w:id="323" w:author="Anritsu" w:date="2022-04-25T13:28:00Z">
              <w:r w:rsidRPr="009E105D" w:rsidDel="00DB3580">
                <w:rPr>
                  <w:rFonts w:cs="v4.2.0"/>
                </w:rPr>
                <w:delText>6.3A.2.3 Transmit OFF power for CA (4UL CA)</w:delText>
              </w:r>
            </w:del>
          </w:p>
        </w:tc>
        <w:tc>
          <w:tcPr>
            <w:tcW w:w="3875" w:type="dxa"/>
            <w:gridSpan w:val="2"/>
          </w:tcPr>
          <w:p w14:paraId="3868D0EE" w14:textId="71E263B6" w:rsidR="00E54D5A" w:rsidRPr="009E105D" w:rsidDel="00DB3580" w:rsidRDefault="00E54D5A" w:rsidP="004D5624">
            <w:pPr>
              <w:pStyle w:val="TAL"/>
              <w:rPr>
                <w:del w:id="324" w:author="Anritsu" w:date="2022-04-25T13:28:00Z"/>
                <w:rFonts w:cs="v4.2.0"/>
                <w:u w:val="single"/>
              </w:rPr>
            </w:pPr>
            <w:del w:id="325" w:author="Anritsu" w:date="2022-04-25T13:28:00Z">
              <w:r w:rsidRPr="009E105D" w:rsidDel="00DB3580">
                <w:rPr>
                  <w:rFonts w:cs="v4.2.0"/>
                  <w:u w:val="single"/>
                </w:rPr>
                <w:delText>Intra-band contiguous CA</w:delText>
              </w:r>
            </w:del>
          </w:p>
          <w:p w14:paraId="2823FB20" w14:textId="5E8A324B" w:rsidR="00E54D5A" w:rsidRPr="009E105D" w:rsidDel="00DB3580" w:rsidRDefault="00E54D5A" w:rsidP="004D5624">
            <w:pPr>
              <w:pStyle w:val="TAL"/>
              <w:rPr>
                <w:del w:id="326" w:author="Anritsu" w:date="2022-04-25T13:28:00Z"/>
                <w:rFonts w:cs="v4.2.0"/>
              </w:rPr>
            </w:pPr>
            <w:del w:id="327" w:author="Anritsu" w:date="2022-04-25T13:28:00Z">
              <w:r w:rsidRPr="009E105D" w:rsidDel="00DB3580">
                <w:rPr>
                  <w:rFonts w:cs="v4.2.0"/>
                </w:rPr>
                <w:delText xml:space="preserve">Maximum aggregated BW </w:delText>
              </w:r>
              <w:r w:rsidRPr="009E105D" w:rsidDel="00DB3580">
                <w:rPr>
                  <w:rFonts w:cs="Arial"/>
                  <w:bCs/>
                  <w:color w:val="000000"/>
                  <w:szCs w:val="18"/>
                </w:rPr>
                <w:delText xml:space="preserve">≤ </w:delText>
              </w:r>
              <w:r w:rsidRPr="009E105D" w:rsidDel="00DB3580">
                <w:rPr>
                  <w:rFonts w:cs="v4.2.0"/>
                </w:rPr>
                <w:delText>400MHz</w:delText>
              </w:r>
            </w:del>
          </w:p>
          <w:p w14:paraId="0765CB1A" w14:textId="19D5EA6E" w:rsidR="00E54D5A" w:rsidRPr="009E105D" w:rsidDel="00DB3580" w:rsidRDefault="00E54D5A" w:rsidP="004D5624">
            <w:pPr>
              <w:pStyle w:val="TAL"/>
              <w:rPr>
                <w:del w:id="328" w:author="Anritsu" w:date="2022-04-25T13:28:00Z"/>
                <w:rFonts w:cs="v4.2.0"/>
              </w:rPr>
            </w:pPr>
            <w:del w:id="329" w:author="Anritsu" w:date="2022-04-25T13:28:00Z">
              <w:r w:rsidRPr="009E105D" w:rsidDel="00DB3580">
                <w:rPr>
                  <w:rFonts w:cs="v4.2.0"/>
                </w:rPr>
                <w:delText>Same as 6.3.2</w:delText>
              </w:r>
            </w:del>
          </w:p>
          <w:p w14:paraId="672D5B11" w14:textId="3E8F2E71" w:rsidR="00E54D5A" w:rsidRPr="009E105D" w:rsidDel="00DB3580" w:rsidRDefault="00E54D5A" w:rsidP="004D5624">
            <w:pPr>
              <w:pStyle w:val="TAL"/>
              <w:rPr>
                <w:del w:id="330" w:author="Anritsu" w:date="2022-04-25T13:28:00Z"/>
                <w:rFonts w:cs="v4.2.0"/>
              </w:rPr>
            </w:pPr>
          </w:p>
          <w:p w14:paraId="520B84F9" w14:textId="2CFE1461" w:rsidR="00E54D5A" w:rsidRPr="009E105D" w:rsidDel="00DB3580" w:rsidRDefault="00E54D5A" w:rsidP="004D5624">
            <w:pPr>
              <w:pStyle w:val="TAL"/>
              <w:rPr>
                <w:del w:id="331" w:author="Anritsu" w:date="2022-04-25T13:28:00Z"/>
                <w:rFonts w:cs="v4.2.0"/>
              </w:rPr>
            </w:pPr>
            <w:del w:id="332" w:author="Anritsu" w:date="2022-04-25T13:28:00Z">
              <w:r w:rsidRPr="009E105D" w:rsidDel="00DB3580">
                <w:rPr>
                  <w:rFonts w:cs="v4.2.0"/>
                </w:rPr>
                <w:delText xml:space="preserve">Maximum aggregated BW </w:delText>
              </w:r>
              <w:r w:rsidRPr="009E105D" w:rsidDel="00DB3580">
                <w:rPr>
                  <w:rFonts w:cs="Arial"/>
                  <w:bCs/>
                  <w:color w:val="000000"/>
                  <w:szCs w:val="18"/>
                </w:rPr>
                <w:delText>&gt;</w:delText>
              </w:r>
              <w:r w:rsidRPr="009E105D" w:rsidDel="00DB3580">
                <w:rPr>
                  <w:rFonts w:cs="v4.2.0"/>
                </w:rPr>
                <w:delText xml:space="preserve"> 400MHz</w:delText>
              </w:r>
            </w:del>
          </w:p>
          <w:p w14:paraId="1EF93095" w14:textId="575E4E4D" w:rsidR="00E54D5A" w:rsidRPr="009E105D" w:rsidDel="00DB3580" w:rsidRDefault="00E54D5A" w:rsidP="004D5624">
            <w:pPr>
              <w:pStyle w:val="TAL"/>
              <w:rPr>
                <w:del w:id="333" w:author="Anritsu" w:date="2022-04-25T13:28:00Z"/>
                <w:rFonts w:cs="v4.2.0"/>
              </w:rPr>
            </w:pPr>
            <w:del w:id="334" w:author="Anritsu" w:date="2022-04-25T13:28:00Z">
              <w:r w:rsidRPr="009E105D" w:rsidDel="00DB3580">
                <w:rPr>
                  <w:rFonts w:cs="v4.2.0"/>
                </w:rPr>
                <w:delText>TBD</w:delText>
              </w:r>
            </w:del>
          </w:p>
          <w:p w14:paraId="58C97BB9" w14:textId="57EEC31A" w:rsidR="00E54D5A" w:rsidRPr="009E105D" w:rsidDel="00DB3580" w:rsidRDefault="00E54D5A" w:rsidP="004D5624">
            <w:pPr>
              <w:pStyle w:val="TAL"/>
              <w:rPr>
                <w:del w:id="335" w:author="Anritsu" w:date="2022-04-25T13:28:00Z"/>
                <w:rFonts w:cs="v4.2.0"/>
              </w:rPr>
            </w:pPr>
          </w:p>
          <w:p w14:paraId="449C5FDE" w14:textId="3BBE4BA1" w:rsidR="00E54D5A" w:rsidRPr="009E105D" w:rsidDel="00DB3580" w:rsidRDefault="00E54D5A" w:rsidP="004D5624">
            <w:pPr>
              <w:pStyle w:val="TAL"/>
              <w:rPr>
                <w:del w:id="336" w:author="Anritsu" w:date="2022-04-25T13:28:00Z"/>
                <w:rFonts w:cs="v4.2.0"/>
                <w:u w:val="single"/>
              </w:rPr>
            </w:pPr>
            <w:del w:id="337" w:author="Anritsu" w:date="2022-04-25T13:28:00Z">
              <w:r w:rsidRPr="009E105D" w:rsidDel="00DB3580">
                <w:rPr>
                  <w:rFonts w:cs="v4.2.0"/>
                  <w:u w:val="single"/>
                </w:rPr>
                <w:delText>Intra-band non-contiguous, Inter-band CA</w:delText>
              </w:r>
            </w:del>
          </w:p>
          <w:p w14:paraId="3E16A48F" w14:textId="4EE7E323" w:rsidR="00E54D5A" w:rsidRPr="009E105D" w:rsidDel="00DB3580" w:rsidRDefault="00E54D5A" w:rsidP="004D5624">
            <w:pPr>
              <w:pStyle w:val="TAL"/>
              <w:rPr>
                <w:del w:id="338" w:author="Anritsu" w:date="2022-04-25T13:28:00Z"/>
                <w:rFonts w:cs="v4.2.0"/>
              </w:rPr>
            </w:pPr>
            <w:del w:id="339" w:author="Anritsu" w:date="2022-04-25T13:28:00Z">
              <w:r w:rsidRPr="009E105D" w:rsidDel="00DB3580">
                <w:rPr>
                  <w:rFonts w:cs="v4.2.0"/>
                </w:rPr>
                <w:delText>TBD</w:delText>
              </w:r>
            </w:del>
          </w:p>
        </w:tc>
        <w:tc>
          <w:tcPr>
            <w:tcW w:w="3247" w:type="dxa"/>
            <w:gridSpan w:val="2"/>
          </w:tcPr>
          <w:p w14:paraId="05B3E4C9" w14:textId="31018CDC" w:rsidR="00E54D5A" w:rsidRPr="009E105D" w:rsidDel="00DB3580" w:rsidRDefault="00E54D5A" w:rsidP="004D5624">
            <w:pPr>
              <w:pStyle w:val="TAL"/>
              <w:rPr>
                <w:del w:id="340" w:author="Anritsu" w:date="2022-04-25T13:28:00Z"/>
              </w:rPr>
            </w:pPr>
          </w:p>
        </w:tc>
      </w:tr>
      <w:tr w:rsidR="00E54D5A" w:rsidRPr="009E105D" w14:paraId="46D5BD56" w14:textId="77777777" w:rsidTr="004D5624">
        <w:trPr>
          <w:gridAfter w:val="1"/>
          <w:wAfter w:w="116" w:type="dxa"/>
          <w:jc w:val="center"/>
        </w:trPr>
        <w:tc>
          <w:tcPr>
            <w:tcW w:w="2587" w:type="dxa"/>
            <w:gridSpan w:val="2"/>
          </w:tcPr>
          <w:p w14:paraId="3807E35B" w14:textId="77777777" w:rsidR="00E54D5A" w:rsidRPr="009E105D" w:rsidRDefault="00E54D5A" w:rsidP="004D5624">
            <w:pPr>
              <w:pStyle w:val="TAL"/>
              <w:rPr>
                <w:rFonts w:cs="v4.2.0"/>
              </w:rPr>
            </w:pPr>
            <w:r w:rsidRPr="009E105D">
              <w:rPr>
                <w:rFonts w:cs="v4.2.0"/>
              </w:rPr>
              <w:t>6.3A.3.1.1</w:t>
            </w:r>
            <w:r w:rsidRPr="009E105D">
              <w:rPr>
                <w:rFonts w:cs="v4.2.0"/>
              </w:rPr>
              <w:tab/>
              <w:t>General ON/OFF time mask for CA (2UL CA)</w:t>
            </w:r>
          </w:p>
          <w:p w14:paraId="21A9EEE1" w14:textId="77777777" w:rsidR="00E54D5A" w:rsidRPr="009E105D" w:rsidRDefault="00E54D5A" w:rsidP="004D5624">
            <w:pPr>
              <w:pStyle w:val="TAL"/>
              <w:rPr>
                <w:rFonts w:cs="v4.2.0"/>
              </w:rPr>
            </w:pPr>
          </w:p>
        </w:tc>
        <w:tc>
          <w:tcPr>
            <w:tcW w:w="3875" w:type="dxa"/>
            <w:gridSpan w:val="2"/>
          </w:tcPr>
          <w:p w14:paraId="0F3DF8E5" w14:textId="77777777" w:rsidR="00E54D5A" w:rsidRPr="009E105D" w:rsidRDefault="00E54D5A" w:rsidP="004D5624">
            <w:pPr>
              <w:pStyle w:val="TAL"/>
              <w:rPr>
                <w:rFonts w:cs="v4.2.0"/>
                <w:u w:val="single"/>
              </w:rPr>
            </w:pPr>
            <w:r w:rsidRPr="009E105D">
              <w:rPr>
                <w:rFonts w:cs="v4.2.0"/>
                <w:u w:val="single"/>
              </w:rPr>
              <w:t>Intra-band contiguous CA</w:t>
            </w:r>
          </w:p>
          <w:p w14:paraId="578223C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6A3B182" w14:textId="77777777" w:rsidR="00E54D5A" w:rsidRPr="009E105D" w:rsidRDefault="00E54D5A" w:rsidP="004D5624">
            <w:pPr>
              <w:pStyle w:val="TAL"/>
              <w:rPr>
                <w:rFonts w:cs="v4.2.0"/>
              </w:rPr>
            </w:pPr>
            <w:r w:rsidRPr="009E105D">
              <w:rPr>
                <w:rFonts w:cs="v4.2.0"/>
              </w:rPr>
              <w:t>Same as 6.3.3</w:t>
            </w:r>
          </w:p>
          <w:p w14:paraId="40DD99C0" w14:textId="77777777" w:rsidR="00E54D5A" w:rsidRPr="009E105D" w:rsidRDefault="00E54D5A" w:rsidP="004D5624">
            <w:pPr>
              <w:pStyle w:val="TAL"/>
              <w:rPr>
                <w:rFonts w:cs="v4.2.0"/>
              </w:rPr>
            </w:pPr>
          </w:p>
          <w:p w14:paraId="1060263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3A66F5B" w14:textId="77777777" w:rsidR="00E54D5A" w:rsidRPr="009E105D" w:rsidRDefault="00E54D5A" w:rsidP="004D5624">
            <w:pPr>
              <w:pStyle w:val="TAL"/>
              <w:rPr>
                <w:rFonts w:cs="v4.2.0"/>
              </w:rPr>
            </w:pPr>
            <w:r w:rsidRPr="009E105D">
              <w:rPr>
                <w:rFonts w:cs="v4.2.0"/>
              </w:rPr>
              <w:t>TBD</w:t>
            </w:r>
          </w:p>
          <w:p w14:paraId="330AE76D" w14:textId="77777777" w:rsidR="00E54D5A" w:rsidRPr="009E105D" w:rsidRDefault="00E54D5A" w:rsidP="004D5624">
            <w:pPr>
              <w:pStyle w:val="TAL"/>
              <w:rPr>
                <w:rFonts w:cs="v4.2.0"/>
              </w:rPr>
            </w:pPr>
          </w:p>
          <w:p w14:paraId="445D139E" w14:textId="77777777" w:rsidR="00E54D5A" w:rsidRPr="009E105D" w:rsidRDefault="00E54D5A" w:rsidP="004D5624">
            <w:pPr>
              <w:pStyle w:val="TAL"/>
              <w:rPr>
                <w:rFonts w:cs="v4.2.0"/>
                <w:u w:val="single"/>
              </w:rPr>
            </w:pPr>
            <w:r w:rsidRPr="009E105D">
              <w:rPr>
                <w:rFonts w:cs="v4.2.0"/>
                <w:u w:val="single"/>
              </w:rPr>
              <w:t>Intra-band non-contiguous, Inter-band CA</w:t>
            </w:r>
          </w:p>
          <w:p w14:paraId="41C67821"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5FB5AC2" w14:textId="77777777" w:rsidR="00E54D5A" w:rsidRPr="009E105D" w:rsidRDefault="00E54D5A" w:rsidP="004D5624">
            <w:pPr>
              <w:pStyle w:val="TAL"/>
            </w:pPr>
          </w:p>
        </w:tc>
      </w:tr>
      <w:tr w:rsidR="00E54D5A" w:rsidRPr="009E105D" w14:paraId="30B938E8" w14:textId="77777777" w:rsidTr="004D5624">
        <w:trPr>
          <w:gridAfter w:val="1"/>
          <w:wAfter w:w="116" w:type="dxa"/>
          <w:jc w:val="center"/>
        </w:trPr>
        <w:tc>
          <w:tcPr>
            <w:tcW w:w="2587" w:type="dxa"/>
            <w:gridSpan w:val="2"/>
          </w:tcPr>
          <w:p w14:paraId="10CD65A3" w14:textId="77777777" w:rsidR="00E54D5A" w:rsidRPr="009E105D" w:rsidRDefault="00E54D5A" w:rsidP="004D5624">
            <w:pPr>
              <w:pStyle w:val="TAL"/>
              <w:rPr>
                <w:rFonts w:cs="v4.2.0"/>
              </w:rPr>
            </w:pPr>
            <w:r w:rsidRPr="009E105D">
              <w:rPr>
                <w:rFonts w:cs="v4.2.0"/>
              </w:rPr>
              <w:t>6.3A.3.1.2</w:t>
            </w:r>
            <w:r w:rsidRPr="009E105D">
              <w:rPr>
                <w:rFonts w:cs="v4.2.0"/>
              </w:rPr>
              <w:tab/>
              <w:t>General ON/OFF time mask for CA (3UL CA)</w:t>
            </w:r>
          </w:p>
          <w:p w14:paraId="32C0C614" w14:textId="77777777" w:rsidR="00E54D5A" w:rsidRPr="009E105D" w:rsidRDefault="00E54D5A" w:rsidP="004D5624">
            <w:pPr>
              <w:pStyle w:val="TAL"/>
              <w:rPr>
                <w:rFonts w:cs="v4.2.0"/>
              </w:rPr>
            </w:pPr>
          </w:p>
        </w:tc>
        <w:tc>
          <w:tcPr>
            <w:tcW w:w="3875" w:type="dxa"/>
            <w:gridSpan w:val="2"/>
          </w:tcPr>
          <w:p w14:paraId="287BB905" w14:textId="77777777" w:rsidR="00E54D5A" w:rsidRPr="009E105D" w:rsidRDefault="00E54D5A" w:rsidP="004D5624">
            <w:pPr>
              <w:pStyle w:val="TAL"/>
              <w:rPr>
                <w:rFonts w:cs="v4.2.0"/>
                <w:u w:val="single"/>
              </w:rPr>
            </w:pPr>
            <w:r w:rsidRPr="009E105D">
              <w:rPr>
                <w:rFonts w:cs="v4.2.0"/>
                <w:u w:val="single"/>
              </w:rPr>
              <w:t>Intra-band contiguous CA</w:t>
            </w:r>
          </w:p>
          <w:p w14:paraId="2D75C0C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9720CA2" w14:textId="77777777" w:rsidR="00E54D5A" w:rsidRPr="009E105D" w:rsidRDefault="00E54D5A" w:rsidP="004D5624">
            <w:pPr>
              <w:pStyle w:val="TAL"/>
              <w:rPr>
                <w:rFonts w:cs="v4.2.0"/>
              </w:rPr>
            </w:pPr>
            <w:r w:rsidRPr="009E105D">
              <w:rPr>
                <w:rFonts w:cs="v4.2.0"/>
              </w:rPr>
              <w:t>Same as 6.3.3</w:t>
            </w:r>
          </w:p>
          <w:p w14:paraId="475B5102" w14:textId="77777777" w:rsidR="00E54D5A" w:rsidRPr="009E105D" w:rsidRDefault="00E54D5A" w:rsidP="004D5624">
            <w:pPr>
              <w:pStyle w:val="TAL"/>
              <w:rPr>
                <w:rFonts w:cs="v4.2.0"/>
              </w:rPr>
            </w:pPr>
          </w:p>
          <w:p w14:paraId="153F8F5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26BFA97" w14:textId="77777777" w:rsidR="00E54D5A" w:rsidRPr="009E105D" w:rsidRDefault="00E54D5A" w:rsidP="004D5624">
            <w:pPr>
              <w:pStyle w:val="TAL"/>
              <w:rPr>
                <w:rFonts w:cs="v4.2.0"/>
              </w:rPr>
            </w:pPr>
            <w:r w:rsidRPr="009E105D">
              <w:rPr>
                <w:rFonts w:cs="v4.2.0"/>
              </w:rPr>
              <w:t>TBD</w:t>
            </w:r>
          </w:p>
          <w:p w14:paraId="43794CD8" w14:textId="77777777" w:rsidR="00E54D5A" w:rsidRPr="009E105D" w:rsidRDefault="00E54D5A" w:rsidP="004D5624">
            <w:pPr>
              <w:pStyle w:val="TAL"/>
              <w:rPr>
                <w:rFonts w:cs="v4.2.0"/>
              </w:rPr>
            </w:pPr>
          </w:p>
          <w:p w14:paraId="1F85DA14" w14:textId="77777777" w:rsidR="00E54D5A" w:rsidRPr="009E105D" w:rsidRDefault="00E54D5A" w:rsidP="004D5624">
            <w:pPr>
              <w:pStyle w:val="TAL"/>
              <w:rPr>
                <w:rFonts w:cs="v4.2.0"/>
                <w:u w:val="single"/>
              </w:rPr>
            </w:pPr>
            <w:r w:rsidRPr="009E105D">
              <w:rPr>
                <w:rFonts w:cs="v4.2.0"/>
                <w:u w:val="single"/>
              </w:rPr>
              <w:t>Intra-band non-contiguous, Inter-band CA</w:t>
            </w:r>
          </w:p>
          <w:p w14:paraId="6D0C0269"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0C56B7D" w14:textId="77777777" w:rsidR="00E54D5A" w:rsidRPr="009E105D" w:rsidRDefault="00E54D5A" w:rsidP="004D5624">
            <w:pPr>
              <w:pStyle w:val="TAL"/>
            </w:pPr>
          </w:p>
        </w:tc>
      </w:tr>
      <w:tr w:rsidR="00E54D5A" w:rsidRPr="009E105D" w14:paraId="6BC72C33" w14:textId="77777777" w:rsidTr="004D5624">
        <w:trPr>
          <w:gridAfter w:val="1"/>
          <w:wAfter w:w="116" w:type="dxa"/>
          <w:jc w:val="center"/>
        </w:trPr>
        <w:tc>
          <w:tcPr>
            <w:tcW w:w="2587" w:type="dxa"/>
            <w:gridSpan w:val="2"/>
          </w:tcPr>
          <w:p w14:paraId="4CC8F359" w14:textId="77777777" w:rsidR="00E54D5A" w:rsidRPr="009E105D" w:rsidRDefault="00E54D5A" w:rsidP="004D5624">
            <w:pPr>
              <w:pStyle w:val="TAL"/>
              <w:rPr>
                <w:rFonts w:cs="v4.2.0"/>
              </w:rPr>
            </w:pPr>
            <w:r w:rsidRPr="009E105D">
              <w:rPr>
                <w:rFonts w:cs="v4.2.0"/>
              </w:rPr>
              <w:lastRenderedPageBreak/>
              <w:t>6.3A.3.1.3</w:t>
            </w:r>
            <w:r w:rsidRPr="009E105D">
              <w:rPr>
                <w:rFonts w:cs="v4.2.0"/>
              </w:rPr>
              <w:tab/>
              <w:t>General ON/OFF time mask for CA (4UL CA)</w:t>
            </w:r>
          </w:p>
          <w:p w14:paraId="542C8538" w14:textId="77777777" w:rsidR="00E54D5A" w:rsidRPr="009E105D" w:rsidRDefault="00E54D5A" w:rsidP="004D5624">
            <w:pPr>
              <w:pStyle w:val="TAL"/>
              <w:rPr>
                <w:rFonts w:cs="v4.2.0"/>
              </w:rPr>
            </w:pPr>
          </w:p>
        </w:tc>
        <w:tc>
          <w:tcPr>
            <w:tcW w:w="3875" w:type="dxa"/>
            <w:gridSpan w:val="2"/>
          </w:tcPr>
          <w:p w14:paraId="4AFF9C72" w14:textId="77777777" w:rsidR="00E54D5A" w:rsidRPr="009E105D" w:rsidRDefault="00E54D5A" w:rsidP="004D5624">
            <w:pPr>
              <w:pStyle w:val="TAL"/>
              <w:rPr>
                <w:rFonts w:cs="v4.2.0"/>
                <w:u w:val="single"/>
              </w:rPr>
            </w:pPr>
            <w:r w:rsidRPr="009E105D">
              <w:rPr>
                <w:rFonts w:cs="v4.2.0"/>
                <w:u w:val="single"/>
              </w:rPr>
              <w:t>Intra-band contiguous CA</w:t>
            </w:r>
          </w:p>
          <w:p w14:paraId="4B2198D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2F1E26C" w14:textId="77777777" w:rsidR="00E54D5A" w:rsidRPr="009E105D" w:rsidRDefault="00E54D5A" w:rsidP="004D5624">
            <w:pPr>
              <w:pStyle w:val="TAL"/>
              <w:rPr>
                <w:rFonts w:cs="v4.2.0"/>
              </w:rPr>
            </w:pPr>
            <w:r w:rsidRPr="009E105D">
              <w:rPr>
                <w:rFonts w:cs="v4.2.0"/>
              </w:rPr>
              <w:t>Same as 6.3.3</w:t>
            </w:r>
          </w:p>
          <w:p w14:paraId="74883368" w14:textId="77777777" w:rsidR="00E54D5A" w:rsidRPr="009E105D" w:rsidRDefault="00E54D5A" w:rsidP="004D5624">
            <w:pPr>
              <w:pStyle w:val="TAL"/>
              <w:rPr>
                <w:rFonts w:cs="v4.2.0"/>
              </w:rPr>
            </w:pPr>
          </w:p>
          <w:p w14:paraId="2829056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8C049F5" w14:textId="77777777" w:rsidR="00E54D5A" w:rsidRPr="009E105D" w:rsidRDefault="00E54D5A" w:rsidP="004D5624">
            <w:pPr>
              <w:pStyle w:val="TAL"/>
              <w:rPr>
                <w:rFonts w:cs="v4.2.0"/>
              </w:rPr>
            </w:pPr>
            <w:r w:rsidRPr="009E105D">
              <w:rPr>
                <w:rFonts w:cs="v4.2.0"/>
              </w:rPr>
              <w:t>TBD</w:t>
            </w:r>
          </w:p>
          <w:p w14:paraId="13E20F2D" w14:textId="77777777" w:rsidR="00E54D5A" w:rsidRPr="009E105D" w:rsidRDefault="00E54D5A" w:rsidP="004D5624">
            <w:pPr>
              <w:pStyle w:val="TAL"/>
              <w:rPr>
                <w:rFonts w:cs="v4.2.0"/>
              </w:rPr>
            </w:pPr>
          </w:p>
          <w:p w14:paraId="626CFCA6" w14:textId="77777777" w:rsidR="00E54D5A" w:rsidRPr="009E105D" w:rsidRDefault="00E54D5A" w:rsidP="004D5624">
            <w:pPr>
              <w:pStyle w:val="TAL"/>
              <w:rPr>
                <w:rFonts w:cs="v4.2.0"/>
                <w:u w:val="single"/>
              </w:rPr>
            </w:pPr>
            <w:r w:rsidRPr="009E105D">
              <w:rPr>
                <w:rFonts w:cs="v4.2.0"/>
                <w:u w:val="single"/>
              </w:rPr>
              <w:t>Intra-band non-contiguous, Inter-band CA</w:t>
            </w:r>
          </w:p>
          <w:p w14:paraId="0A255B34"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62886C6" w14:textId="77777777" w:rsidR="00E54D5A" w:rsidRPr="009E105D" w:rsidRDefault="00E54D5A" w:rsidP="004D5624">
            <w:pPr>
              <w:pStyle w:val="TAL"/>
            </w:pPr>
          </w:p>
        </w:tc>
      </w:tr>
      <w:tr w:rsidR="00E54D5A" w:rsidRPr="009E105D" w14:paraId="65212E40" w14:textId="77777777" w:rsidTr="004D5624">
        <w:trPr>
          <w:gridAfter w:val="1"/>
          <w:wAfter w:w="116" w:type="dxa"/>
          <w:jc w:val="center"/>
        </w:trPr>
        <w:tc>
          <w:tcPr>
            <w:tcW w:w="2587" w:type="dxa"/>
            <w:gridSpan w:val="2"/>
          </w:tcPr>
          <w:p w14:paraId="52F78B4D" w14:textId="77777777" w:rsidR="00E54D5A" w:rsidRPr="009E105D" w:rsidRDefault="00E54D5A" w:rsidP="004D5624">
            <w:pPr>
              <w:pStyle w:val="TAL"/>
              <w:rPr>
                <w:rFonts w:cs="v4.2.0"/>
              </w:rPr>
            </w:pPr>
            <w:r w:rsidRPr="009E105D">
              <w:rPr>
                <w:rFonts w:cs="v4.2.0"/>
              </w:rPr>
              <w:t>6.3A.3.1.4</w:t>
            </w:r>
            <w:r w:rsidRPr="009E105D">
              <w:rPr>
                <w:rFonts w:cs="v4.2.0"/>
              </w:rPr>
              <w:tab/>
              <w:t>General ON/OFF time mask for CA (5UL CA)</w:t>
            </w:r>
          </w:p>
          <w:p w14:paraId="7DA7DCAA" w14:textId="77777777" w:rsidR="00E54D5A" w:rsidRPr="009E105D" w:rsidRDefault="00E54D5A" w:rsidP="004D5624">
            <w:pPr>
              <w:pStyle w:val="TAL"/>
              <w:rPr>
                <w:rFonts w:cs="v4.2.0"/>
              </w:rPr>
            </w:pPr>
          </w:p>
        </w:tc>
        <w:tc>
          <w:tcPr>
            <w:tcW w:w="3875" w:type="dxa"/>
            <w:gridSpan w:val="2"/>
          </w:tcPr>
          <w:p w14:paraId="2BC961D7" w14:textId="77777777" w:rsidR="00E54D5A" w:rsidRPr="009E105D" w:rsidRDefault="00E54D5A" w:rsidP="004D5624">
            <w:pPr>
              <w:pStyle w:val="TAL"/>
              <w:rPr>
                <w:rFonts w:cs="v4.2.0"/>
                <w:u w:val="single"/>
              </w:rPr>
            </w:pPr>
            <w:r w:rsidRPr="009E105D">
              <w:rPr>
                <w:rFonts w:cs="v4.2.0"/>
                <w:u w:val="single"/>
              </w:rPr>
              <w:t>Intra-band contiguous CA</w:t>
            </w:r>
          </w:p>
          <w:p w14:paraId="67BB4726"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6A5790A" w14:textId="77777777" w:rsidR="00E54D5A" w:rsidRPr="009E105D" w:rsidRDefault="00E54D5A" w:rsidP="004D5624">
            <w:pPr>
              <w:pStyle w:val="TAL"/>
            </w:pPr>
          </w:p>
        </w:tc>
      </w:tr>
      <w:tr w:rsidR="00E54D5A" w:rsidRPr="009E105D" w14:paraId="134AB7F2" w14:textId="77777777" w:rsidTr="004D5624">
        <w:trPr>
          <w:gridAfter w:val="1"/>
          <w:wAfter w:w="116" w:type="dxa"/>
          <w:jc w:val="center"/>
        </w:trPr>
        <w:tc>
          <w:tcPr>
            <w:tcW w:w="2587" w:type="dxa"/>
            <w:gridSpan w:val="2"/>
          </w:tcPr>
          <w:p w14:paraId="44F8413D" w14:textId="77777777" w:rsidR="00E54D5A" w:rsidRPr="009E105D" w:rsidRDefault="00E54D5A" w:rsidP="004D5624">
            <w:pPr>
              <w:pStyle w:val="TAL"/>
              <w:rPr>
                <w:rFonts w:cs="v4.2.0"/>
              </w:rPr>
            </w:pPr>
            <w:r w:rsidRPr="009E105D">
              <w:rPr>
                <w:rFonts w:cs="v4.2.0"/>
              </w:rPr>
              <w:t>6.3A.3.1.5</w:t>
            </w:r>
            <w:r w:rsidRPr="009E105D">
              <w:rPr>
                <w:rFonts w:cs="v4.2.0"/>
              </w:rPr>
              <w:tab/>
              <w:t>General ON/OFF time mask for CA (6UL CA)</w:t>
            </w:r>
          </w:p>
          <w:p w14:paraId="02EBA1E6" w14:textId="77777777" w:rsidR="00E54D5A" w:rsidRPr="009E105D" w:rsidRDefault="00E54D5A" w:rsidP="004D5624">
            <w:pPr>
              <w:pStyle w:val="TAL"/>
              <w:rPr>
                <w:rFonts w:cs="v4.2.0"/>
              </w:rPr>
            </w:pPr>
          </w:p>
        </w:tc>
        <w:tc>
          <w:tcPr>
            <w:tcW w:w="3875" w:type="dxa"/>
            <w:gridSpan w:val="2"/>
          </w:tcPr>
          <w:p w14:paraId="24AE94C7" w14:textId="77777777" w:rsidR="00E54D5A" w:rsidRPr="009E105D" w:rsidRDefault="00E54D5A" w:rsidP="004D5624">
            <w:pPr>
              <w:pStyle w:val="TAL"/>
              <w:rPr>
                <w:rFonts w:cs="v4.2.0"/>
                <w:u w:val="single"/>
              </w:rPr>
            </w:pPr>
            <w:r w:rsidRPr="009E105D">
              <w:rPr>
                <w:rFonts w:cs="v4.2.0"/>
                <w:u w:val="single"/>
              </w:rPr>
              <w:t>Intra-band contiguous CA</w:t>
            </w:r>
          </w:p>
          <w:p w14:paraId="588E4DD1"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664C2C41" w14:textId="77777777" w:rsidR="00E54D5A" w:rsidRPr="009E105D" w:rsidRDefault="00E54D5A" w:rsidP="004D5624">
            <w:pPr>
              <w:pStyle w:val="TAL"/>
            </w:pPr>
          </w:p>
        </w:tc>
      </w:tr>
      <w:tr w:rsidR="00E54D5A" w:rsidRPr="009E105D" w14:paraId="55A739CB" w14:textId="77777777" w:rsidTr="004D5624">
        <w:trPr>
          <w:gridAfter w:val="1"/>
          <w:wAfter w:w="116" w:type="dxa"/>
          <w:jc w:val="center"/>
        </w:trPr>
        <w:tc>
          <w:tcPr>
            <w:tcW w:w="2587" w:type="dxa"/>
            <w:gridSpan w:val="2"/>
          </w:tcPr>
          <w:p w14:paraId="347F7BD5" w14:textId="77777777" w:rsidR="00E54D5A" w:rsidRPr="009E105D" w:rsidRDefault="00E54D5A" w:rsidP="004D5624">
            <w:pPr>
              <w:pStyle w:val="TAL"/>
              <w:rPr>
                <w:rFonts w:cs="v4.2.0"/>
              </w:rPr>
            </w:pPr>
            <w:r w:rsidRPr="009E105D">
              <w:rPr>
                <w:rFonts w:cs="v4.2.0"/>
              </w:rPr>
              <w:t>6.3A.3.1.6</w:t>
            </w:r>
            <w:r w:rsidRPr="009E105D">
              <w:rPr>
                <w:rFonts w:cs="v4.2.0"/>
              </w:rPr>
              <w:tab/>
              <w:t>General ON/OFF time mask for CA (7UL CA)</w:t>
            </w:r>
          </w:p>
          <w:p w14:paraId="19BE67B5" w14:textId="77777777" w:rsidR="00E54D5A" w:rsidRPr="009E105D" w:rsidRDefault="00E54D5A" w:rsidP="004D5624">
            <w:pPr>
              <w:pStyle w:val="TAL"/>
              <w:rPr>
                <w:rFonts w:cs="v4.2.0"/>
              </w:rPr>
            </w:pPr>
          </w:p>
        </w:tc>
        <w:tc>
          <w:tcPr>
            <w:tcW w:w="3875" w:type="dxa"/>
            <w:gridSpan w:val="2"/>
          </w:tcPr>
          <w:p w14:paraId="389D4F9D" w14:textId="77777777" w:rsidR="00E54D5A" w:rsidRPr="009E105D" w:rsidRDefault="00E54D5A" w:rsidP="004D5624">
            <w:pPr>
              <w:pStyle w:val="TAL"/>
              <w:rPr>
                <w:rFonts w:cs="v4.2.0"/>
                <w:u w:val="single"/>
              </w:rPr>
            </w:pPr>
            <w:r w:rsidRPr="009E105D">
              <w:rPr>
                <w:rFonts w:cs="v4.2.0"/>
                <w:u w:val="single"/>
              </w:rPr>
              <w:t>Intra-band contiguous CA</w:t>
            </w:r>
          </w:p>
          <w:p w14:paraId="0604111B"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6510EED4" w14:textId="77777777" w:rsidR="00E54D5A" w:rsidRPr="009E105D" w:rsidRDefault="00E54D5A" w:rsidP="004D5624">
            <w:pPr>
              <w:pStyle w:val="TAL"/>
            </w:pPr>
          </w:p>
        </w:tc>
      </w:tr>
      <w:tr w:rsidR="00E54D5A" w:rsidRPr="009E105D" w14:paraId="2AD30DC8" w14:textId="77777777" w:rsidTr="004D5624">
        <w:trPr>
          <w:gridAfter w:val="1"/>
          <w:wAfter w:w="116" w:type="dxa"/>
          <w:jc w:val="center"/>
        </w:trPr>
        <w:tc>
          <w:tcPr>
            <w:tcW w:w="2587" w:type="dxa"/>
            <w:gridSpan w:val="2"/>
          </w:tcPr>
          <w:p w14:paraId="0B61077A" w14:textId="77777777" w:rsidR="00E54D5A" w:rsidRPr="009E105D" w:rsidRDefault="00E54D5A" w:rsidP="004D5624">
            <w:pPr>
              <w:pStyle w:val="TAL"/>
              <w:rPr>
                <w:rFonts w:cs="v4.2.0"/>
              </w:rPr>
            </w:pPr>
            <w:r w:rsidRPr="009E105D">
              <w:rPr>
                <w:rFonts w:cs="v4.2.0"/>
              </w:rPr>
              <w:t>6.3A.3.1.7</w:t>
            </w:r>
            <w:r w:rsidRPr="009E105D">
              <w:rPr>
                <w:rFonts w:cs="v4.2.0"/>
              </w:rPr>
              <w:tab/>
              <w:t>General ON/OFF time mask for CA (8UL CA)</w:t>
            </w:r>
          </w:p>
          <w:p w14:paraId="246887EC" w14:textId="77777777" w:rsidR="00E54D5A" w:rsidRPr="009E105D" w:rsidRDefault="00E54D5A" w:rsidP="004D5624">
            <w:pPr>
              <w:pStyle w:val="TAL"/>
              <w:rPr>
                <w:rFonts w:cs="v4.2.0"/>
              </w:rPr>
            </w:pPr>
          </w:p>
        </w:tc>
        <w:tc>
          <w:tcPr>
            <w:tcW w:w="3875" w:type="dxa"/>
            <w:gridSpan w:val="2"/>
          </w:tcPr>
          <w:p w14:paraId="59332FD7" w14:textId="77777777" w:rsidR="00E54D5A" w:rsidRPr="009E105D" w:rsidRDefault="00E54D5A" w:rsidP="004D5624">
            <w:pPr>
              <w:pStyle w:val="TAL"/>
              <w:rPr>
                <w:rFonts w:cs="v4.2.0"/>
                <w:u w:val="single"/>
              </w:rPr>
            </w:pPr>
            <w:r w:rsidRPr="009E105D">
              <w:rPr>
                <w:rFonts w:cs="v4.2.0"/>
                <w:u w:val="single"/>
              </w:rPr>
              <w:t>Intra-band contiguous CA</w:t>
            </w:r>
          </w:p>
          <w:p w14:paraId="1BBF336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123F0A1" w14:textId="77777777" w:rsidR="00E54D5A" w:rsidRPr="009E105D" w:rsidRDefault="00E54D5A" w:rsidP="004D5624">
            <w:pPr>
              <w:pStyle w:val="TAL"/>
            </w:pPr>
          </w:p>
        </w:tc>
      </w:tr>
      <w:tr w:rsidR="00E54D5A" w:rsidRPr="009E105D" w14:paraId="27A22380" w14:textId="77777777" w:rsidTr="004D5624">
        <w:trPr>
          <w:gridAfter w:val="1"/>
          <w:wAfter w:w="116" w:type="dxa"/>
          <w:jc w:val="center"/>
        </w:trPr>
        <w:tc>
          <w:tcPr>
            <w:tcW w:w="2587" w:type="dxa"/>
            <w:gridSpan w:val="2"/>
          </w:tcPr>
          <w:p w14:paraId="7DC47B75" w14:textId="77777777" w:rsidR="00E54D5A" w:rsidRPr="009E105D" w:rsidRDefault="00E54D5A" w:rsidP="004D5624">
            <w:pPr>
              <w:pStyle w:val="TAL"/>
              <w:rPr>
                <w:rFonts w:cs="v4.2.0"/>
              </w:rPr>
            </w:pPr>
            <w:r w:rsidRPr="009E105D">
              <w:rPr>
                <w:rFonts w:cs="v4.2.0"/>
              </w:rPr>
              <w:t>6.3D.3.1 General ON/OFF time mask for UL MIMO</w:t>
            </w:r>
          </w:p>
        </w:tc>
        <w:tc>
          <w:tcPr>
            <w:tcW w:w="3875" w:type="dxa"/>
            <w:gridSpan w:val="2"/>
          </w:tcPr>
          <w:p w14:paraId="75C1347B" w14:textId="77777777" w:rsidR="00E54D5A" w:rsidRPr="009E105D" w:rsidRDefault="00E54D5A" w:rsidP="004D5624">
            <w:pPr>
              <w:pStyle w:val="TAL"/>
              <w:rPr>
                <w:rFonts w:cs="v4.2.0"/>
              </w:rPr>
            </w:pPr>
            <w:r w:rsidRPr="009E105D">
              <w:rPr>
                <w:rFonts w:cs="v4.2.0"/>
              </w:rPr>
              <w:t>PC3:</w:t>
            </w:r>
          </w:p>
          <w:p w14:paraId="100751FD"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OFF Power </w:t>
            </w:r>
          </w:p>
          <w:p w14:paraId="03E121C4"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6ED92149" w14:textId="77777777" w:rsidR="00E54D5A" w:rsidRPr="009E105D" w:rsidRDefault="00E54D5A" w:rsidP="004D5624">
            <w:pPr>
              <w:pStyle w:val="TAL"/>
              <w:rPr>
                <w:rFonts w:cs="Arial"/>
                <w:bCs/>
                <w:color w:val="000000"/>
                <w:szCs w:val="18"/>
              </w:rPr>
            </w:pPr>
            <w:r w:rsidRPr="009E105D">
              <w:rPr>
                <w:rFonts w:cs="Arial"/>
              </w:rPr>
              <w:t>0 dB</w:t>
            </w:r>
          </w:p>
          <w:p w14:paraId="1ADED97E" w14:textId="77777777" w:rsidR="00E54D5A" w:rsidRPr="009E105D" w:rsidRDefault="00E54D5A" w:rsidP="004D5624">
            <w:pPr>
              <w:pStyle w:val="TAL"/>
              <w:rPr>
                <w:rFonts w:cs="Arial"/>
              </w:rPr>
            </w:pPr>
          </w:p>
          <w:p w14:paraId="724A86DE"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ON Power </w:t>
            </w:r>
          </w:p>
          <w:p w14:paraId="3024F985"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15853B5C" w14:textId="77777777" w:rsidR="00E54D5A" w:rsidRPr="009E105D" w:rsidRDefault="00E54D5A" w:rsidP="004D5624">
            <w:pPr>
              <w:pStyle w:val="TAL"/>
              <w:rPr>
                <w:rFonts w:cs="Arial"/>
              </w:rPr>
            </w:pPr>
            <w:r w:rsidRPr="009E105D">
              <w:rPr>
                <w:rFonts w:cs="Arial"/>
              </w:rPr>
              <w:t>TBD (FR2a)</w:t>
            </w:r>
          </w:p>
          <w:p w14:paraId="3342FC4F" w14:textId="77777777" w:rsidR="00E54D5A" w:rsidRPr="009E105D" w:rsidRDefault="00E54D5A" w:rsidP="004D5624">
            <w:pPr>
              <w:pStyle w:val="TAL"/>
              <w:rPr>
                <w:rFonts w:cs="Arial"/>
                <w:bCs/>
                <w:color w:val="000000"/>
                <w:szCs w:val="18"/>
                <w:u w:val="single"/>
              </w:rPr>
            </w:pPr>
            <w:r w:rsidRPr="009E105D">
              <w:rPr>
                <w:rFonts w:cs="Arial"/>
              </w:rPr>
              <w:t>TBD (FR2b)</w:t>
            </w:r>
          </w:p>
        </w:tc>
        <w:tc>
          <w:tcPr>
            <w:tcW w:w="3247" w:type="dxa"/>
            <w:gridSpan w:val="2"/>
          </w:tcPr>
          <w:p w14:paraId="2BD62BE8" w14:textId="77777777" w:rsidR="00E54D5A" w:rsidRPr="009E105D" w:rsidRDefault="00E54D5A" w:rsidP="004D5624">
            <w:pPr>
              <w:pStyle w:val="TAL"/>
              <w:rPr>
                <w:rFonts w:cs="Arial"/>
                <w:snapToGrid w:val="0"/>
                <w:u w:val="single"/>
              </w:rPr>
            </w:pPr>
            <w:r w:rsidRPr="009E105D">
              <w:rPr>
                <w:rFonts w:cs="Arial"/>
                <w:snapToGrid w:val="0"/>
                <w:u w:val="single"/>
              </w:rPr>
              <w:t>ON Power</w:t>
            </w:r>
          </w:p>
          <w:p w14:paraId="525F2884" w14:textId="77777777" w:rsidR="00E54D5A" w:rsidRPr="009E105D" w:rsidRDefault="00E54D5A" w:rsidP="004D5624">
            <w:pPr>
              <w:pStyle w:val="TAL"/>
              <w:rPr>
                <w:rFonts w:cs="Arial"/>
                <w:snapToGrid w:val="0"/>
                <w:u w:val="single"/>
              </w:rPr>
            </w:pPr>
            <w:r w:rsidRPr="009E105D">
              <w:rPr>
                <w:rFonts w:cs="Arial"/>
                <w:snapToGrid w:val="0"/>
              </w:rPr>
              <w:t>TBD</w:t>
            </w:r>
          </w:p>
        </w:tc>
      </w:tr>
      <w:tr w:rsidR="00E54D5A" w:rsidRPr="009E105D" w14:paraId="6870207A" w14:textId="77777777" w:rsidTr="004D5624">
        <w:trPr>
          <w:gridAfter w:val="1"/>
          <w:wAfter w:w="116" w:type="dxa"/>
          <w:jc w:val="center"/>
        </w:trPr>
        <w:tc>
          <w:tcPr>
            <w:tcW w:w="2587" w:type="dxa"/>
            <w:gridSpan w:val="2"/>
          </w:tcPr>
          <w:p w14:paraId="1238AD49" w14:textId="77777777" w:rsidR="00E54D5A" w:rsidRPr="009E105D" w:rsidRDefault="00E54D5A" w:rsidP="004D5624">
            <w:pPr>
              <w:pStyle w:val="TAL"/>
              <w:rPr>
                <w:rFonts w:cs="v4.2.0"/>
              </w:rPr>
            </w:pPr>
            <w:r w:rsidRPr="009E105D">
              <w:rPr>
                <w:rFonts w:cs="v4.2.0"/>
              </w:rPr>
              <w:t>6.3D.3.4 SRS time mask for UL MIMO</w:t>
            </w:r>
          </w:p>
        </w:tc>
        <w:tc>
          <w:tcPr>
            <w:tcW w:w="3875" w:type="dxa"/>
            <w:gridSpan w:val="2"/>
          </w:tcPr>
          <w:p w14:paraId="235C7D72" w14:textId="77777777" w:rsidR="00E54D5A" w:rsidRPr="009E105D" w:rsidRDefault="00E54D5A" w:rsidP="004D5624">
            <w:pPr>
              <w:pStyle w:val="TAL"/>
              <w:rPr>
                <w:rFonts w:cs="v4.2.0"/>
              </w:rPr>
            </w:pPr>
            <w:r w:rsidRPr="009E105D">
              <w:rPr>
                <w:rFonts w:cs="v4.2.0"/>
              </w:rPr>
              <w:t>PC3:</w:t>
            </w:r>
          </w:p>
          <w:p w14:paraId="2E455389"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OFF Power </w:t>
            </w:r>
          </w:p>
          <w:p w14:paraId="34A26F6F"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5699C5CC" w14:textId="77777777" w:rsidR="00E54D5A" w:rsidRPr="009E105D" w:rsidRDefault="00E54D5A" w:rsidP="004D5624">
            <w:pPr>
              <w:pStyle w:val="TAL"/>
              <w:rPr>
                <w:rFonts w:cs="Arial"/>
                <w:bCs/>
                <w:color w:val="000000"/>
                <w:szCs w:val="18"/>
              </w:rPr>
            </w:pPr>
            <w:r w:rsidRPr="009E105D">
              <w:rPr>
                <w:rFonts w:cs="Arial"/>
              </w:rPr>
              <w:t>0 dB</w:t>
            </w:r>
          </w:p>
          <w:p w14:paraId="64460018" w14:textId="77777777" w:rsidR="00E54D5A" w:rsidRPr="009E105D" w:rsidRDefault="00E54D5A" w:rsidP="004D5624">
            <w:pPr>
              <w:pStyle w:val="TAL"/>
              <w:rPr>
                <w:rFonts w:cs="Arial"/>
              </w:rPr>
            </w:pPr>
          </w:p>
          <w:p w14:paraId="6C7E8284"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ON Power </w:t>
            </w:r>
          </w:p>
          <w:p w14:paraId="4C61EE13"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63F72CEF" w14:textId="77777777" w:rsidR="00E54D5A" w:rsidRPr="009E105D" w:rsidRDefault="00E54D5A" w:rsidP="004D5624">
            <w:pPr>
              <w:pStyle w:val="TAL"/>
              <w:rPr>
                <w:rFonts w:cs="Arial"/>
              </w:rPr>
            </w:pPr>
            <w:r w:rsidRPr="009E105D">
              <w:rPr>
                <w:rFonts w:cs="Arial"/>
              </w:rPr>
              <w:t>TBD (FR2a)</w:t>
            </w:r>
          </w:p>
          <w:p w14:paraId="1C83CB75" w14:textId="77777777" w:rsidR="00E54D5A" w:rsidRPr="009E105D" w:rsidRDefault="00E54D5A" w:rsidP="004D5624">
            <w:pPr>
              <w:pStyle w:val="TAL"/>
              <w:rPr>
                <w:rFonts w:cs="v4.2.0"/>
              </w:rPr>
            </w:pPr>
            <w:r w:rsidRPr="009E105D">
              <w:rPr>
                <w:rFonts w:cs="Arial"/>
              </w:rPr>
              <w:t>TBD (FR2b)</w:t>
            </w:r>
          </w:p>
        </w:tc>
        <w:tc>
          <w:tcPr>
            <w:tcW w:w="3247" w:type="dxa"/>
            <w:gridSpan w:val="2"/>
          </w:tcPr>
          <w:p w14:paraId="0720F9EF" w14:textId="77777777" w:rsidR="00E54D5A" w:rsidRPr="009E105D" w:rsidRDefault="00E54D5A" w:rsidP="004D5624">
            <w:pPr>
              <w:pStyle w:val="TAL"/>
              <w:rPr>
                <w:rFonts w:cs="Arial"/>
                <w:snapToGrid w:val="0"/>
                <w:u w:val="single"/>
              </w:rPr>
            </w:pPr>
            <w:r w:rsidRPr="009E105D">
              <w:rPr>
                <w:rFonts w:cs="Arial"/>
                <w:snapToGrid w:val="0"/>
                <w:u w:val="single"/>
              </w:rPr>
              <w:t>ON Power</w:t>
            </w:r>
          </w:p>
          <w:p w14:paraId="172102AB" w14:textId="77777777" w:rsidR="00E54D5A" w:rsidRPr="009E105D" w:rsidRDefault="00E54D5A" w:rsidP="004D5624">
            <w:pPr>
              <w:pStyle w:val="TAL"/>
            </w:pPr>
            <w:r w:rsidRPr="009E105D">
              <w:rPr>
                <w:rFonts w:cs="Arial"/>
                <w:snapToGrid w:val="0"/>
              </w:rPr>
              <w:t>TBD</w:t>
            </w:r>
          </w:p>
        </w:tc>
      </w:tr>
      <w:tr w:rsidR="00E54D5A" w:rsidRPr="009E105D" w14:paraId="3C52A16B" w14:textId="77777777" w:rsidTr="004D5624">
        <w:trPr>
          <w:gridAfter w:val="1"/>
          <w:wAfter w:w="116" w:type="dxa"/>
          <w:jc w:val="center"/>
        </w:trPr>
        <w:tc>
          <w:tcPr>
            <w:tcW w:w="2587" w:type="dxa"/>
            <w:gridSpan w:val="2"/>
          </w:tcPr>
          <w:p w14:paraId="309AD7AA" w14:textId="77777777" w:rsidR="00E54D5A" w:rsidRPr="009E105D" w:rsidRDefault="00E54D5A" w:rsidP="004D5624">
            <w:pPr>
              <w:pStyle w:val="TAL"/>
              <w:rPr>
                <w:rFonts w:cs="v4.2.0"/>
              </w:rPr>
            </w:pPr>
            <w:r w:rsidRPr="009E105D">
              <w:rPr>
                <w:rFonts w:cs="v4.2.0"/>
              </w:rPr>
              <w:t>6.3A.4.2.1 Absolute power tolerance for CA (2UL CA)</w:t>
            </w:r>
          </w:p>
        </w:tc>
        <w:tc>
          <w:tcPr>
            <w:tcW w:w="3875" w:type="dxa"/>
            <w:gridSpan w:val="2"/>
          </w:tcPr>
          <w:p w14:paraId="3F506B73" w14:textId="77777777" w:rsidR="00E54D5A" w:rsidRPr="009E105D" w:rsidRDefault="00E54D5A" w:rsidP="004D5624">
            <w:pPr>
              <w:pStyle w:val="TAL"/>
              <w:rPr>
                <w:rFonts w:cs="v4.2.0"/>
                <w:u w:val="single"/>
              </w:rPr>
            </w:pPr>
            <w:r w:rsidRPr="009E105D">
              <w:rPr>
                <w:rFonts w:cs="v4.2.0"/>
                <w:u w:val="single"/>
              </w:rPr>
              <w:t>Intra-band contiguous CA</w:t>
            </w:r>
          </w:p>
          <w:p w14:paraId="0B36FAB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73BF898" w14:textId="77777777" w:rsidR="00E54D5A" w:rsidRPr="009E105D" w:rsidRDefault="00E54D5A" w:rsidP="004D5624">
            <w:pPr>
              <w:pStyle w:val="TAL"/>
              <w:rPr>
                <w:rFonts w:cs="v4.2.0"/>
              </w:rPr>
            </w:pPr>
            <w:r w:rsidRPr="009E105D">
              <w:rPr>
                <w:rFonts w:cs="v4.2.0"/>
              </w:rPr>
              <w:t xml:space="preserve">Same as 6.3.4.2 for each CC. </w:t>
            </w:r>
          </w:p>
          <w:p w14:paraId="32BCC41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EBAD31D" w14:textId="77777777" w:rsidR="00E54D5A" w:rsidRPr="009E105D" w:rsidRDefault="00E54D5A" w:rsidP="004D5624">
            <w:pPr>
              <w:pStyle w:val="TAL"/>
              <w:rPr>
                <w:rFonts w:cs="v4.2.0"/>
              </w:rPr>
            </w:pPr>
            <w:r w:rsidRPr="009E105D">
              <w:rPr>
                <w:rFonts w:cs="v4.2.0"/>
              </w:rPr>
              <w:t>TBD</w:t>
            </w:r>
          </w:p>
          <w:p w14:paraId="3041BA94" w14:textId="77777777" w:rsidR="00E54D5A" w:rsidRPr="009E105D" w:rsidRDefault="00E54D5A" w:rsidP="004D5624">
            <w:pPr>
              <w:pStyle w:val="TAL"/>
              <w:rPr>
                <w:rFonts w:cs="v4.2.0"/>
              </w:rPr>
            </w:pPr>
          </w:p>
          <w:p w14:paraId="649F9EB3" w14:textId="77777777" w:rsidR="00E54D5A" w:rsidRPr="009E105D" w:rsidRDefault="00E54D5A" w:rsidP="004D5624">
            <w:pPr>
              <w:pStyle w:val="TAL"/>
              <w:rPr>
                <w:rFonts w:cs="v4.2.0"/>
                <w:u w:val="single"/>
              </w:rPr>
            </w:pPr>
            <w:r w:rsidRPr="009E105D">
              <w:rPr>
                <w:rFonts w:cs="v4.2.0"/>
                <w:u w:val="single"/>
              </w:rPr>
              <w:t>Intra-band non-contiguous, Inter-band CA</w:t>
            </w:r>
          </w:p>
          <w:p w14:paraId="5A98182F" w14:textId="77777777" w:rsidR="00E54D5A" w:rsidRPr="009E105D" w:rsidRDefault="00E54D5A" w:rsidP="004D5624">
            <w:pPr>
              <w:pStyle w:val="TAL"/>
              <w:rPr>
                <w:rFonts w:cs="v4.2.0"/>
              </w:rPr>
            </w:pPr>
            <w:r w:rsidRPr="009E105D">
              <w:rPr>
                <w:rFonts w:cs="v4.2.0"/>
              </w:rPr>
              <w:t>TBD</w:t>
            </w:r>
          </w:p>
        </w:tc>
        <w:tc>
          <w:tcPr>
            <w:tcW w:w="3247" w:type="dxa"/>
            <w:gridSpan w:val="2"/>
          </w:tcPr>
          <w:p w14:paraId="17E4B724" w14:textId="77777777" w:rsidR="00E54D5A" w:rsidRPr="009E105D" w:rsidRDefault="00E54D5A" w:rsidP="004D5624">
            <w:pPr>
              <w:pStyle w:val="TAL"/>
            </w:pPr>
          </w:p>
        </w:tc>
      </w:tr>
      <w:tr w:rsidR="00E54D5A" w:rsidRPr="009E105D" w14:paraId="4065177A" w14:textId="77777777" w:rsidTr="004D5624">
        <w:trPr>
          <w:gridAfter w:val="1"/>
          <w:wAfter w:w="116" w:type="dxa"/>
          <w:jc w:val="center"/>
        </w:trPr>
        <w:tc>
          <w:tcPr>
            <w:tcW w:w="2587" w:type="dxa"/>
            <w:gridSpan w:val="2"/>
          </w:tcPr>
          <w:p w14:paraId="49074855" w14:textId="77777777" w:rsidR="00E54D5A" w:rsidRPr="009E105D" w:rsidRDefault="00E54D5A" w:rsidP="004D5624">
            <w:pPr>
              <w:pStyle w:val="TAL"/>
              <w:rPr>
                <w:rFonts w:cs="v4.2.0"/>
              </w:rPr>
            </w:pPr>
            <w:r w:rsidRPr="009E105D">
              <w:rPr>
                <w:rFonts w:cs="v4.2.0"/>
              </w:rPr>
              <w:t>6.3A.4.2.2 Absolute power tolerance for CA (3UL CA)</w:t>
            </w:r>
          </w:p>
        </w:tc>
        <w:tc>
          <w:tcPr>
            <w:tcW w:w="3875" w:type="dxa"/>
            <w:gridSpan w:val="2"/>
          </w:tcPr>
          <w:p w14:paraId="376EC324" w14:textId="77777777" w:rsidR="00E54D5A" w:rsidRPr="009E105D" w:rsidRDefault="00E54D5A" w:rsidP="004D5624">
            <w:pPr>
              <w:pStyle w:val="TAL"/>
              <w:rPr>
                <w:rFonts w:cs="v4.2.0"/>
                <w:u w:val="single"/>
              </w:rPr>
            </w:pPr>
            <w:r w:rsidRPr="009E105D">
              <w:rPr>
                <w:rFonts w:cs="v4.2.0"/>
                <w:u w:val="single"/>
              </w:rPr>
              <w:t>Intra-band contiguous CA</w:t>
            </w:r>
          </w:p>
          <w:p w14:paraId="2F4102E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C188AE4" w14:textId="77777777" w:rsidR="00E54D5A" w:rsidRPr="009E105D" w:rsidRDefault="00E54D5A" w:rsidP="004D5624">
            <w:pPr>
              <w:pStyle w:val="TAL"/>
              <w:rPr>
                <w:rFonts w:cs="v4.2.0"/>
              </w:rPr>
            </w:pPr>
            <w:r w:rsidRPr="009E105D">
              <w:rPr>
                <w:rFonts w:cs="v4.2.0"/>
              </w:rPr>
              <w:t xml:space="preserve">Same as 6.3.4.2 for each CC. </w:t>
            </w:r>
          </w:p>
          <w:p w14:paraId="0495312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A8BADC3" w14:textId="77777777" w:rsidR="00E54D5A" w:rsidRPr="009E105D" w:rsidRDefault="00E54D5A" w:rsidP="004D5624">
            <w:pPr>
              <w:pStyle w:val="TAL"/>
              <w:rPr>
                <w:rFonts w:cs="v4.2.0"/>
              </w:rPr>
            </w:pPr>
            <w:r w:rsidRPr="009E105D">
              <w:rPr>
                <w:rFonts w:cs="v4.2.0"/>
              </w:rPr>
              <w:t>TBD</w:t>
            </w:r>
          </w:p>
          <w:p w14:paraId="0B95F0B4" w14:textId="77777777" w:rsidR="00E54D5A" w:rsidRPr="009E105D" w:rsidRDefault="00E54D5A" w:rsidP="004D5624">
            <w:pPr>
              <w:pStyle w:val="TAL"/>
              <w:rPr>
                <w:rFonts w:cs="v4.2.0"/>
              </w:rPr>
            </w:pPr>
          </w:p>
          <w:p w14:paraId="123FDB39" w14:textId="77777777" w:rsidR="00E54D5A" w:rsidRPr="009E105D" w:rsidRDefault="00E54D5A" w:rsidP="004D5624">
            <w:pPr>
              <w:pStyle w:val="TAL"/>
              <w:rPr>
                <w:rFonts w:cs="v4.2.0"/>
                <w:u w:val="single"/>
              </w:rPr>
            </w:pPr>
            <w:r w:rsidRPr="009E105D">
              <w:rPr>
                <w:rFonts w:cs="v4.2.0"/>
                <w:u w:val="single"/>
              </w:rPr>
              <w:t>Intra-band non-contiguous, Inter-band CA</w:t>
            </w:r>
          </w:p>
          <w:p w14:paraId="36C9C52B" w14:textId="77777777" w:rsidR="00E54D5A" w:rsidRPr="009E105D" w:rsidRDefault="00E54D5A" w:rsidP="004D5624">
            <w:pPr>
              <w:pStyle w:val="TAL"/>
              <w:rPr>
                <w:rFonts w:cs="v4.2.0"/>
              </w:rPr>
            </w:pPr>
            <w:r w:rsidRPr="009E105D">
              <w:rPr>
                <w:rFonts w:cs="v4.2.0"/>
              </w:rPr>
              <w:t>TBD</w:t>
            </w:r>
          </w:p>
        </w:tc>
        <w:tc>
          <w:tcPr>
            <w:tcW w:w="3247" w:type="dxa"/>
            <w:gridSpan w:val="2"/>
          </w:tcPr>
          <w:p w14:paraId="759DC395" w14:textId="77777777" w:rsidR="00E54D5A" w:rsidRPr="009E105D" w:rsidRDefault="00E54D5A" w:rsidP="004D5624">
            <w:pPr>
              <w:pStyle w:val="TAL"/>
            </w:pPr>
          </w:p>
        </w:tc>
      </w:tr>
      <w:tr w:rsidR="00E54D5A" w:rsidRPr="009E105D" w14:paraId="22DFE506" w14:textId="77777777" w:rsidTr="004D5624">
        <w:trPr>
          <w:gridAfter w:val="1"/>
          <w:wAfter w:w="116" w:type="dxa"/>
          <w:jc w:val="center"/>
        </w:trPr>
        <w:tc>
          <w:tcPr>
            <w:tcW w:w="2587" w:type="dxa"/>
            <w:gridSpan w:val="2"/>
          </w:tcPr>
          <w:p w14:paraId="01426FFA" w14:textId="77777777" w:rsidR="00E54D5A" w:rsidRPr="009E105D" w:rsidRDefault="00E54D5A" w:rsidP="004D5624">
            <w:pPr>
              <w:pStyle w:val="TAL"/>
              <w:rPr>
                <w:rFonts w:cs="v4.2.0"/>
              </w:rPr>
            </w:pPr>
            <w:r w:rsidRPr="009E105D">
              <w:rPr>
                <w:rFonts w:cs="v4.2.0"/>
              </w:rPr>
              <w:t>6.3A.4.2.3 Absolute power tolerance for CA (4UL CA)</w:t>
            </w:r>
          </w:p>
        </w:tc>
        <w:tc>
          <w:tcPr>
            <w:tcW w:w="3875" w:type="dxa"/>
            <w:gridSpan w:val="2"/>
          </w:tcPr>
          <w:p w14:paraId="6CCE7653" w14:textId="77777777" w:rsidR="00E54D5A" w:rsidRPr="009E105D" w:rsidRDefault="00E54D5A" w:rsidP="004D5624">
            <w:pPr>
              <w:pStyle w:val="TAL"/>
              <w:rPr>
                <w:rFonts w:cs="v4.2.0"/>
                <w:u w:val="single"/>
              </w:rPr>
            </w:pPr>
            <w:r w:rsidRPr="009E105D">
              <w:rPr>
                <w:rFonts w:cs="v4.2.0"/>
                <w:u w:val="single"/>
              </w:rPr>
              <w:t>Intra-band contiguous CA</w:t>
            </w:r>
          </w:p>
          <w:p w14:paraId="479E4A4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E959D55" w14:textId="77777777" w:rsidR="00E54D5A" w:rsidRPr="009E105D" w:rsidRDefault="00E54D5A" w:rsidP="004D5624">
            <w:pPr>
              <w:pStyle w:val="TAL"/>
              <w:rPr>
                <w:rFonts w:cs="v4.2.0"/>
              </w:rPr>
            </w:pPr>
            <w:r w:rsidRPr="009E105D">
              <w:rPr>
                <w:rFonts w:cs="v4.2.0"/>
              </w:rPr>
              <w:t xml:space="preserve">Same as 6.3.4.2 for each CC. </w:t>
            </w:r>
          </w:p>
          <w:p w14:paraId="6CC1772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5060D7B" w14:textId="77777777" w:rsidR="00E54D5A" w:rsidRPr="009E105D" w:rsidRDefault="00E54D5A" w:rsidP="004D5624">
            <w:pPr>
              <w:pStyle w:val="TAL"/>
              <w:rPr>
                <w:rFonts w:cs="v4.2.0"/>
              </w:rPr>
            </w:pPr>
            <w:r w:rsidRPr="009E105D">
              <w:rPr>
                <w:rFonts w:cs="v4.2.0"/>
              </w:rPr>
              <w:t>TBD</w:t>
            </w:r>
          </w:p>
          <w:p w14:paraId="64400591" w14:textId="77777777" w:rsidR="00E54D5A" w:rsidRPr="009E105D" w:rsidRDefault="00E54D5A" w:rsidP="004D5624">
            <w:pPr>
              <w:pStyle w:val="TAL"/>
              <w:rPr>
                <w:rFonts w:cs="v4.2.0"/>
              </w:rPr>
            </w:pPr>
          </w:p>
          <w:p w14:paraId="07227C5F" w14:textId="77777777" w:rsidR="00E54D5A" w:rsidRPr="009E105D" w:rsidRDefault="00E54D5A" w:rsidP="004D5624">
            <w:pPr>
              <w:pStyle w:val="TAL"/>
              <w:rPr>
                <w:rFonts w:cs="v4.2.0"/>
                <w:u w:val="single"/>
              </w:rPr>
            </w:pPr>
            <w:r w:rsidRPr="009E105D">
              <w:rPr>
                <w:rFonts w:cs="v4.2.0"/>
                <w:u w:val="single"/>
              </w:rPr>
              <w:t>Intra-band non-contiguous, Inter-band CA</w:t>
            </w:r>
          </w:p>
          <w:p w14:paraId="510A032E" w14:textId="77777777" w:rsidR="00E54D5A" w:rsidRPr="009E105D" w:rsidRDefault="00E54D5A" w:rsidP="004D5624">
            <w:pPr>
              <w:pStyle w:val="TAL"/>
              <w:rPr>
                <w:rFonts w:cs="v4.2.0"/>
              </w:rPr>
            </w:pPr>
            <w:r w:rsidRPr="009E105D">
              <w:rPr>
                <w:rFonts w:cs="v4.2.0"/>
              </w:rPr>
              <w:t>TBD</w:t>
            </w:r>
          </w:p>
        </w:tc>
        <w:tc>
          <w:tcPr>
            <w:tcW w:w="3247" w:type="dxa"/>
            <w:gridSpan w:val="2"/>
          </w:tcPr>
          <w:p w14:paraId="0828DE2C" w14:textId="77777777" w:rsidR="00E54D5A" w:rsidRPr="009E105D" w:rsidRDefault="00E54D5A" w:rsidP="004D5624">
            <w:pPr>
              <w:pStyle w:val="TAL"/>
            </w:pPr>
          </w:p>
        </w:tc>
      </w:tr>
      <w:tr w:rsidR="00E54D5A" w:rsidRPr="009E105D" w14:paraId="5FC20F88" w14:textId="77777777" w:rsidTr="004D5624">
        <w:trPr>
          <w:gridAfter w:val="1"/>
          <w:wAfter w:w="116" w:type="dxa"/>
          <w:jc w:val="center"/>
        </w:trPr>
        <w:tc>
          <w:tcPr>
            <w:tcW w:w="2587" w:type="dxa"/>
            <w:gridSpan w:val="2"/>
          </w:tcPr>
          <w:p w14:paraId="0261E303" w14:textId="77777777" w:rsidR="00E54D5A" w:rsidRPr="009E105D" w:rsidRDefault="00E54D5A" w:rsidP="004D5624">
            <w:pPr>
              <w:pStyle w:val="TAL"/>
              <w:rPr>
                <w:rFonts w:cs="v4.2.0"/>
              </w:rPr>
            </w:pPr>
            <w:r w:rsidRPr="009E105D">
              <w:rPr>
                <w:rFonts w:cs="v4.2.0"/>
              </w:rPr>
              <w:lastRenderedPageBreak/>
              <w:t>6.3A.4.2.4 Absolute power tolerance for CA (5UL CA)</w:t>
            </w:r>
          </w:p>
        </w:tc>
        <w:tc>
          <w:tcPr>
            <w:tcW w:w="3875" w:type="dxa"/>
            <w:gridSpan w:val="2"/>
          </w:tcPr>
          <w:p w14:paraId="004E96AD" w14:textId="77777777" w:rsidR="00E54D5A" w:rsidRPr="009E105D" w:rsidRDefault="00E54D5A" w:rsidP="004D5624">
            <w:pPr>
              <w:pStyle w:val="TAL"/>
              <w:rPr>
                <w:rFonts w:cs="v4.2.0"/>
                <w:u w:val="single"/>
              </w:rPr>
            </w:pPr>
            <w:r w:rsidRPr="009E105D">
              <w:rPr>
                <w:rFonts w:cs="v4.2.0"/>
                <w:u w:val="single"/>
              </w:rPr>
              <w:t>Intra-band contiguous CA</w:t>
            </w:r>
          </w:p>
          <w:p w14:paraId="61F7213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0C359C7" w14:textId="77777777" w:rsidR="00E54D5A" w:rsidRPr="009E105D" w:rsidRDefault="00E54D5A" w:rsidP="004D5624">
            <w:pPr>
              <w:pStyle w:val="TAL"/>
              <w:rPr>
                <w:rFonts w:cs="v4.2.0"/>
              </w:rPr>
            </w:pPr>
            <w:r w:rsidRPr="009E105D">
              <w:rPr>
                <w:rFonts w:cs="v4.2.0"/>
              </w:rPr>
              <w:t xml:space="preserve">Same as 6.3.4.2 for each CC. </w:t>
            </w:r>
          </w:p>
          <w:p w14:paraId="4158067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8FC5DD7" w14:textId="77777777" w:rsidR="00E54D5A" w:rsidRPr="009E105D" w:rsidRDefault="00E54D5A" w:rsidP="004D5624">
            <w:pPr>
              <w:pStyle w:val="TAL"/>
              <w:rPr>
                <w:rFonts w:cs="v4.2.0"/>
              </w:rPr>
            </w:pPr>
            <w:r w:rsidRPr="009E105D">
              <w:rPr>
                <w:rFonts w:cs="v4.2.0"/>
              </w:rPr>
              <w:t>TBD</w:t>
            </w:r>
          </w:p>
          <w:p w14:paraId="34A8E8CF" w14:textId="77777777" w:rsidR="00E54D5A" w:rsidRPr="009E105D" w:rsidRDefault="00E54D5A" w:rsidP="004D5624">
            <w:pPr>
              <w:pStyle w:val="TAL"/>
              <w:rPr>
                <w:rFonts w:cs="v4.2.0"/>
              </w:rPr>
            </w:pPr>
          </w:p>
          <w:p w14:paraId="4EF80FA9" w14:textId="77777777" w:rsidR="00E54D5A" w:rsidRPr="009E105D" w:rsidRDefault="00E54D5A" w:rsidP="004D5624">
            <w:pPr>
              <w:pStyle w:val="TAL"/>
              <w:rPr>
                <w:rFonts w:cs="v4.2.0"/>
                <w:u w:val="single"/>
              </w:rPr>
            </w:pPr>
            <w:r w:rsidRPr="009E105D">
              <w:rPr>
                <w:rFonts w:cs="v4.2.0"/>
                <w:u w:val="single"/>
              </w:rPr>
              <w:t>Intra-band non-contiguous, Inter-band CA</w:t>
            </w:r>
          </w:p>
          <w:p w14:paraId="1D7DA4A8" w14:textId="77777777" w:rsidR="00E54D5A" w:rsidRPr="009E105D" w:rsidRDefault="00E54D5A" w:rsidP="004D5624">
            <w:pPr>
              <w:pStyle w:val="TAL"/>
              <w:rPr>
                <w:rFonts w:cs="v4.2.0"/>
              </w:rPr>
            </w:pPr>
            <w:r w:rsidRPr="009E105D">
              <w:rPr>
                <w:rFonts w:cs="v4.2.0"/>
              </w:rPr>
              <w:t>TBD</w:t>
            </w:r>
          </w:p>
        </w:tc>
        <w:tc>
          <w:tcPr>
            <w:tcW w:w="3247" w:type="dxa"/>
            <w:gridSpan w:val="2"/>
          </w:tcPr>
          <w:p w14:paraId="782287D6" w14:textId="77777777" w:rsidR="00E54D5A" w:rsidRPr="009E105D" w:rsidRDefault="00E54D5A" w:rsidP="004D5624">
            <w:pPr>
              <w:pStyle w:val="TAL"/>
            </w:pPr>
          </w:p>
        </w:tc>
      </w:tr>
      <w:tr w:rsidR="00E54D5A" w:rsidRPr="009E105D" w14:paraId="3A373CB0" w14:textId="77777777" w:rsidTr="004D5624">
        <w:trPr>
          <w:gridAfter w:val="1"/>
          <w:wAfter w:w="116" w:type="dxa"/>
          <w:jc w:val="center"/>
        </w:trPr>
        <w:tc>
          <w:tcPr>
            <w:tcW w:w="2587" w:type="dxa"/>
            <w:gridSpan w:val="2"/>
          </w:tcPr>
          <w:p w14:paraId="32DAB8BD" w14:textId="77777777" w:rsidR="00E54D5A" w:rsidRPr="009E105D" w:rsidRDefault="00E54D5A" w:rsidP="004D5624">
            <w:pPr>
              <w:pStyle w:val="TAL"/>
              <w:rPr>
                <w:rFonts w:cs="v4.2.0"/>
              </w:rPr>
            </w:pPr>
            <w:r w:rsidRPr="009E105D">
              <w:rPr>
                <w:rFonts w:cs="v4.2.0"/>
              </w:rPr>
              <w:t>6.3A.4.2.5 Absolute power tolerance for CA (6UL CA)</w:t>
            </w:r>
          </w:p>
        </w:tc>
        <w:tc>
          <w:tcPr>
            <w:tcW w:w="3875" w:type="dxa"/>
            <w:gridSpan w:val="2"/>
          </w:tcPr>
          <w:p w14:paraId="0BEDE675" w14:textId="77777777" w:rsidR="00E54D5A" w:rsidRPr="009E105D" w:rsidRDefault="00E54D5A" w:rsidP="004D5624">
            <w:pPr>
              <w:pStyle w:val="TAL"/>
              <w:rPr>
                <w:rFonts w:cs="v4.2.0"/>
                <w:u w:val="single"/>
              </w:rPr>
            </w:pPr>
            <w:r w:rsidRPr="009E105D">
              <w:rPr>
                <w:rFonts w:cs="v4.2.0"/>
                <w:u w:val="single"/>
              </w:rPr>
              <w:t>Intra-band contiguous CA</w:t>
            </w:r>
          </w:p>
          <w:p w14:paraId="40AEC80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C3CB739" w14:textId="77777777" w:rsidR="00E54D5A" w:rsidRPr="009E105D" w:rsidRDefault="00E54D5A" w:rsidP="004D5624">
            <w:pPr>
              <w:pStyle w:val="TAL"/>
              <w:rPr>
                <w:rFonts w:cs="v4.2.0"/>
              </w:rPr>
            </w:pPr>
            <w:r w:rsidRPr="009E105D">
              <w:rPr>
                <w:rFonts w:cs="v4.2.0"/>
              </w:rPr>
              <w:t xml:space="preserve">Same as 6.3.4.2 for each CC. </w:t>
            </w:r>
          </w:p>
          <w:p w14:paraId="104DB0C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F84203C" w14:textId="77777777" w:rsidR="00E54D5A" w:rsidRPr="009E105D" w:rsidRDefault="00E54D5A" w:rsidP="004D5624">
            <w:pPr>
              <w:pStyle w:val="TAL"/>
              <w:rPr>
                <w:rFonts w:cs="v4.2.0"/>
              </w:rPr>
            </w:pPr>
            <w:r w:rsidRPr="009E105D">
              <w:rPr>
                <w:rFonts w:cs="v4.2.0"/>
              </w:rPr>
              <w:t>TBD</w:t>
            </w:r>
          </w:p>
          <w:p w14:paraId="5AD55205" w14:textId="77777777" w:rsidR="00E54D5A" w:rsidRPr="009E105D" w:rsidRDefault="00E54D5A" w:rsidP="004D5624">
            <w:pPr>
              <w:pStyle w:val="TAL"/>
              <w:rPr>
                <w:rFonts w:cs="v4.2.0"/>
              </w:rPr>
            </w:pPr>
          </w:p>
          <w:p w14:paraId="44B87ACF" w14:textId="77777777" w:rsidR="00E54D5A" w:rsidRPr="009E105D" w:rsidRDefault="00E54D5A" w:rsidP="004D5624">
            <w:pPr>
              <w:pStyle w:val="TAL"/>
              <w:rPr>
                <w:rFonts w:cs="v4.2.0"/>
                <w:u w:val="single"/>
              </w:rPr>
            </w:pPr>
            <w:r w:rsidRPr="009E105D">
              <w:rPr>
                <w:rFonts w:cs="v4.2.0"/>
                <w:u w:val="single"/>
              </w:rPr>
              <w:t>Intra-band non-contiguous, Inter-band CA</w:t>
            </w:r>
          </w:p>
          <w:p w14:paraId="744C2DBD" w14:textId="77777777" w:rsidR="00E54D5A" w:rsidRPr="009E105D" w:rsidRDefault="00E54D5A" w:rsidP="004D5624">
            <w:pPr>
              <w:pStyle w:val="TAL"/>
              <w:rPr>
                <w:rFonts w:cs="v4.2.0"/>
              </w:rPr>
            </w:pPr>
            <w:r w:rsidRPr="009E105D">
              <w:rPr>
                <w:rFonts w:cs="v4.2.0"/>
              </w:rPr>
              <w:t>TBD</w:t>
            </w:r>
          </w:p>
        </w:tc>
        <w:tc>
          <w:tcPr>
            <w:tcW w:w="3247" w:type="dxa"/>
            <w:gridSpan w:val="2"/>
          </w:tcPr>
          <w:p w14:paraId="2983A3FF" w14:textId="77777777" w:rsidR="00E54D5A" w:rsidRPr="009E105D" w:rsidRDefault="00E54D5A" w:rsidP="004D5624">
            <w:pPr>
              <w:pStyle w:val="TAL"/>
            </w:pPr>
          </w:p>
        </w:tc>
      </w:tr>
      <w:tr w:rsidR="00E54D5A" w:rsidRPr="009E105D" w14:paraId="39DDBE18" w14:textId="77777777" w:rsidTr="004D5624">
        <w:trPr>
          <w:gridAfter w:val="1"/>
          <w:wAfter w:w="116" w:type="dxa"/>
          <w:jc w:val="center"/>
        </w:trPr>
        <w:tc>
          <w:tcPr>
            <w:tcW w:w="2587" w:type="dxa"/>
            <w:gridSpan w:val="2"/>
          </w:tcPr>
          <w:p w14:paraId="741FF79D" w14:textId="77777777" w:rsidR="00E54D5A" w:rsidRPr="009E105D" w:rsidRDefault="00E54D5A" w:rsidP="004D5624">
            <w:pPr>
              <w:pStyle w:val="TAL"/>
              <w:rPr>
                <w:rFonts w:cs="v4.2.0"/>
              </w:rPr>
            </w:pPr>
            <w:r w:rsidRPr="009E105D">
              <w:rPr>
                <w:rFonts w:cs="v4.2.0"/>
              </w:rPr>
              <w:t>6.3A.4.2.6 Absolute power tolerance for CA (7UL CA)</w:t>
            </w:r>
          </w:p>
        </w:tc>
        <w:tc>
          <w:tcPr>
            <w:tcW w:w="3875" w:type="dxa"/>
            <w:gridSpan w:val="2"/>
          </w:tcPr>
          <w:p w14:paraId="096B2D69" w14:textId="77777777" w:rsidR="00E54D5A" w:rsidRPr="009E105D" w:rsidRDefault="00E54D5A" w:rsidP="004D5624">
            <w:pPr>
              <w:pStyle w:val="TAL"/>
              <w:rPr>
                <w:rFonts w:cs="v4.2.0"/>
                <w:u w:val="single"/>
              </w:rPr>
            </w:pPr>
            <w:r w:rsidRPr="009E105D">
              <w:rPr>
                <w:rFonts w:cs="v4.2.0"/>
                <w:u w:val="single"/>
              </w:rPr>
              <w:t>Intra-band contiguous CA</w:t>
            </w:r>
          </w:p>
          <w:p w14:paraId="6FB9D3D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7017A09" w14:textId="77777777" w:rsidR="00E54D5A" w:rsidRPr="009E105D" w:rsidRDefault="00E54D5A" w:rsidP="004D5624">
            <w:pPr>
              <w:pStyle w:val="TAL"/>
              <w:rPr>
                <w:rFonts w:cs="v4.2.0"/>
              </w:rPr>
            </w:pPr>
            <w:r w:rsidRPr="009E105D">
              <w:rPr>
                <w:rFonts w:cs="v4.2.0"/>
              </w:rPr>
              <w:t xml:space="preserve">Same as 6.3.4.2 for each CC. </w:t>
            </w:r>
          </w:p>
          <w:p w14:paraId="1EB3805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74E5D1E" w14:textId="77777777" w:rsidR="00E54D5A" w:rsidRPr="009E105D" w:rsidRDefault="00E54D5A" w:rsidP="004D5624">
            <w:pPr>
              <w:pStyle w:val="TAL"/>
              <w:rPr>
                <w:rFonts w:cs="v4.2.0"/>
              </w:rPr>
            </w:pPr>
            <w:r w:rsidRPr="009E105D">
              <w:rPr>
                <w:rFonts w:cs="v4.2.0"/>
              </w:rPr>
              <w:t>TBD</w:t>
            </w:r>
          </w:p>
          <w:p w14:paraId="445742DB" w14:textId="77777777" w:rsidR="00E54D5A" w:rsidRPr="009E105D" w:rsidRDefault="00E54D5A" w:rsidP="004D5624">
            <w:pPr>
              <w:pStyle w:val="TAL"/>
              <w:rPr>
                <w:rFonts w:cs="v4.2.0"/>
              </w:rPr>
            </w:pPr>
          </w:p>
          <w:p w14:paraId="62ACA82B" w14:textId="77777777" w:rsidR="00E54D5A" w:rsidRPr="009E105D" w:rsidRDefault="00E54D5A" w:rsidP="004D5624">
            <w:pPr>
              <w:pStyle w:val="TAL"/>
              <w:rPr>
                <w:rFonts w:cs="v4.2.0"/>
                <w:u w:val="single"/>
              </w:rPr>
            </w:pPr>
            <w:r w:rsidRPr="009E105D">
              <w:rPr>
                <w:rFonts w:cs="v4.2.0"/>
                <w:u w:val="single"/>
              </w:rPr>
              <w:t>Intra-band non-contiguous, Inter-band CA</w:t>
            </w:r>
          </w:p>
          <w:p w14:paraId="14BC66F2" w14:textId="77777777" w:rsidR="00E54D5A" w:rsidRPr="009E105D" w:rsidRDefault="00E54D5A" w:rsidP="004D5624">
            <w:pPr>
              <w:pStyle w:val="TAL"/>
              <w:rPr>
                <w:rFonts w:cs="v4.2.0"/>
              </w:rPr>
            </w:pPr>
            <w:r w:rsidRPr="009E105D">
              <w:rPr>
                <w:rFonts w:cs="v4.2.0"/>
              </w:rPr>
              <w:t>TBD</w:t>
            </w:r>
          </w:p>
        </w:tc>
        <w:tc>
          <w:tcPr>
            <w:tcW w:w="3247" w:type="dxa"/>
            <w:gridSpan w:val="2"/>
          </w:tcPr>
          <w:p w14:paraId="1AC605EB" w14:textId="77777777" w:rsidR="00E54D5A" w:rsidRPr="009E105D" w:rsidRDefault="00E54D5A" w:rsidP="004D5624">
            <w:pPr>
              <w:pStyle w:val="TAL"/>
            </w:pPr>
          </w:p>
        </w:tc>
      </w:tr>
      <w:tr w:rsidR="00E54D5A" w:rsidRPr="009E105D" w14:paraId="5F729687" w14:textId="77777777" w:rsidTr="004D5624">
        <w:trPr>
          <w:gridAfter w:val="1"/>
          <w:wAfter w:w="116" w:type="dxa"/>
          <w:jc w:val="center"/>
        </w:trPr>
        <w:tc>
          <w:tcPr>
            <w:tcW w:w="2587" w:type="dxa"/>
            <w:gridSpan w:val="2"/>
          </w:tcPr>
          <w:p w14:paraId="0AD281A1" w14:textId="77777777" w:rsidR="00E54D5A" w:rsidRPr="009E105D" w:rsidRDefault="00E54D5A" w:rsidP="004D5624">
            <w:pPr>
              <w:pStyle w:val="TAL"/>
              <w:rPr>
                <w:rFonts w:cs="v4.2.0"/>
              </w:rPr>
            </w:pPr>
            <w:r w:rsidRPr="009E105D">
              <w:rPr>
                <w:rFonts w:cs="v4.2.0"/>
              </w:rPr>
              <w:t>6.3A.4.2.7 Absolute power tolerance for CA (8UL CA)</w:t>
            </w:r>
          </w:p>
        </w:tc>
        <w:tc>
          <w:tcPr>
            <w:tcW w:w="3875" w:type="dxa"/>
            <w:gridSpan w:val="2"/>
          </w:tcPr>
          <w:p w14:paraId="48C3A7F9" w14:textId="77777777" w:rsidR="00E54D5A" w:rsidRPr="009E105D" w:rsidRDefault="00E54D5A" w:rsidP="004D5624">
            <w:pPr>
              <w:pStyle w:val="TAL"/>
              <w:rPr>
                <w:rFonts w:cs="v4.2.0"/>
                <w:u w:val="single"/>
              </w:rPr>
            </w:pPr>
            <w:r w:rsidRPr="009E105D">
              <w:rPr>
                <w:rFonts w:cs="v4.2.0"/>
                <w:u w:val="single"/>
              </w:rPr>
              <w:t>Intra-band contiguous CA</w:t>
            </w:r>
          </w:p>
          <w:p w14:paraId="150FD4E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B6836EE" w14:textId="77777777" w:rsidR="00E54D5A" w:rsidRPr="009E105D" w:rsidRDefault="00E54D5A" w:rsidP="004D5624">
            <w:pPr>
              <w:pStyle w:val="TAL"/>
              <w:rPr>
                <w:rFonts w:cs="v4.2.0"/>
              </w:rPr>
            </w:pPr>
            <w:r w:rsidRPr="009E105D">
              <w:rPr>
                <w:rFonts w:cs="v4.2.0"/>
              </w:rPr>
              <w:t xml:space="preserve">Same as 6.3.4.2 for each CC. </w:t>
            </w:r>
          </w:p>
          <w:p w14:paraId="0810101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B463512" w14:textId="77777777" w:rsidR="00E54D5A" w:rsidRPr="009E105D" w:rsidRDefault="00E54D5A" w:rsidP="004D5624">
            <w:pPr>
              <w:pStyle w:val="TAL"/>
              <w:rPr>
                <w:rFonts w:cs="v4.2.0"/>
              </w:rPr>
            </w:pPr>
            <w:r w:rsidRPr="009E105D">
              <w:rPr>
                <w:rFonts w:cs="v4.2.0"/>
              </w:rPr>
              <w:t>TBD</w:t>
            </w:r>
          </w:p>
          <w:p w14:paraId="7F6ED0E5" w14:textId="77777777" w:rsidR="00E54D5A" w:rsidRPr="009E105D" w:rsidRDefault="00E54D5A" w:rsidP="004D5624">
            <w:pPr>
              <w:pStyle w:val="TAL"/>
              <w:rPr>
                <w:rFonts w:cs="v4.2.0"/>
              </w:rPr>
            </w:pPr>
          </w:p>
          <w:p w14:paraId="5950EDFB" w14:textId="77777777" w:rsidR="00E54D5A" w:rsidRPr="009E105D" w:rsidRDefault="00E54D5A" w:rsidP="004D5624">
            <w:pPr>
              <w:pStyle w:val="TAL"/>
              <w:rPr>
                <w:rFonts w:cs="v4.2.0"/>
                <w:u w:val="single"/>
              </w:rPr>
            </w:pPr>
            <w:r w:rsidRPr="009E105D">
              <w:rPr>
                <w:rFonts w:cs="v4.2.0"/>
                <w:u w:val="single"/>
              </w:rPr>
              <w:t>Intra-band non-contiguous, Inter-band CA</w:t>
            </w:r>
          </w:p>
          <w:p w14:paraId="10C69BB7" w14:textId="77777777" w:rsidR="00E54D5A" w:rsidRPr="009E105D" w:rsidRDefault="00E54D5A" w:rsidP="004D5624">
            <w:pPr>
              <w:pStyle w:val="TAL"/>
              <w:rPr>
                <w:rFonts w:cs="v4.2.0"/>
              </w:rPr>
            </w:pPr>
            <w:r w:rsidRPr="009E105D">
              <w:rPr>
                <w:rFonts w:cs="v4.2.0"/>
              </w:rPr>
              <w:t>TBD</w:t>
            </w:r>
          </w:p>
        </w:tc>
        <w:tc>
          <w:tcPr>
            <w:tcW w:w="3247" w:type="dxa"/>
            <w:gridSpan w:val="2"/>
          </w:tcPr>
          <w:p w14:paraId="2E5073AE" w14:textId="77777777" w:rsidR="00E54D5A" w:rsidRPr="009E105D" w:rsidRDefault="00E54D5A" w:rsidP="004D5624">
            <w:pPr>
              <w:pStyle w:val="TAL"/>
            </w:pPr>
          </w:p>
        </w:tc>
      </w:tr>
      <w:tr w:rsidR="00E54D5A" w:rsidRPr="009E105D" w14:paraId="6DF2D8DD" w14:textId="77777777" w:rsidTr="004D5624">
        <w:trPr>
          <w:gridAfter w:val="1"/>
          <w:wAfter w:w="116" w:type="dxa"/>
          <w:jc w:val="center"/>
        </w:trPr>
        <w:tc>
          <w:tcPr>
            <w:tcW w:w="2587" w:type="dxa"/>
            <w:gridSpan w:val="2"/>
          </w:tcPr>
          <w:p w14:paraId="4A059B59" w14:textId="77777777" w:rsidR="00E54D5A" w:rsidRPr="009E105D" w:rsidRDefault="00E54D5A" w:rsidP="004D5624">
            <w:pPr>
              <w:pStyle w:val="TAL"/>
              <w:rPr>
                <w:rFonts w:cs="v4.2.0"/>
              </w:rPr>
            </w:pPr>
            <w:r w:rsidRPr="009E105D">
              <w:rPr>
                <w:rFonts w:cs="v4.2.0"/>
              </w:rPr>
              <w:t>6.3A.4.3.1 Relative power tolerance for CA (2UL CA)</w:t>
            </w:r>
          </w:p>
        </w:tc>
        <w:tc>
          <w:tcPr>
            <w:tcW w:w="3875" w:type="dxa"/>
            <w:gridSpan w:val="2"/>
          </w:tcPr>
          <w:p w14:paraId="54258B29" w14:textId="77777777" w:rsidR="00E54D5A" w:rsidRPr="009E105D" w:rsidRDefault="00E54D5A" w:rsidP="004D5624">
            <w:pPr>
              <w:pStyle w:val="TAL"/>
              <w:rPr>
                <w:rFonts w:cs="v4.2.0"/>
                <w:u w:val="single"/>
              </w:rPr>
            </w:pPr>
            <w:r w:rsidRPr="009E105D">
              <w:rPr>
                <w:rFonts w:cs="v4.2.0"/>
                <w:u w:val="single"/>
              </w:rPr>
              <w:t>Intra-band contiguous CA</w:t>
            </w:r>
          </w:p>
          <w:p w14:paraId="3F5877F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FFF10ED" w14:textId="77777777" w:rsidR="00E54D5A" w:rsidRPr="009E105D" w:rsidRDefault="00E54D5A" w:rsidP="004D5624">
            <w:pPr>
              <w:pStyle w:val="TAL"/>
              <w:rPr>
                <w:rFonts w:cs="v4.2.0"/>
              </w:rPr>
            </w:pPr>
            <w:r w:rsidRPr="009E105D">
              <w:rPr>
                <w:rFonts w:cs="v4.2.0"/>
              </w:rPr>
              <w:t>TBD</w:t>
            </w:r>
          </w:p>
          <w:p w14:paraId="373937E7" w14:textId="77777777" w:rsidR="00E54D5A" w:rsidRPr="009E105D" w:rsidRDefault="00E54D5A" w:rsidP="004D5624">
            <w:pPr>
              <w:pStyle w:val="TAL"/>
              <w:rPr>
                <w:rFonts w:cs="v4.2.0"/>
              </w:rPr>
            </w:pPr>
          </w:p>
          <w:p w14:paraId="292270A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948D1C5" w14:textId="77777777" w:rsidR="00E54D5A" w:rsidRPr="009E105D" w:rsidRDefault="00E54D5A" w:rsidP="004D5624">
            <w:pPr>
              <w:pStyle w:val="TAL"/>
              <w:rPr>
                <w:rFonts w:cs="v4.2.0"/>
              </w:rPr>
            </w:pPr>
            <w:r w:rsidRPr="009E105D">
              <w:rPr>
                <w:rFonts w:cs="v4.2.0"/>
              </w:rPr>
              <w:t>TBD</w:t>
            </w:r>
          </w:p>
          <w:p w14:paraId="69A44C41" w14:textId="77777777" w:rsidR="00E54D5A" w:rsidRPr="009E105D" w:rsidRDefault="00E54D5A" w:rsidP="004D5624">
            <w:pPr>
              <w:pStyle w:val="TAL"/>
              <w:rPr>
                <w:rFonts w:cs="v4.2.0"/>
              </w:rPr>
            </w:pPr>
          </w:p>
          <w:p w14:paraId="5F0E43B6" w14:textId="77777777" w:rsidR="00E54D5A" w:rsidRPr="009E105D" w:rsidRDefault="00E54D5A" w:rsidP="004D5624">
            <w:pPr>
              <w:pStyle w:val="TAL"/>
              <w:rPr>
                <w:rFonts w:cs="v4.2.0"/>
                <w:u w:val="single"/>
              </w:rPr>
            </w:pPr>
            <w:r w:rsidRPr="009E105D">
              <w:rPr>
                <w:rFonts w:cs="v4.2.0"/>
                <w:u w:val="single"/>
              </w:rPr>
              <w:t>Intra-band non-contiguous, Inter-band CA</w:t>
            </w:r>
          </w:p>
          <w:p w14:paraId="41487EC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533593B" w14:textId="77777777" w:rsidR="00E54D5A" w:rsidRPr="009E105D" w:rsidRDefault="00E54D5A" w:rsidP="004D5624">
            <w:pPr>
              <w:pStyle w:val="TAL"/>
            </w:pPr>
          </w:p>
        </w:tc>
      </w:tr>
      <w:tr w:rsidR="00E54D5A" w:rsidRPr="009E105D" w14:paraId="53825622" w14:textId="77777777" w:rsidTr="004D5624">
        <w:trPr>
          <w:gridAfter w:val="1"/>
          <w:wAfter w:w="116" w:type="dxa"/>
          <w:jc w:val="center"/>
        </w:trPr>
        <w:tc>
          <w:tcPr>
            <w:tcW w:w="2587" w:type="dxa"/>
            <w:gridSpan w:val="2"/>
          </w:tcPr>
          <w:p w14:paraId="18768B7A" w14:textId="77777777" w:rsidR="00E54D5A" w:rsidRPr="009E105D" w:rsidRDefault="00E54D5A" w:rsidP="004D5624">
            <w:pPr>
              <w:pStyle w:val="TAL"/>
              <w:rPr>
                <w:rFonts w:cs="v4.2.0"/>
              </w:rPr>
            </w:pPr>
            <w:r w:rsidRPr="009E105D">
              <w:rPr>
                <w:rFonts w:cs="v4.2.0"/>
              </w:rPr>
              <w:t>6.3A.4.3.2 Relative power tolerance for CA (3UL CA)</w:t>
            </w:r>
          </w:p>
        </w:tc>
        <w:tc>
          <w:tcPr>
            <w:tcW w:w="3875" w:type="dxa"/>
            <w:gridSpan w:val="2"/>
          </w:tcPr>
          <w:p w14:paraId="16D17E19" w14:textId="77777777" w:rsidR="00E54D5A" w:rsidRPr="009E105D" w:rsidRDefault="00E54D5A" w:rsidP="004D5624">
            <w:pPr>
              <w:pStyle w:val="TAL"/>
              <w:rPr>
                <w:rFonts w:cs="v4.2.0"/>
                <w:u w:val="single"/>
              </w:rPr>
            </w:pPr>
            <w:r w:rsidRPr="009E105D">
              <w:rPr>
                <w:rFonts w:cs="v4.2.0"/>
                <w:u w:val="single"/>
              </w:rPr>
              <w:t>Intra-band contiguous CA</w:t>
            </w:r>
          </w:p>
          <w:p w14:paraId="7DDF301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644C63B" w14:textId="77777777" w:rsidR="00E54D5A" w:rsidRPr="009E105D" w:rsidRDefault="00E54D5A" w:rsidP="004D5624">
            <w:pPr>
              <w:pStyle w:val="TAL"/>
              <w:rPr>
                <w:rFonts w:cs="v4.2.0"/>
              </w:rPr>
            </w:pPr>
            <w:r w:rsidRPr="009E105D">
              <w:rPr>
                <w:rFonts w:cs="v4.2.0"/>
              </w:rPr>
              <w:t>TBD</w:t>
            </w:r>
          </w:p>
          <w:p w14:paraId="4775CA95" w14:textId="77777777" w:rsidR="00E54D5A" w:rsidRPr="009E105D" w:rsidRDefault="00E54D5A" w:rsidP="004D5624">
            <w:pPr>
              <w:pStyle w:val="TAL"/>
              <w:rPr>
                <w:rFonts w:cs="v4.2.0"/>
              </w:rPr>
            </w:pPr>
          </w:p>
          <w:p w14:paraId="0CE9876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5FD3D81" w14:textId="77777777" w:rsidR="00E54D5A" w:rsidRPr="009E105D" w:rsidRDefault="00E54D5A" w:rsidP="004D5624">
            <w:pPr>
              <w:pStyle w:val="TAL"/>
              <w:rPr>
                <w:rFonts w:cs="v4.2.0"/>
              </w:rPr>
            </w:pPr>
            <w:r w:rsidRPr="009E105D">
              <w:rPr>
                <w:rFonts w:cs="v4.2.0"/>
              </w:rPr>
              <w:t>TBD</w:t>
            </w:r>
          </w:p>
          <w:p w14:paraId="0F2D870F" w14:textId="77777777" w:rsidR="00E54D5A" w:rsidRPr="009E105D" w:rsidRDefault="00E54D5A" w:rsidP="004D5624">
            <w:pPr>
              <w:pStyle w:val="TAL"/>
              <w:rPr>
                <w:rFonts w:cs="v4.2.0"/>
              </w:rPr>
            </w:pPr>
          </w:p>
          <w:p w14:paraId="60A31467" w14:textId="77777777" w:rsidR="00E54D5A" w:rsidRPr="009E105D" w:rsidRDefault="00E54D5A" w:rsidP="004D5624">
            <w:pPr>
              <w:pStyle w:val="TAL"/>
              <w:rPr>
                <w:rFonts w:cs="v4.2.0"/>
                <w:u w:val="single"/>
              </w:rPr>
            </w:pPr>
            <w:r w:rsidRPr="009E105D">
              <w:rPr>
                <w:rFonts w:cs="v4.2.0"/>
                <w:u w:val="single"/>
              </w:rPr>
              <w:t>Intra-band non-contiguous, Inter-band CA</w:t>
            </w:r>
          </w:p>
          <w:p w14:paraId="6B5297F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A9CFC27" w14:textId="77777777" w:rsidR="00E54D5A" w:rsidRPr="009E105D" w:rsidRDefault="00E54D5A" w:rsidP="004D5624">
            <w:pPr>
              <w:pStyle w:val="TAL"/>
            </w:pPr>
          </w:p>
        </w:tc>
      </w:tr>
      <w:tr w:rsidR="00E54D5A" w:rsidRPr="009E105D" w14:paraId="73F872A1" w14:textId="77777777" w:rsidTr="004D5624">
        <w:trPr>
          <w:gridAfter w:val="1"/>
          <w:wAfter w:w="116" w:type="dxa"/>
          <w:jc w:val="center"/>
        </w:trPr>
        <w:tc>
          <w:tcPr>
            <w:tcW w:w="2587" w:type="dxa"/>
            <w:gridSpan w:val="2"/>
          </w:tcPr>
          <w:p w14:paraId="4A2F3AC1" w14:textId="77777777" w:rsidR="00E54D5A" w:rsidRPr="009E105D" w:rsidRDefault="00E54D5A" w:rsidP="004D5624">
            <w:pPr>
              <w:pStyle w:val="TAL"/>
              <w:rPr>
                <w:rFonts w:cs="v4.2.0"/>
              </w:rPr>
            </w:pPr>
            <w:r w:rsidRPr="009E105D">
              <w:rPr>
                <w:rFonts w:cs="v4.2.0"/>
              </w:rPr>
              <w:t>6.3A.4.3.3 Relative power tolerance for CA (4UL CA)</w:t>
            </w:r>
          </w:p>
        </w:tc>
        <w:tc>
          <w:tcPr>
            <w:tcW w:w="3875" w:type="dxa"/>
            <w:gridSpan w:val="2"/>
          </w:tcPr>
          <w:p w14:paraId="10EDE73E" w14:textId="77777777" w:rsidR="00E54D5A" w:rsidRPr="009E105D" w:rsidRDefault="00E54D5A" w:rsidP="004D5624">
            <w:pPr>
              <w:pStyle w:val="TAL"/>
              <w:rPr>
                <w:rFonts w:cs="v4.2.0"/>
                <w:u w:val="single"/>
              </w:rPr>
            </w:pPr>
            <w:r w:rsidRPr="009E105D">
              <w:rPr>
                <w:rFonts w:cs="v4.2.0"/>
                <w:u w:val="single"/>
              </w:rPr>
              <w:t>Intra-band contiguous CA</w:t>
            </w:r>
          </w:p>
          <w:p w14:paraId="11CCE2E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C2AA125" w14:textId="77777777" w:rsidR="00E54D5A" w:rsidRPr="009E105D" w:rsidRDefault="00E54D5A" w:rsidP="004D5624">
            <w:pPr>
              <w:pStyle w:val="TAL"/>
              <w:rPr>
                <w:rFonts w:cs="v4.2.0"/>
              </w:rPr>
            </w:pPr>
            <w:r w:rsidRPr="009E105D">
              <w:rPr>
                <w:rFonts w:cs="v4.2.0"/>
              </w:rPr>
              <w:t>TBD</w:t>
            </w:r>
          </w:p>
          <w:p w14:paraId="0A74FCBC" w14:textId="77777777" w:rsidR="00E54D5A" w:rsidRPr="009E105D" w:rsidRDefault="00E54D5A" w:rsidP="004D5624">
            <w:pPr>
              <w:pStyle w:val="TAL"/>
              <w:rPr>
                <w:rFonts w:cs="v4.2.0"/>
              </w:rPr>
            </w:pPr>
          </w:p>
          <w:p w14:paraId="4510682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17962D0" w14:textId="77777777" w:rsidR="00E54D5A" w:rsidRPr="009E105D" w:rsidRDefault="00E54D5A" w:rsidP="004D5624">
            <w:pPr>
              <w:pStyle w:val="TAL"/>
              <w:rPr>
                <w:rFonts w:cs="v4.2.0"/>
              </w:rPr>
            </w:pPr>
            <w:r w:rsidRPr="009E105D">
              <w:rPr>
                <w:rFonts w:cs="v4.2.0"/>
              </w:rPr>
              <w:t>TBD</w:t>
            </w:r>
          </w:p>
          <w:p w14:paraId="48D07E95" w14:textId="77777777" w:rsidR="00E54D5A" w:rsidRPr="009E105D" w:rsidRDefault="00E54D5A" w:rsidP="004D5624">
            <w:pPr>
              <w:pStyle w:val="TAL"/>
              <w:rPr>
                <w:rFonts w:cs="v4.2.0"/>
              </w:rPr>
            </w:pPr>
          </w:p>
          <w:p w14:paraId="0194FCBD" w14:textId="77777777" w:rsidR="00E54D5A" w:rsidRPr="009E105D" w:rsidRDefault="00E54D5A" w:rsidP="004D5624">
            <w:pPr>
              <w:pStyle w:val="TAL"/>
              <w:rPr>
                <w:rFonts w:cs="v4.2.0"/>
                <w:u w:val="single"/>
              </w:rPr>
            </w:pPr>
            <w:r w:rsidRPr="009E105D">
              <w:rPr>
                <w:rFonts w:cs="v4.2.0"/>
                <w:u w:val="single"/>
              </w:rPr>
              <w:t>Intra-band non-contiguous, Inter-band CA</w:t>
            </w:r>
          </w:p>
          <w:p w14:paraId="4BB093A2"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01C97CD" w14:textId="77777777" w:rsidR="00E54D5A" w:rsidRPr="009E105D" w:rsidRDefault="00E54D5A" w:rsidP="004D5624">
            <w:pPr>
              <w:pStyle w:val="TAL"/>
            </w:pPr>
          </w:p>
        </w:tc>
      </w:tr>
      <w:tr w:rsidR="00E54D5A" w:rsidRPr="009E105D" w14:paraId="5EA8D23D" w14:textId="77777777" w:rsidTr="004D5624">
        <w:trPr>
          <w:gridAfter w:val="1"/>
          <w:wAfter w:w="116" w:type="dxa"/>
          <w:jc w:val="center"/>
        </w:trPr>
        <w:tc>
          <w:tcPr>
            <w:tcW w:w="2587" w:type="dxa"/>
            <w:gridSpan w:val="2"/>
          </w:tcPr>
          <w:p w14:paraId="1D527E8E" w14:textId="77777777" w:rsidR="00E54D5A" w:rsidRPr="009E105D" w:rsidRDefault="00E54D5A" w:rsidP="004D5624">
            <w:pPr>
              <w:pStyle w:val="TAL"/>
              <w:rPr>
                <w:rFonts w:cs="v4.2.0"/>
              </w:rPr>
            </w:pPr>
            <w:r w:rsidRPr="009E105D">
              <w:rPr>
                <w:rFonts w:cs="v4.2.0"/>
              </w:rPr>
              <w:t>6.3A.4.3.4 Relative power tolerance for CA (5UL CA)</w:t>
            </w:r>
          </w:p>
        </w:tc>
        <w:tc>
          <w:tcPr>
            <w:tcW w:w="3875" w:type="dxa"/>
            <w:gridSpan w:val="2"/>
          </w:tcPr>
          <w:p w14:paraId="00CDCF01" w14:textId="77777777" w:rsidR="00E54D5A" w:rsidRPr="009E105D" w:rsidRDefault="00E54D5A" w:rsidP="004D5624">
            <w:pPr>
              <w:pStyle w:val="TAL"/>
              <w:rPr>
                <w:rFonts w:cs="v4.2.0"/>
                <w:u w:val="single"/>
              </w:rPr>
            </w:pPr>
            <w:r w:rsidRPr="009E105D">
              <w:rPr>
                <w:rFonts w:cs="v4.2.0"/>
                <w:u w:val="single"/>
              </w:rPr>
              <w:t>Intra-band contiguous CA</w:t>
            </w:r>
          </w:p>
          <w:p w14:paraId="728AFC6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902E21A" w14:textId="77777777" w:rsidR="00E54D5A" w:rsidRPr="009E105D" w:rsidRDefault="00E54D5A" w:rsidP="004D5624">
            <w:pPr>
              <w:pStyle w:val="TAL"/>
            </w:pPr>
          </w:p>
        </w:tc>
      </w:tr>
      <w:tr w:rsidR="00E54D5A" w:rsidRPr="009E105D" w14:paraId="22502862" w14:textId="77777777" w:rsidTr="004D5624">
        <w:trPr>
          <w:gridAfter w:val="1"/>
          <w:wAfter w:w="116" w:type="dxa"/>
          <w:jc w:val="center"/>
        </w:trPr>
        <w:tc>
          <w:tcPr>
            <w:tcW w:w="2587" w:type="dxa"/>
            <w:gridSpan w:val="2"/>
          </w:tcPr>
          <w:p w14:paraId="0D96635A" w14:textId="77777777" w:rsidR="00E54D5A" w:rsidRPr="009E105D" w:rsidRDefault="00E54D5A" w:rsidP="004D5624">
            <w:pPr>
              <w:pStyle w:val="TAL"/>
              <w:rPr>
                <w:rFonts w:cs="v4.2.0"/>
              </w:rPr>
            </w:pPr>
            <w:r w:rsidRPr="009E105D">
              <w:rPr>
                <w:rFonts w:cs="v4.2.0"/>
              </w:rPr>
              <w:t>6.3A.4.3.5 Relative power tolerance for CA (6UL CA)</w:t>
            </w:r>
          </w:p>
        </w:tc>
        <w:tc>
          <w:tcPr>
            <w:tcW w:w="3875" w:type="dxa"/>
            <w:gridSpan w:val="2"/>
          </w:tcPr>
          <w:p w14:paraId="5D6E2A77" w14:textId="77777777" w:rsidR="00E54D5A" w:rsidRPr="009E105D" w:rsidRDefault="00E54D5A" w:rsidP="004D5624">
            <w:pPr>
              <w:pStyle w:val="TAL"/>
              <w:rPr>
                <w:rFonts w:cs="v4.2.0"/>
                <w:u w:val="single"/>
              </w:rPr>
            </w:pPr>
            <w:r w:rsidRPr="009E105D">
              <w:rPr>
                <w:rFonts w:cs="v4.2.0"/>
                <w:u w:val="single"/>
              </w:rPr>
              <w:t>Intra-band contiguous CA</w:t>
            </w:r>
          </w:p>
          <w:p w14:paraId="66600EF7"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E2AFD9D" w14:textId="77777777" w:rsidR="00E54D5A" w:rsidRPr="009E105D" w:rsidRDefault="00E54D5A" w:rsidP="004D5624">
            <w:pPr>
              <w:pStyle w:val="TAL"/>
            </w:pPr>
          </w:p>
        </w:tc>
      </w:tr>
      <w:tr w:rsidR="00E54D5A" w:rsidRPr="009E105D" w14:paraId="2031B9DB" w14:textId="77777777" w:rsidTr="004D5624">
        <w:trPr>
          <w:gridAfter w:val="1"/>
          <w:wAfter w:w="116" w:type="dxa"/>
          <w:jc w:val="center"/>
        </w:trPr>
        <w:tc>
          <w:tcPr>
            <w:tcW w:w="2587" w:type="dxa"/>
            <w:gridSpan w:val="2"/>
          </w:tcPr>
          <w:p w14:paraId="782A01DA" w14:textId="77777777" w:rsidR="00E54D5A" w:rsidRPr="009E105D" w:rsidRDefault="00E54D5A" w:rsidP="004D5624">
            <w:pPr>
              <w:pStyle w:val="TAL"/>
              <w:rPr>
                <w:rFonts w:cs="v4.2.0"/>
              </w:rPr>
            </w:pPr>
            <w:r w:rsidRPr="009E105D">
              <w:rPr>
                <w:rFonts w:cs="v4.2.0"/>
              </w:rPr>
              <w:t>6.3A.4.3.6 Relative power tolerance for CA (7UL CA)</w:t>
            </w:r>
          </w:p>
        </w:tc>
        <w:tc>
          <w:tcPr>
            <w:tcW w:w="3875" w:type="dxa"/>
            <w:gridSpan w:val="2"/>
          </w:tcPr>
          <w:p w14:paraId="7E96089E" w14:textId="77777777" w:rsidR="00E54D5A" w:rsidRPr="009E105D" w:rsidRDefault="00E54D5A" w:rsidP="004D5624">
            <w:pPr>
              <w:pStyle w:val="TAL"/>
              <w:rPr>
                <w:rFonts w:cs="v4.2.0"/>
                <w:u w:val="single"/>
              </w:rPr>
            </w:pPr>
            <w:r w:rsidRPr="009E105D">
              <w:rPr>
                <w:rFonts w:cs="v4.2.0"/>
                <w:u w:val="single"/>
              </w:rPr>
              <w:t>Intra-band contiguous CA</w:t>
            </w:r>
          </w:p>
          <w:p w14:paraId="5CD5A27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AC77074" w14:textId="77777777" w:rsidR="00E54D5A" w:rsidRPr="009E105D" w:rsidRDefault="00E54D5A" w:rsidP="004D5624">
            <w:pPr>
              <w:pStyle w:val="TAL"/>
            </w:pPr>
          </w:p>
        </w:tc>
      </w:tr>
      <w:tr w:rsidR="00E54D5A" w:rsidRPr="009E105D" w14:paraId="413CE7F8" w14:textId="77777777" w:rsidTr="004D5624">
        <w:trPr>
          <w:gridAfter w:val="1"/>
          <w:wAfter w:w="116" w:type="dxa"/>
          <w:jc w:val="center"/>
        </w:trPr>
        <w:tc>
          <w:tcPr>
            <w:tcW w:w="2587" w:type="dxa"/>
            <w:gridSpan w:val="2"/>
          </w:tcPr>
          <w:p w14:paraId="2EB3C460" w14:textId="77777777" w:rsidR="00E54D5A" w:rsidRPr="009E105D" w:rsidRDefault="00E54D5A" w:rsidP="004D5624">
            <w:pPr>
              <w:pStyle w:val="TAL"/>
              <w:rPr>
                <w:rFonts w:cs="v4.2.0"/>
              </w:rPr>
            </w:pPr>
            <w:r w:rsidRPr="009E105D">
              <w:rPr>
                <w:rFonts w:cs="v4.2.0"/>
              </w:rPr>
              <w:t>6.3A.4.3.7 Relative power tolerance for CA (8UL CA)</w:t>
            </w:r>
          </w:p>
        </w:tc>
        <w:tc>
          <w:tcPr>
            <w:tcW w:w="3875" w:type="dxa"/>
            <w:gridSpan w:val="2"/>
          </w:tcPr>
          <w:p w14:paraId="41816B18" w14:textId="77777777" w:rsidR="00E54D5A" w:rsidRPr="009E105D" w:rsidRDefault="00E54D5A" w:rsidP="004D5624">
            <w:pPr>
              <w:pStyle w:val="TAL"/>
              <w:rPr>
                <w:rFonts w:cs="v4.2.0"/>
                <w:u w:val="single"/>
              </w:rPr>
            </w:pPr>
            <w:r w:rsidRPr="009E105D">
              <w:rPr>
                <w:rFonts w:cs="v4.2.0"/>
                <w:u w:val="single"/>
              </w:rPr>
              <w:t>Intra-band contiguous CA</w:t>
            </w:r>
          </w:p>
          <w:p w14:paraId="1CF657DB"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319521C2" w14:textId="77777777" w:rsidR="00E54D5A" w:rsidRPr="009E105D" w:rsidRDefault="00E54D5A" w:rsidP="004D5624">
            <w:pPr>
              <w:pStyle w:val="TAL"/>
            </w:pPr>
          </w:p>
        </w:tc>
      </w:tr>
      <w:tr w:rsidR="00E54D5A" w:rsidRPr="009E105D" w14:paraId="0F5EB642" w14:textId="77777777" w:rsidTr="004D5624">
        <w:trPr>
          <w:gridAfter w:val="1"/>
          <w:wAfter w:w="116" w:type="dxa"/>
          <w:jc w:val="center"/>
        </w:trPr>
        <w:tc>
          <w:tcPr>
            <w:tcW w:w="2587" w:type="dxa"/>
            <w:gridSpan w:val="2"/>
          </w:tcPr>
          <w:p w14:paraId="589BDC6D" w14:textId="77777777" w:rsidR="00E54D5A" w:rsidRPr="009E105D" w:rsidRDefault="00E54D5A" w:rsidP="004D5624">
            <w:pPr>
              <w:pStyle w:val="TAL"/>
              <w:rPr>
                <w:rFonts w:cs="v4.2.0"/>
              </w:rPr>
            </w:pPr>
            <w:r w:rsidRPr="009E105D">
              <w:rPr>
                <w:rFonts w:cs="v4.2.0"/>
              </w:rPr>
              <w:lastRenderedPageBreak/>
              <w:t>6.3A.4.4.1 Aggregate power tolerance for CA (2UL CA)</w:t>
            </w:r>
          </w:p>
        </w:tc>
        <w:tc>
          <w:tcPr>
            <w:tcW w:w="3875" w:type="dxa"/>
            <w:gridSpan w:val="2"/>
          </w:tcPr>
          <w:p w14:paraId="6E641870" w14:textId="77777777" w:rsidR="00E54D5A" w:rsidRPr="009E105D" w:rsidRDefault="00E54D5A" w:rsidP="004D5624">
            <w:pPr>
              <w:pStyle w:val="TAL"/>
              <w:rPr>
                <w:rFonts w:cs="v4.2.0"/>
                <w:u w:val="single"/>
              </w:rPr>
            </w:pPr>
            <w:r w:rsidRPr="009E105D">
              <w:rPr>
                <w:rFonts w:cs="v4.2.0"/>
                <w:u w:val="single"/>
              </w:rPr>
              <w:t>Intra-band contiguous CA</w:t>
            </w:r>
          </w:p>
          <w:p w14:paraId="110A6E8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83F3C55"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0CFA7C6C" w14:textId="77777777" w:rsidR="00E54D5A" w:rsidRPr="009E105D" w:rsidRDefault="00E54D5A" w:rsidP="004D5624">
            <w:pPr>
              <w:pStyle w:val="TAL"/>
              <w:rPr>
                <w:rFonts w:cs="v4.2.0"/>
              </w:rPr>
            </w:pPr>
          </w:p>
          <w:p w14:paraId="0083F229" w14:textId="77777777" w:rsidR="00E54D5A" w:rsidRPr="009E105D" w:rsidRDefault="00E54D5A" w:rsidP="004D5624">
            <w:pPr>
              <w:pStyle w:val="TAL"/>
              <w:rPr>
                <w:rFonts w:cs="v4.2.0"/>
              </w:rPr>
            </w:pPr>
          </w:p>
          <w:p w14:paraId="60EDC7D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D185EBF" w14:textId="77777777" w:rsidR="00E54D5A" w:rsidRPr="009E105D" w:rsidRDefault="00E54D5A" w:rsidP="004D5624">
            <w:pPr>
              <w:pStyle w:val="TAL"/>
              <w:rPr>
                <w:rFonts w:cs="v4.2.0"/>
              </w:rPr>
            </w:pPr>
            <w:r w:rsidRPr="009E105D">
              <w:rPr>
                <w:rFonts w:cs="v4.2.0"/>
              </w:rPr>
              <w:t>TBD</w:t>
            </w:r>
          </w:p>
          <w:p w14:paraId="4AF789F2" w14:textId="77777777" w:rsidR="00E54D5A" w:rsidRPr="009E105D" w:rsidRDefault="00E54D5A" w:rsidP="004D5624">
            <w:pPr>
              <w:pStyle w:val="TAL"/>
              <w:rPr>
                <w:rFonts w:cs="v4.2.0"/>
              </w:rPr>
            </w:pPr>
          </w:p>
          <w:p w14:paraId="1573EA79" w14:textId="77777777" w:rsidR="00E54D5A" w:rsidRPr="009E105D" w:rsidRDefault="00E54D5A" w:rsidP="004D5624">
            <w:pPr>
              <w:pStyle w:val="TAL"/>
              <w:rPr>
                <w:rFonts w:cs="v4.2.0"/>
                <w:u w:val="single"/>
              </w:rPr>
            </w:pPr>
            <w:r w:rsidRPr="009E105D">
              <w:rPr>
                <w:rFonts w:cs="v4.2.0"/>
                <w:u w:val="single"/>
              </w:rPr>
              <w:t>Intra-band non-contiguous, Inter-band CA</w:t>
            </w:r>
          </w:p>
          <w:p w14:paraId="1AF6EA7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D8DAE27" w14:textId="77777777" w:rsidR="00E54D5A" w:rsidRPr="009E105D" w:rsidRDefault="00E54D5A" w:rsidP="004D5624">
            <w:pPr>
              <w:pStyle w:val="TAL"/>
            </w:pPr>
          </w:p>
        </w:tc>
      </w:tr>
      <w:tr w:rsidR="00E54D5A" w:rsidRPr="009E105D" w14:paraId="0EE0F82C" w14:textId="77777777" w:rsidTr="004D5624">
        <w:trPr>
          <w:gridAfter w:val="1"/>
          <w:wAfter w:w="116" w:type="dxa"/>
          <w:jc w:val="center"/>
        </w:trPr>
        <w:tc>
          <w:tcPr>
            <w:tcW w:w="2587" w:type="dxa"/>
            <w:gridSpan w:val="2"/>
          </w:tcPr>
          <w:p w14:paraId="3F82BC45" w14:textId="77777777" w:rsidR="00E54D5A" w:rsidRPr="009E105D" w:rsidRDefault="00E54D5A" w:rsidP="004D5624">
            <w:pPr>
              <w:pStyle w:val="TAL"/>
              <w:rPr>
                <w:rFonts w:cs="v4.2.0"/>
              </w:rPr>
            </w:pPr>
            <w:r w:rsidRPr="009E105D">
              <w:rPr>
                <w:rFonts w:cs="v4.2.0"/>
              </w:rPr>
              <w:t>6.3A.4.4.2 Aggregate power tolerance for CA (3UL CA)</w:t>
            </w:r>
          </w:p>
        </w:tc>
        <w:tc>
          <w:tcPr>
            <w:tcW w:w="3875" w:type="dxa"/>
            <w:gridSpan w:val="2"/>
          </w:tcPr>
          <w:p w14:paraId="157D890C" w14:textId="77777777" w:rsidR="00E54D5A" w:rsidRPr="009E105D" w:rsidRDefault="00E54D5A" w:rsidP="004D5624">
            <w:pPr>
              <w:pStyle w:val="TAL"/>
              <w:rPr>
                <w:rFonts w:cs="v4.2.0"/>
                <w:u w:val="single"/>
              </w:rPr>
            </w:pPr>
            <w:r w:rsidRPr="009E105D">
              <w:rPr>
                <w:rFonts w:cs="v4.2.0"/>
                <w:u w:val="single"/>
              </w:rPr>
              <w:t>Intra-band contiguous CA</w:t>
            </w:r>
          </w:p>
          <w:p w14:paraId="0BFF4D0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C39E951"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34B8ACFB" w14:textId="77777777" w:rsidR="00E54D5A" w:rsidRPr="009E105D" w:rsidRDefault="00E54D5A" w:rsidP="004D5624">
            <w:pPr>
              <w:pStyle w:val="TAL"/>
              <w:rPr>
                <w:rFonts w:cs="v4.2.0"/>
              </w:rPr>
            </w:pPr>
          </w:p>
          <w:p w14:paraId="2BD0E9E2" w14:textId="77777777" w:rsidR="00E54D5A" w:rsidRPr="009E105D" w:rsidRDefault="00E54D5A" w:rsidP="004D5624">
            <w:pPr>
              <w:pStyle w:val="TAL"/>
              <w:rPr>
                <w:rFonts w:cs="v4.2.0"/>
              </w:rPr>
            </w:pPr>
          </w:p>
          <w:p w14:paraId="08A94EA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23A53EC" w14:textId="77777777" w:rsidR="00E54D5A" w:rsidRPr="009E105D" w:rsidRDefault="00E54D5A" w:rsidP="004D5624">
            <w:pPr>
              <w:pStyle w:val="TAL"/>
              <w:rPr>
                <w:rFonts w:cs="v4.2.0"/>
              </w:rPr>
            </w:pPr>
            <w:r w:rsidRPr="009E105D">
              <w:rPr>
                <w:rFonts w:cs="v4.2.0"/>
              </w:rPr>
              <w:t>TBD</w:t>
            </w:r>
          </w:p>
          <w:p w14:paraId="72B271FA" w14:textId="77777777" w:rsidR="00E54D5A" w:rsidRPr="009E105D" w:rsidRDefault="00E54D5A" w:rsidP="004D5624">
            <w:pPr>
              <w:pStyle w:val="TAL"/>
              <w:rPr>
                <w:rFonts w:cs="v4.2.0"/>
              </w:rPr>
            </w:pPr>
          </w:p>
          <w:p w14:paraId="42CB7D94" w14:textId="77777777" w:rsidR="00E54D5A" w:rsidRPr="009E105D" w:rsidRDefault="00E54D5A" w:rsidP="004D5624">
            <w:pPr>
              <w:pStyle w:val="TAL"/>
              <w:rPr>
                <w:rFonts w:cs="v4.2.0"/>
                <w:u w:val="single"/>
              </w:rPr>
            </w:pPr>
            <w:r w:rsidRPr="009E105D">
              <w:rPr>
                <w:rFonts w:cs="v4.2.0"/>
                <w:u w:val="single"/>
              </w:rPr>
              <w:t>Intra-band non-contiguous, Inter-band CA</w:t>
            </w:r>
          </w:p>
          <w:p w14:paraId="139D770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AECF0DC" w14:textId="77777777" w:rsidR="00E54D5A" w:rsidRPr="009E105D" w:rsidRDefault="00E54D5A" w:rsidP="004D5624">
            <w:pPr>
              <w:pStyle w:val="TAL"/>
            </w:pPr>
          </w:p>
        </w:tc>
      </w:tr>
      <w:tr w:rsidR="00E54D5A" w:rsidRPr="009E105D" w14:paraId="426CEF4E" w14:textId="77777777" w:rsidTr="004D5624">
        <w:trPr>
          <w:gridAfter w:val="1"/>
          <w:wAfter w:w="116" w:type="dxa"/>
          <w:jc w:val="center"/>
        </w:trPr>
        <w:tc>
          <w:tcPr>
            <w:tcW w:w="2587" w:type="dxa"/>
            <w:gridSpan w:val="2"/>
          </w:tcPr>
          <w:p w14:paraId="679D7810" w14:textId="77777777" w:rsidR="00E54D5A" w:rsidRPr="009E105D" w:rsidRDefault="00E54D5A" w:rsidP="004D5624">
            <w:pPr>
              <w:pStyle w:val="TAL"/>
              <w:rPr>
                <w:rFonts w:cs="v4.2.0"/>
              </w:rPr>
            </w:pPr>
            <w:r w:rsidRPr="009E105D">
              <w:rPr>
                <w:rFonts w:cs="v4.2.0"/>
              </w:rPr>
              <w:t>6.3A.4.4.3 Aggregate power tolerance for CA (4UL CA)</w:t>
            </w:r>
          </w:p>
        </w:tc>
        <w:tc>
          <w:tcPr>
            <w:tcW w:w="3875" w:type="dxa"/>
            <w:gridSpan w:val="2"/>
          </w:tcPr>
          <w:p w14:paraId="1F13F3FA" w14:textId="77777777" w:rsidR="00E54D5A" w:rsidRPr="009E105D" w:rsidRDefault="00E54D5A" w:rsidP="004D5624">
            <w:pPr>
              <w:pStyle w:val="TAL"/>
              <w:rPr>
                <w:rFonts w:cs="v4.2.0"/>
                <w:u w:val="single"/>
              </w:rPr>
            </w:pPr>
            <w:r w:rsidRPr="009E105D">
              <w:rPr>
                <w:rFonts w:cs="v4.2.0"/>
                <w:u w:val="single"/>
              </w:rPr>
              <w:t>Intra-band contiguous CA</w:t>
            </w:r>
          </w:p>
          <w:p w14:paraId="5B83827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F3084AA"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635E5681" w14:textId="77777777" w:rsidR="00E54D5A" w:rsidRPr="009E105D" w:rsidRDefault="00E54D5A" w:rsidP="004D5624">
            <w:pPr>
              <w:pStyle w:val="TAL"/>
              <w:rPr>
                <w:rFonts w:cs="v4.2.0"/>
              </w:rPr>
            </w:pPr>
          </w:p>
          <w:p w14:paraId="35299085" w14:textId="77777777" w:rsidR="00E54D5A" w:rsidRPr="009E105D" w:rsidRDefault="00E54D5A" w:rsidP="004D5624">
            <w:pPr>
              <w:pStyle w:val="TAL"/>
              <w:rPr>
                <w:rFonts w:cs="v4.2.0"/>
              </w:rPr>
            </w:pPr>
          </w:p>
          <w:p w14:paraId="169A093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E6181F1" w14:textId="77777777" w:rsidR="00E54D5A" w:rsidRPr="009E105D" w:rsidRDefault="00E54D5A" w:rsidP="004D5624">
            <w:pPr>
              <w:pStyle w:val="TAL"/>
              <w:rPr>
                <w:rFonts w:cs="v4.2.0"/>
              </w:rPr>
            </w:pPr>
            <w:r w:rsidRPr="009E105D">
              <w:rPr>
                <w:rFonts w:cs="v4.2.0"/>
              </w:rPr>
              <w:t>TBD</w:t>
            </w:r>
          </w:p>
          <w:p w14:paraId="6DC2BC09" w14:textId="77777777" w:rsidR="00E54D5A" w:rsidRPr="009E105D" w:rsidRDefault="00E54D5A" w:rsidP="004D5624">
            <w:pPr>
              <w:pStyle w:val="TAL"/>
              <w:rPr>
                <w:rFonts w:cs="v4.2.0"/>
              </w:rPr>
            </w:pPr>
          </w:p>
          <w:p w14:paraId="62B49C07" w14:textId="77777777" w:rsidR="00E54D5A" w:rsidRPr="009E105D" w:rsidRDefault="00E54D5A" w:rsidP="004D5624">
            <w:pPr>
              <w:pStyle w:val="TAL"/>
              <w:rPr>
                <w:rFonts w:cs="v4.2.0"/>
                <w:u w:val="single"/>
              </w:rPr>
            </w:pPr>
            <w:r w:rsidRPr="009E105D">
              <w:rPr>
                <w:rFonts w:cs="v4.2.0"/>
                <w:u w:val="single"/>
              </w:rPr>
              <w:t>Intra-band non-contiguous, Inter-band CA</w:t>
            </w:r>
          </w:p>
          <w:p w14:paraId="45D2B50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3F768F86" w14:textId="77777777" w:rsidR="00E54D5A" w:rsidRPr="009E105D" w:rsidRDefault="00E54D5A" w:rsidP="004D5624">
            <w:pPr>
              <w:pStyle w:val="TAL"/>
            </w:pPr>
          </w:p>
        </w:tc>
      </w:tr>
      <w:tr w:rsidR="00E54D5A" w:rsidRPr="009E105D" w14:paraId="68AC7FEB" w14:textId="77777777" w:rsidTr="004D5624">
        <w:trPr>
          <w:gridAfter w:val="1"/>
          <w:wAfter w:w="116" w:type="dxa"/>
          <w:jc w:val="center"/>
        </w:trPr>
        <w:tc>
          <w:tcPr>
            <w:tcW w:w="2587" w:type="dxa"/>
            <w:gridSpan w:val="2"/>
          </w:tcPr>
          <w:p w14:paraId="68256531" w14:textId="77777777" w:rsidR="00E54D5A" w:rsidRPr="009E105D" w:rsidRDefault="00E54D5A" w:rsidP="004D5624">
            <w:pPr>
              <w:pStyle w:val="TAL"/>
              <w:rPr>
                <w:rFonts w:cs="v4.2.0"/>
              </w:rPr>
            </w:pPr>
            <w:r w:rsidRPr="009E105D">
              <w:rPr>
                <w:rFonts w:cs="v4.2.0"/>
              </w:rPr>
              <w:t>6.3A.4.4.4 Aggregate power tolerance for CA (5UL CA)</w:t>
            </w:r>
          </w:p>
        </w:tc>
        <w:tc>
          <w:tcPr>
            <w:tcW w:w="3875" w:type="dxa"/>
            <w:gridSpan w:val="2"/>
          </w:tcPr>
          <w:p w14:paraId="7DA7EB2E" w14:textId="77777777" w:rsidR="00E54D5A" w:rsidRPr="009E105D" w:rsidRDefault="00E54D5A" w:rsidP="004D5624">
            <w:pPr>
              <w:pStyle w:val="TAL"/>
              <w:rPr>
                <w:rFonts w:cs="v4.2.0"/>
                <w:u w:val="single"/>
              </w:rPr>
            </w:pPr>
            <w:r w:rsidRPr="009E105D">
              <w:rPr>
                <w:rFonts w:cs="v4.2.0"/>
                <w:u w:val="single"/>
              </w:rPr>
              <w:t>Intra-band contiguous CA</w:t>
            </w:r>
          </w:p>
          <w:p w14:paraId="2DF63082"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8AFBB2D" w14:textId="77777777" w:rsidR="00E54D5A" w:rsidRPr="009E105D" w:rsidRDefault="00E54D5A" w:rsidP="004D5624">
            <w:pPr>
              <w:pStyle w:val="TAL"/>
            </w:pPr>
          </w:p>
        </w:tc>
      </w:tr>
      <w:tr w:rsidR="00E54D5A" w:rsidRPr="009E105D" w14:paraId="1C3D0285" w14:textId="77777777" w:rsidTr="004D5624">
        <w:trPr>
          <w:gridAfter w:val="1"/>
          <w:wAfter w:w="116" w:type="dxa"/>
          <w:jc w:val="center"/>
        </w:trPr>
        <w:tc>
          <w:tcPr>
            <w:tcW w:w="2587" w:type="dxa"/>
            <w:gridSpan w:val="2"/>
          </w:tcPr>
          <w:p w14:paraId="3CB43AA8" w14:textId="77777777" w:rsidR="00E54D5A" w:rsidRPr="009E105D" w:rsidRDefault="00E54D5A" w:rsidP="004D5624">
            <w:pPr>
              <w:pStyle w:val="TAL"/>
              <w:rPr>
                <w:rFonts w:cs="v4.2.0"/>
              </w:rPr>
            </w:pPr>
            <w:r w:rsidRPr="009E105D">
              <w:rPr>
                <w:rFonts w:cs="v4.2.0"/>
              </w:rPr>
              <w:t>6.3A.4.4.5 Aggregate power tolerance for CA (6UL CA)</w:t>
            </w:r>
          </w:p>
        </w:tc>
        <w:tc>
          <w:tcPr>
            <w:tcW w:w="3875" w:type="dxa"/>
            <w:gridSpan w:val="2"/>
          </w:tcPr>
          <w:p w14:paraId="693B022A" w14:textId="77777777" w:rsidR="00E54D5A" w:rsidRPr="009E105D" w:rsidRDefault="00E54D5A" w:rsidP="004D5624">
            <w:pPr>
              <w:pStyle w:val="TAL"/>
              <w:rPr>
                <w:rFonts w:cs="v4.2.0"/>
                <w:u w:val="single"/>
              </w:rPr>
            </w:pPr>
            <w:r w:rsidRPr="009E105D">
              <w:rPr>
                <w:rFonts w:cs="v4.2.0"/>
                <w:u w:val="single"/>
              </w:rPr>
              <w:t>Intra-band contiguous CA</w:t>
            </w:r>
          </w:p>
          <w:p w14:paraId="17CEFBDF"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AA16217" w14:textId="77777777" w:rsidR="00E54D5A" w:rsidRPr="009E105D" w:rsidRDefault="00E54D5A" w:rsidP="004D5624">
            <w:pPr>
              <w:pStyle w:val="TAL"/>
            </w:pPr>
          </w:p>
        </w:tc>
      </w:tr>
      <w:tr w:rsidR="00E54D5A" w:rsidRPr="009E105D" w14:paraId="50656B4C" w14:textId="77777777" w:rsidTr="004D5624">
        <w:trPr>
          <w:gridAfter w:val="1"/>
          <w:wAfter w:w="116" w:type="dxa"/>
          <w:jc w:val="center"/>
        </w:trPr>
        <w:tc>
          <w:tcPr>
            <w:tcW w:w="2587" w:type="dxa"/>
            <w:gridSpan w:val="2"/>
          </w:tcPr>
          <w:p w14:paraId="6B966D06" w14:textId="77777777" w:rsidR="00E54D5A" w:rsidRPr="009E105D" w:rsidRDefault="00E54D5A" w:rsidP="004D5624">
            <w:pPr>
              <w:pStyle w:val="TAL"/>
              <w:rPr>
                <w:rFonts w:cs="v4.2.0"/>
              </w:rPr>
            </w:pPr>
            <w:r w:rsidRPr="009E105D">
              <w:rPr>
                <w:rFonts w:cs="v4.2.0"/>
              </w:rPr>
              <w:t>6.3A.4.4.6 Aggregate power tolerance for CA (7UL CA)</w:t>
            </w:r>
          </w:p>
        </w:tc>
        <w:tc>
          <w:tcPr>
            <w:tcW w:w="3875" w:type="dxa"/>
            <w:gridSpan w:val="2"/>
          </w:tcPr>
          <w:p w14:paraId="04E16EAD" w14:textId="77777777" w:rsidR="00E54D5A" w:rsidRPr="009E105D" w:rsidRDefault="00E54D5A" w:rsidP="004D5624">
            <w:pPr>
              <w:pStyle w:val="TAL"/>
              <w:rPr>
                <w:rFonts w:cs="v4.2.0"/>
                <w:u w:val="single"/>
              </w:rPr>
            </w:pPr>
            <w:r w:rsidRPr="009E105D">
              <w:rPr>
                <w:rFonts w:cs="v4.2.0"/>
                <w:u w:val="single"/>
              </w:rPr>
              <w:t>Intra-band contiguous CA</w:t>
            </w:r>
          </w:p>
          <w:p w14:paraId="575FA11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AB4AD34" w14:textId="77777777" w:rsidR="00E54D5A" w:rsidRPr="009E105D" w:rsidRDefault="00E54D5A" w:rsidP="004D5624">
            <w:pPr>
              <w:pStyle w:val="TAL"/>
            </w:pPr>
          </w:p>
        </w:tc>
      </w:tr>
      <w:tr w:rsidR="00E54D5A" w:rsidRPr="009E105D" w14:paraId="317C6438" w14:textId="77777777" w:rsidTr="004D5624">
        <w:trPr>
          <w:gridAfter w:val="1"/>
          <w:wAfter w:w="116" w:type="dxa"/>
          <w:jc w:val="center"/>
        </w:trPr>
        <w:tc>
          <w:tcPr>
            <w:tcW w:w="2587" w:type="dxa"/>
            <w:gridSpan w:val="2"/>
          </w:tcPr>
          <w:p w14:paraId="5DD2206B" w14:textId="77777777" w:rsidR="00E54D5A" w:rsidRPr="009E105D" w:rsidRDefault="00E54D5A" w:rsidP="004D5624">
            <w:pPr>
              <w:pStyle w:val="TAL"/>
              <w:rPr>
                <w:rFonts w:cs="v4.2.0"/>
              </w:rPr>
            </w:pPr>
            <w:r w:rsidRPr="009E105D">
              <w:rPr>
                <w:rFonts w:cs="v4.2.0"/>
              </w:rPr>
              <w:t>6.3A.4.4.7 Aggregate power tolerance for CA (8UL CA)</w:t>
            </w:r>
          </w:p>
        </w:tc>
        <w:tc>
          <w:tcPr>
            <w:tcW w:w="3875" w:type="dxa"/>
            <w:gridSpan w:val="2"/>
          </w:tcPr>
          <w:p w14:paraId="61329298" w14:textId="77777777" w:rsidR="00E54D5A" w:rsidRPr="009E105D" w:rsidRDefault="00E54D5A" w:rsidP="004D5624">
            <w:pPr>
              <w:pStyle w:val="TAL"/>
              <w:rPr>
                <w:rFonts w:cs="v4.2.0"/>
                <w:u w:val="single"/>
              </w:rPr>
            </w:pPr>
            <w:r w:rsidRPr="009E105D">
              <w:rPr>
                <w:rFonts w:cs="v4.2.0"/>
                <w:u w:val="single"/>
              </w:rPr>
              <w:t>Intra-band contiguous CA</w:t>
            </w:r>
          </w:p>
          <w:p w14:paraId="6C2EB65F"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7173C97" w14:textId="77777777" w:rsidR="00E54D5A" w:rsidRPr="009E105D" w:rsidRDefault="00E54D5A" w:rsidP="004D5624">
            <w:pPr>
              <w:pStyle w:val="TAL"/>
            </w:pPr>
          </w:p>
        </w:tc>
      </w:tr>
      <w:tr w:rsidR="00E54D5A" w:rsidRPr="009E105D" w14:paraId="1A071B68" w14:textId="77777777" w:rsidTr="004D5624">
        <w:trPr>
          <w:gridAfter w:val="1"/>
          <w:wAfter w:w="116" w:type="dxa"/>
          <w:jc w:val="center"/>
        </w:trPr>
        <w:tc>
          <w:tcPr>
            <w:tcW w:w="2587" w:type="dxa"/>
            <w:gridSpan w:val="2"/>
          </w:tcPr>
          <w:p w14:paraId="0C1D7963" w14:textId="77777777" w:rsidR="00E54D5A" w:rsidRPr="009E105D" w:rsidRDefault="00E54D5A" w:rsidP="004D5624">
            <w:pPr>
              <w:pStyle w:val="TAL"/>
              <w:rPr>
                <w:rFonts w:cs="v4.2.0"/>
              </w:rPr>
            </w:pPr>
            <w:r w:rsidRPr="009E105D">
              <w:rPr>
                <w:rFonts w:cs="v4.2.0"/>
              </w:rPr>
              <w:t>6.4.1 Frequency error</w:t>
            </w:r>
          </w:p>
        </w:tc>
        <w:tc>
          <w:tcPr>
            <w:tcW w:w="3875" w:type="dxa"/>
            <w:gridSpan w:val="2"/>
          </w:tcPr>
          <w:p w14:paraId="61C6718D" w14:textId="77777777" w:rsidR="00E54D5A" w:rsidRPr="009E105D" w:rsidRDefault="00E54D5A" w:rsidP="004D5624">
            <w:pPr>
              <w:pStyle w:val="TAL"/>
              <w:rPr>
                <w:rFonts w:cs="Arial"/>
                <w:bCs/>
                <w:color w:val="000000"/>
                <w:szCs w:val="18"/>
                <w:u w:val="single"/>
              </w:rPr>
            </w:pPr>
            <w:r w:rsidRPr="009E105D">
              <w:rPr>
                <w:rFonts w:cs="v4.2.0"/>
              </w:rPr>
              <w:t>0.005 ppm (NTC &amp; ETC testing)</w:t>
            </w:r>
          </w:p>
        </w:tc>
        <w:tc>
          <w:tcPr>
            <w:tcW w:w="3247" w:type="dxa"/>
            <w:gridSpan w:val="2"/>
          </w:tcPr>
          <w:p w14:paraId="14FF1CF8" w14:textId="77777777" w:rsidR="00E54D5A" w:rsidRPr="009E105D" w:rsidRDefault="00E54D5A" w:rsidP="004D5624">
            <w:pPr>
              <w:pStyle w:val="TAL"/>
            </w:pPr>
            <w:r w:rsidRPr="009E105D">
              <w:t>TT = 0.5 x MTSU</w:t>
            </w:r>
          </w:p>
        </w:tc>
      </w:tr>
      <w:tr w:rsidR="00E54D5A" w:rsidRPr="009E105D" w14:paraId="09B516DE" w14:textId="77777777" w:rsidTr="004D5624">
        <w:trPr>
          <w:gridAfter w:val="1"/>
          <w:wAfter w:w="116" w:type="dxa"/>
          <w:jc w:val="center"/>
        </w:trPr>
        <w:tc>
          <w:tcPr>
            <w:tcW w:w="2587" w:type="dxa"/>
            <w:gridSpan w:val="2"/>
          </w:tcPr>
          <w:p w14:paraId="1DB318EF" w14:textId="77777777" w:rsidR="00E54D5A" w:rsidRPr="009E105D" w:rsidRDefault="00E54D5A" w:rsidP="004D5624">
            <w:pPr>
              <w:pStyle w:val="TAL"/>
              <w:rPr>
                <w:rFonts w:cs="v4.2.0"/>
              </w:rPr>
            </w:pPr>
            <w:r w:rsidRPr="009E105D">
              <w:rPr>
                <w:rFonts w:cs="v4.2.0"/>
              </w:rPr>
              <w:t>6.4.2.1 Error vector magnitude</w:t>
            </w:r>
          </w:p>
        </w:tc>
        <w:tc>
          <w:tcPr>
            <w:tcW w:w="3875" w:type="dxa"/>
            <w:gridSpan w:val="2"/>
          </w:tcPr>
          <w:p w14:paraId="7AD04C7B" w14:textId="77777777" w:rsidR="00E54D5A" w:rsidRPr="009E105D" w:rsidRDefault="00E54D5A" w:rsidP="004D5624">
            <w:pPr>
              <w:pStyle w:val="TAL"/>
              <w:rPr>
                <w:rFonts w:cs="Arial"/>
                <w:bCs/>
                <w:color w:val="000000"/>
                <w:szCs w:val="18"/>
                <w:u w:val="single"/>
              </w:rPr>
            </w:pPr>
            <w:r w:rsidRPr="009E105D">
              <w:rPr>
                <w:rFonts w:cs="Arial"/>
                <w:bCs/>
                <w:color w:val="000000"/>
                <w:szCs w:val="18"/>
              </w:rPr>
              <w:t>TBD</w:t>
            </w:r>
          </w:p>
        </w:tc>
        <w:tc>
          <w:tcPr>
            <w:tcW w:w="3247" w:type="dxa"/>
            <w:gridSpan w:val="2"/>
          </w:tcPr>
          <w:p w14:paraId="24130BB6" w14:textId="77777777" w:rsidR="00E54D5A" w:rsidRPr="009E105D" w:rsidRDefault="00E54D5A" w:rsidP="004D5624">
            <w:pPr>
              <w:pStyle w:val="TAL"/>
            </w:pPr>
            <w:r w:rsidRPr="009E105D">
              <w:t>Minimum requirement + TT</w:t>
            </w:r>
          </w:p>
        </w:tc>
      </w:tr>
      <w:tr w:rsidR="00E54D5A" w:rsidRPr="009E105D" w14:paraId="3A8C5DE6" w14:textId="77777777" w:rsidTr="004D5624">
        <w:trPr>
          <w:gridAfter w:val="1"/>
          <w:wAfter w:w="116" w:type="dxa"/>
          <w:jc w:val="center"/>
        </w:trPr>
        <w:tc>
          <w:tcPr>
            <w:tcW w:w="2587" w:type="dxa"/>
            <w:gridSpan w:val="2"/>
          </w:tcPr>
          <w:p w14:paraId="033AFCA6" w14:textId="77777777" w:rsidR="00E54D5A" w:rsidRPr="009E105D" w:rsidRDefault="00E54D5A" w:rsidP="004D5624">
            <w:pPr>
              <w:pStyle w:val="TAL"/>
              <w:rPr>
                <w:rFonts w:cs="v4.2.0"/>
              </w:rPr>
            </w:pPr>
            <w:r w:rsidRPr="009E105D">
              <w:rPr>
                <w:rFonts w:cs="v4.2.0"/>
              </w:rPr>
              <w:t>6.4.2.2 Carrier leakage</w:t>
            </w:r>
          </w:p>
        </w:tc>
        <w:tc>
          <w:tcPr>
            <w:tcW w:w="3875" w:type="dxa"/>
            <w:gridSpan w:val="2"/>
          </w:tcPr>
          <w:p w14:paraId="08FB100D"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2A3687E" w14:textId="77777777" w:rsidR="00E54D5A" w:rsidRPr="009E105D" w:rsidRDefault="00E54D5A" w:rsidP="004D5624">
            <w:pPr>
              <w:pStyle w:val="TAL"/>
              <w:rPr>
                <w:rFonts w:cs="Arial"/>
                <w:bCs/>
                <w:color w:val="000000"/>
                <w:szCs w:val="18"/>
              </w:rPr>
            </w:pPr>
            <w:r w:rsidRPr="009E105D">
              <w:rPr>
                <w:rFonts w:cs="Arial"/>
                <w:bCs/>
                <w:color w:val="000000"/>
                <w:szCs w:val="18"/>
              </w:rPr>
              <w:t>FR2a:</w:t>
            </w:r>
          </w:p>
          <w:p w14:paraId="71EC62DB" w14:textId="77777777" w:rsidR="00E54D5A" w:rsidRPr="009E105D" w:rsidRDefault="00E54D5A" w:rsidP="004D5624">
            <w:pPr>
              <w:keepNext/>
              <w:keepLines/>
              <w:spacing w:after="0"/>
              <w:rPr>
                <w:rFonts w:ascii="Arial" w:hAnsi="Arial" w:cs="Arial"/>
                <w:bCs/>
                <w:sz w:val="18"/>
                <w:szCs w:val="18"/>
              </w:rPr>
            </w:pPr>
            <w:r w:rsidRPr="009E105D">
              <w:rPr>
                <w:rFonts w:ascii="Arial" w:hAnsi="Arial" w:cs="Arial"/>
                <w:sz w:val="18"/>
              </w:rPr>
              <w:t>±</w:t>
            </w:r>
            <w:r w:rsidRPr="009E105D">
              <w:rPr>
                <w:rFonts w:ascii="Arial" w:hAnsi="Arial"/>
                <w:sz w:val="18"/>
              </w:rPr>
              <w:t>3.54</w:t>
            </w:r>
            <w:r w:rsidRPr="009E105D">
              <w:rPr>
                <w:rFonts w:ascii="Arial" w:hAnsi="Arial" w:cs="Arial"/>
                <w:bCs/>
                <w:sz w:val="18"/>
                <w:szCs w:val="18"/>
              </w:rPr>
              <w:t xml:space="preserve"> dB (BW </w:t>
            </w:r>
            <w:r w:rsidRPr="009E105D">
              <w:rPr>
                <w:rFonts w:ascii="Arial" w:hAnsi="Arial" w:cs="Arial"/>
                <w:bCs/>
                <w:color w:val="000000"/>
                <w:sz w:val="18"/>
                <w:szCs w:val="18"/>
              </w:rPr>
              <w:t xml:space="preserve">≤ </w:t>
            </w:r>
            <w:r w:rsidRPr="009E105D">
              <w:rPr>
                <w:rFonts w:ascii="Arial" w:hAnsi="Arial" w:cs="Arial"/>
                <w:bCs/>
                <w:sz w:val="18"/>
                <w:szCs w:val="18"/>
              </w:rPr>
              <w:t>400MHz)</w:t>
            </w:r>
          </w:p>
          <w:p w14:paraId="14996C40" w14:textId="77777777" w:rsidR="00E54D5A" w:rsidRPr="009E105D" w:rsidRDefault="00E54D5A" w:rsidP="004D5624">
            <w:pPr>
              <w:pStyle w:val="TAL"/>
              <w:rPr>
                <w:rFonts w:cs="Arial"/>
                <w:bCs/>
                <w:color w:val="000000"/>
                <w:szCs w:val="18"/>
              </w:rPr>
            </w:pPr>
          </w:p>
          <w:p w14:paraId="5CDA98B5" w14:textId="77777777" w:rsidR="00E54D5A" w:rsidRPr="009E105D" w:rsidRDefault="00E54D5A" w:rsidP="004D5624">
            <w:pPr>
              <w:pStyle w:val="TAL"/>
              <w:rPr>
                <w:rFonts w:cs="Arial"/>
                <w:bCs/>
                <w:color w:val="000000"/>
                <w:szCs w:val="18"/>
              </w:rPr>
            </w:pPr>
            <w:r w:rsidRPr="009E105D">
              <w:rPr>
                <w:rFonts w:cs="Arial"/>
                <w:bCs/>
                <w:color w:val="000000"/>
                <w:szCs w:val="18"/>
              </w:rPr>
              <w:t>FR2b:</w:t>
            </w:r>
          </w:p>
          <w:p w14:paraId="49214034" w14:textId="77777777" w:rsidR="00E54D5A" w:rsidRPr="009E105D" w:rsidRDefault="00E54D5A" w:rsidP="004D5624">
            <w:pPr>
              <w:pStyle w:val="TAL"/>
              <w:rPr>
                <w:rFonts w:cs="Arial"/>
                <w:bCs/>
                <w:color w:val="000000"/>
                <w:szCs w:val="18"/>
                <w:u w:val="single"/>
              </w:rPr>
            </w:pPr>
            <w:r w:rsidRPr="009E105D">
              <w:rPr>
                <w:rFonts w:cs="Arial"/>
              </w:rPr>
              <w:t xml:space="preserve">±3.62 </w:t>
            </w:r>
            <w:r w:rsidRPr="009E105D">
              <w:rPr>
                <w:rFonts w:cs="Arial"/>
                <w:bCs/>
                <w:color w:val="000000"/>
                <w:szCs w:val="18"/>
              </w:rPr>
              <w:t>dB (BW ≤ 400MHz)</w:t>
            </w:r>
          </w:p>
        </w:tc>
        <w:tc>
          <w:tcPr>
            <w:tcW w:w="3247" w:type="dxa"/>
            <w:gridSpan w:val="2"/>
          </w:tcPr>
          <w:p w14:paraId="1BA8ECAD" w14:textId="77777777" w:rsidR="00E54D5A" w:rsidRPr="009E105D" w:rsidRDefault="00E54D5A" w:rsidP="004D5624">
            <w:pPr>
              <w:pStyle w:val="TAL"/>
            </w:pPr>
            <w:r w:rsidRPr="009E105D">
              <w:t>TT = 0.65 x MTSU</w:t>
            </w:r>
            <w:r w:rsidRPr="009E105D">
              <w:rPr>
                <w:vertAlign w:val="subscript"/>
              </w:rPr>
              <w:t>IFF</w:t>
            </w:r>
          </w:p>
        </w:tc>
      </w:tr>
      <w:tr w:rsidR="00E54D5A" w:rsidRPr="009E105D" w14:paraId="6D22BE48" w14:textId="77777777" w:rsidTr="004D5624">
        <w:trPr>
          <w:gridAfter w:val="1"/>
          <w:wAfter w:w="116" w:type="dxa"/>
          <w:jc w:val="center"/>
        </w:trPr>
        <w:tc>
          <w:tcPr>
            <w:tcW w:w="2587" w:type="dxa"/>
            <w:gridSpan w:val="2"/>
          </w:tcPr>
          <w:p w14:paraId="35FB0B1C" w14:textId="77777777" w:rsidR="00E54D5A" w:rsidRPr="009E105D" w:rsidRDefault="00E54D5A" w:rsidP="004D5624">
            <w:pPr>
              <w:pStyle w:val="TAL"/>
              <w:rPr>
                <w:rFonts w:cs="v4.2.0"/>
              </w:rPr>
            </w:pPr>
            <w:r w:rsidRPr="009E105D">
              <w:rPr>
                <w:rFonts w:cs="v4.2.0"/>
              </w:rPr>
              <w:t>6.4.2.3 In-band emissions</w:t>
            </w:r>
          </w:p>
        </w:tc>
        <w:tc>
          <w:tcPr>
            <w:tcW w:w="3875" w:type="dxa"/>
            <w:gridSpan w:val="2"/>
          </w:tcPr>
          <w:p w14:paraId="7AE600BE"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64B7757A" w14:textId="77777777" w:rsidR="00E54D5A" w:rsidRPr="009E105D" w:rsidRDefault="00E54D5A" w:rsidP="004D5624">
            <w:pPr>
              <w:pStyle w:val="TAL"/>
            </w:pPr>
          </w:p>
        </w:tc>
      </w:tr>
      <w:tr w:rsidR="00E54D5A" w:rsidRPr="009E105D" w14:paraId="5A518DBF" w14:textId="77777777" w:rsidTr="004D5624">
        <w:trPr>
          <w:gridAfter w:val="1"/>
          <w:wAfter w:w="116" w:type="dxa"/>
          <w:jc w:val="center"/>
        </w:trPr>
        <w:tc>
          <w:tcPr>
            <w:tcW w:w="2587" w:type="dxa"/>
            <w:gridSpan w:val="2"/>
          </w:tcPr>
          <w:p w14:paraId="68EABEC0" w14:textId="77777777" w:rsidR="00E54D5A" w:rsidRPr="009E105D" w:rsidRDefault="00E54D5A" w:rsidP="004D5624">
            <w:pPr>
              <w:pStyle w:val="TAL"/>
              <w:rPr>
                <w:rFonts w:cs="v4.2.0"/>
              </w:rPr>
            </w:pPr>
            <w:r w:rsidRPr="009E105D">
              <w:rPr>
                <w:rFonts w:cs="v4.2.0"/>
              </w:rPr>
              <w:t>6.4.2.4 EVM equalizer spectrum flatness</w:t>
            </w:r>
          </w:p>
        </w:tc>
        <w:tc>
          <w:tcPr>
            <w:tcW w:w="3875" w:type="dxa"/>
            <w:gridSpan w:val="2"/>
          </w:tcPr>
          <w:p w14:paraId="10A4A97D"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1806DCCE" w14:textId="77777777" w:rsidR="00E54D5A" w:rsidRPr="009E105D" w:rsidRDefault="00E54D5A" w:rsidP="004D5624">
            <w:pPr>
              <w:pStyle w:val="TAL"/>
            </w:pPr>
          </w:p>
        </w:tc>
      </w:tr>
      <w:tr w:rsidR="00E54D5A" w:rsidRPr="009E105D" w14:paraId="6E1BEC2C" w14:textId="77777777" w:rsidTr="004D5624">
        <w:trPr>
          <w:gridAfter w:val="1"/>
          <w:wAfter w:w="116" w:type="dxa"/>
          <w:jc w:val="center"/>
        </w:trPr>
        <w:tc>
          <w:tcPr>
            <w:tcW w:w="2587" w:type="dxa"/>
            <w:gridSpan w:val="2"/>
          </w:tcPr>
          <w:p w14:paraId="05B7BA19" w14:textId="77777777" w:rsidR="00E54D5A" w:rsidRPr="009E105D" w:rsidRDefault="00E54D5A" w:rsidP="004D5624">
            <w:pPr>
              <w:pStyle w:val="TAL"/>
              <w:rPr>
                <w:rFonts w:cs="v4.2.0"/>
              </w:rPr>
            </w:pPr>
            <w:r w:rsidRPr="009E105D">
              <w:rPr>
                <w:rFonts w:cs="v4.2.0"/>
              </w:rPr>
              <w:t>6.4.2.5 EVM equalizer spectrum flatness for BPSK modulation</w:t>
            </w:r>
          </w:p>
        </w:tc>
        <w:tc>
          <w:tcPr>
            <w:tcW w:w="3875" w:type="dxa"/>
            <w:gridSpan w:val="2"/>
          </w:tcPr>
          <w:p w14:paraId="746AFF29"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47CBBCEF" w14:textId="77777777" w:rsidR="00E54D5A" w:rsidRPr="009E105D" w:rsidRDefault="00E54D5A" w:rsidP="004D5624">
            <w:pPr>
              <w:pStyle w:val="TAL"/>
            </w:pPr>
          </w:p>
        </w:tc>
      </w:tr>
      <w:tr w:rsidR="00E54D5A" w:rsidRPr="009E105D" w14:paraId="59844A83" w14:textId="77777777" w:rsidTr="004D5624">
        <w:trPr>
          <w:gridAfter w:val="1"/>
          <w:wAfter w:w="116" w:type="dxa"/>
          <w:jc w:val="center"/>
        </w:trPr>
        <w:tc>
          <w:tcPr>
            <w:tcW w:w="2587" w:type="dxa"/>
            <w:gridSpan w:val="2"/>
          </w:tcPr>
          <w:p w14:paraId="40403B89" w14:textId="77777777" w:rsidR="00E54D5A" w:rsidRPr="009E105D" w:rsidRDefault="00E54D5A" w:rsidP="004D5624">
            <w:pPr>
              <w:pStyle w:val="TAL"/>
            </w:pPr>
            <w:r w:rsidRPr="009E105D">
              <w:t>6.4A.1.1 Frequency error for CA (2UL CA)</w:t>
            </w:r>
          </w:p>
        </w:tc>
        <w:tc>
          <w:tcPr>
            <w:tcW w:w="3875" w:type="dxa"/>
            <w:gridSpan w:val="2"/>
          </w:tcPr>
          <w:p w14:paraId="7B38D1CE" w14:textId="77777777" w:rsidR="00E54D5A" w:rsidRPr="009E105D" w:rsidRDefault="00E54D5A" w:rsidP="004D5624">
            <w:pPr>
              <w:pStyle w:val="TAL"/>
              <w:rPr>
                <w:rFonts w:cs="v4.2.0"/>
                <w:u w:val="single"/>
              </w:rPr>
            </w:pPr>
            <w:r w:rsidRPr="009E105D">
              <w:rPr>
                <w:rFonts w:cs="v4.2.0"/>
                <w:u w:val="single"/>
              </w:rPr>
              <w:t>Intra-band contiguous CA</w:t>
            </w:r>
          </w:p>
          <w:p w14:paraId="4DD5C04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C3E21C3" w14:textId="77777777" w:rsidR="00E54D5A" w:rsidRPr="009E105D" w:rsidRDefault="00E54D5A" w:rsidP="004D5624">
            <w:pPr>
              <w:pStyle w:val="TAL"/>
              <w:rPr>
                <w:rFonts w:cs="v4.2.0"/>
              </w:rPr>
            </w:pPr>
            <w:r w:rsidRPr="009E105D">
              <w:rPr>
                <w:rFonts w:cs="v4.2.0"/>
              </w:rPr>
              <w:t>Same as 6.4.1</w:t>
            </w:r>
          </w:p>
          <w:p w14:paraId="16A1F1A3" w14:textId="77777777" w:rsidR="00E54D5A" w:rsidRPr="009E105D" w:rsidRDefault="00E54D5A" w:rsidP="004D5624">
            <w:pPr>
              <w:pStyle w:val="TAL"/>
              <w:rPr>
                <w:rFonts w:cs="v4.2.0"/>
              </w:rPr>
            </w:pPr>
          </w:p>
          <w:p w14:paraId="5DBFABB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D2C7456" w14:textId="77777777" w:rsidR="00E54D5A" w:rsidRPr="009E105D" w:rsidRDefault="00E54D5A" w:rsidP="004D5624">
            <w:pPr>
              <w:pStyle w:val="TAL"/>
              <w:rPr>
                <w:rFonts w:cs="v4.2.0"/>
              </w:rPr>
            </w:pPr>
            <w:r w:rsidRPr="009E105D">
              <w:rPr>
                <w:rFonts w:cs="v4.2.0"/>
              </w:rPr>
              <w:t>TBD</w:t>
            </w:r>
          </w:p>
          <w:p w14:paraId="4D77D8B0" w14:textId="77777777" w:rsidR="00E54D5A" w:rsidRPr="009E105D" w:rsidRDefault="00E54D5A" w:rsidP="004D5624">
            <w:pPr>
              <w:pStyle w:val="TAL"/>
              <w:rPr>
                <w:rFonts w:cs="v4.2.0"/>
              </w:rPr>
            </w:pPr>
          </w:p>
          <w:p w14:paraId="09C0C2CA" w14:textId="77777777" w:rsidR="00E54D5A" w:rsidRPr="009E105D" w:rsidRDefault="00E54D5A" w:rsidP="004D5624">
            <w:pPr>
              <w:pStyle w:val="TAL"/>
              <w:rPr>
                <w:rFonts w:cs="v4.2.0"/>
                <w:u w:val="single"/>
              </w:rPr>
            </w:pPr>
            <w:r w:rsidRPr="009E105D">
              <w:rPr>
                <w:rFonts w:cs="v4.2.0"/>
                <w:u w:val="single"/>
              </w:rPr>
              <w:t>Intra-band non-contiguous, Inter-band CA</w:t>
            </w:r>
          </w:p>
          <w:p w14:paraId="42FD739C" w14:textId="77777777" w:rsidR="00E54D5A" w:rsidRPr="009E105D" w:rsidRDefault="00E54D5A" w:rsidP="004D5624">
            <w:pPr>
              <w:pStyle w:val="TAL"/>
              <w:rPr>
                <w:rFonts w:cs="v4.2.0"/>
              </w:rPr>
            </w:pPr>
            <w:r w:rsidRPr="009E105D">
              <w:rPr>
                <w:rFonts w:cs="v4.2.0"/>
              </w:rPr>
              <w:t>TBD</w:t>
            </w:r>
          </w:p>
        </w:tc>
        <w:tc>
          <w:tcPr>
            <w:tcW w:w="3247" w:type="dxa"/>
            <w:gridSpan w:val="2"/>
          </w:tcPr>
          <w:p w14:paraId="1048F24E" w14:textId="77777777" w:rsidR="00E54D5A" w:rsidRPr="009E105D" w:rsidRDefault="00E54D5A" w:rsidP="004D5624">
            <w:pPr>
              <w:pStyle w:val="TAL"/>
            </w:pPr>
          </w:p>
        </w:tc>
      </w:tr>
      <w:tr w:rsidR="00E54D5A" w:rsidRPr="009E105D" w14:paraId="2900D56D" w14:textId="77777777" w:rsidTr="004D5624">
        <w:trPr>
          <w:gridAfter w:val="1"/>
          <w:wAfter w:w="116" w:type="dxa"/>
          <w:jc w:val="center"/>
        </w:trPr>
        <w:tc>
          <w:tcPr>
            <w:tcW w:w="2587" w:type="dxa"/>
            <w:gridSpan w:val="2"/>
          </w:tcPr>
          <w:p w14:paraId="432B7BED" w14:textId="77777777" w:rsidR="00E54D5A" w:rsidRPr="009E105D" w:rsidRDefault="00E54D5A" w:rsidP="004D5624">
            <w:pPr>
              <w:pStyle w:val="TAL"/>
            </w:pPr>
            <w:r w:rsidRPr="009E105D">
              <w:lastRenderedPageBreak/>
              <w:t>6.4A.1.2 Frequency error for CA (3UL CA)</w:t>
            </w:r>
          </w:p>
        </w:tc>
        <w:tc>
          <w:tcPr>
            <w:tcW w:w="3875" w:type="dxa"/>
            <w:gridSpan w:val="2"/>
          </w:tcPr>
          <w:p w14:paraId="763E01FF" w14:textId="77777777" w:rsidR="00E54D5A" w:rsidRPr="009E105D" w:rsidRDefault="00E54D5A" w:rsidP="004D5624">
            <w:pPr>
              <w:pStyle w:val="TAL"/>
              <w:rPr>
                <w:rFonts w:cs="v4.2.0"/>
                <w:u w:val="single"/>
              </w:rPr>
            </w:pPr>
            <w:r w:rsidRPr="009E105D">
              <w:rPr>
                <w:rFonts w:cs="v4.2.0"/>
                <w:u w:val="single"/>
              </w:rPr>
              <w:t>Intra-band contiguous CA</w:t>
            </w:r>
          </w:p>
          <w:p w14:paraId="43DF77B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F018146" w14:textId="77777777" w:rsidR="00E54D5A" w:rsidRPr="009E105D" w:rsidRDefault="00E54D5A" w:rsidP="004D5624">
            <w:pPr>
              <w:pStyle w:val="TAL"/>
              <w:rPr>
                <w:rFonts w:cs="v4.2.0"/>
              </w:rPr>
            </w:pPr>
            <w:r w:rsidRPr="009E105D">
              <w:rPr>
                <w:rFonts w:cs="v4.2.0"/>
              </w:rPr>
              <w:t>Same as 6.4.1</w:t>
            </w:r>
          </w:p>
          <w:p w14:paraId="27C93EB0" w14:textId="77777777" w:rsidR="00E54D5A" w:rsidRPr="009E105D" w:rsidRDefault="00E54D5A" w:rsidP="004D5624">
            <w:pPr>
              <w:pStyle w:val="TAL"/>
              <w:rPr>
                <w:rFonts w:cs="v4.2.0"/>
              </w:rPr>
            </w:pPr>
          </w:p>
          <w:p w14:paraId="6E769AE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721C698" w14:textId="77777777" w:rsidR="00E54D5A" w:rsidRPr="009E105D" w:rsidRDefault="00E54D5A" w:rsidP="004D5624">
            <w:pPr>
              <w:pStyle w:val="TAL"/>
              <w:rPr>
                <w:rFonts w:cs="v4.2.0"/>
              </w:rPr>
            </w:pPr>
            <w:r w:rsidRPr="009E105D">
              <w:rPr>
                <w:rFonts w:cs="v4.2.0"/>
              </w:rPr>
              <w:t>TBD</w:t>
            </w:r>
          </w:p>
          <w:p w14:paraId="45CC8910" w14:textId="77777777" w:rsidR="00E54D5A" w:rsidRPr="009E105D" w:rsidRDefault="00E54D5A" w:rsidP="004D5624">
            <w:pPr>
              <w:pStyle w:val="TAL"/>
              <w:rPr>
                <w:rFonts w:cs="v4.2.0"/>
              </w:rPr>
            </w:pPr>
          </w:p>
          <w:p w14:paraId="52B30E77" w14:textId="77777777" w:rsidR="00E54D5A" w:rsidRPr="009E105D" w:rsidRDefault="00E54D5A" w:rsidP="004D5624">
            <w:pPr>
              <w:pStyle w:val="TAL"/>
              <w:rPr>
                <w:rFonts w:cs="v4.2.0"/>
                <w:u w:val="single"/>
              </w:rPr>
            </w:pPr>
            <w:r w:rsidRPr="009E105D">
              <w:rPr>
                <w:rFonts w:cs="v4.2.0"/>
                <w:u w:val="single"/>
              </w:rPr>
              <w:t>Intra-band non-contiguous, Inter-band CA</w:t>
            </w:r>
          </w:p>
          <w:p w14:paraId="3A3EDB66" w14:textId="77777777" w:rsidR="00E54D5A" w:rsidRPr="009E105D" w:rsidRDefault="00E54D5A" w:rsidP="004D5624">
            <w:pPr>
              <w:pStyle w:val="TAL"/>
              <w:rPr>
                <w:rFonts w:cs="v4.2.0"/>
              </w:rPr>
            </w:pPr>
            <w:r w:rsidRPr="009E105D">
              <w:rPr>
                <w:rFonts w:cs="v4.2.0"/>
              </w:rPr>
              <w:t>TBD</w:t>
            </w:r>
          </w:p>
        </w:tc>
        <w:tc>
          <w:tcPr>
            <w:tcW w:w="3247" w:type="dxa"/>
            <w:gridSpan w:val="2"/>
          </w:tcPr>
          <w:p w14:paraId="1873AEAD" w14:textId="77777777" w:rsidR="00E54D5A" w:rsidRPr="009E105D" w:rsidRDefault="00E54D5A" w:rsidP="004D5624">
            <w:pPr>
              <w:pStyle w:val="TAL"/>
            </w:pPr>
          </w:p>
        </w:tc>
      </w:tr>
      <w:tr w:rsidR="00E54D5A" w:rsidRPr="009E105D" w14:paraId="62ADBA62" w14:textId="77777777" w:rsidTr="004D5624">
        <w:trPr>
          <w:gridAfter w:val="1"/>
          <w:wAfter w:w="116" w:type="dxa"/>
          <w:jc w:val="center"/>
        </w:trPr>
        <w:tc>
          <w:tcPr>
            <w:tcW w:w="2587" w:type="dxa"/>
            <w:gridSpan w:val="2"/>
          </w:tcPr>
          <w:p w14:paraId="20088161" w14:textId="77777777" w:rsidR="00E54D5A" w:rsidRPr="009E105D" w:rsidRDefault="00E54D5A" w:rsidP="004D5624">
            <w:pPr>
              <w:pStyle w:val="TAL"/>
            </w:pPr>
            <w:r w:rsidRPr="009E105D">
              <w:t>6.4A.1.3 Frequency error for CA (4UL CA)</w:t>
            </w:r>
          </w:p>
        </w:tc>
        <w:tc>
          <w:tcPr>
            <w:tcW w:w="3875" w:type="dxa"/>
            <w:gridSpan w:val="2"/>
          </w:tcPr>
          <w:p w14:paraId="0158245C" w14:textId="77777777" w:rsidR="00E54D5A" w:rsidRPr="009E105D" w:rsidRDefault="00E54D5A" w:rsidP="004D5624">
            <w:pPr>
              <w:pStyle w:val="TAL"/>
              <w:rPr>
                <w:rFonts w:cs="v4.2.0"/>
                <w:u w:val="single"/>
              </w:rPr>
            </w:pPr>
            <w:r w:rsidRPr="009E105D">
              <w:rPr>
                <w:rFonts w:cs="v4.2.0"/>
                <w:u w:val="single"/>
              </w:rPr>
              <w:t>Intra-band contiguous CA</w:t>
            </w:r>
          </w:p>
          <w:p w14:paraId="2D7780C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C949508" w14:textId="77777777" w:rsidR="00E54D5A" w:rsidRPr="009E105D" w:rsidRDefault="00E54D5A" w:rsidP="004D5624">
            <w:pPr>
              <w:pStyle w:val="TAL"/>
              <w:rPr>
                <w:rFonts w:cs="v4.2.0"/>
              </w:rPr>
            </w:pPr>
            <w:r w:rsidRPr="009E105D">
              <w:rPr>
                <w:rFonts w:cs="v4.2.0"/>
              </w:rPr>
              <w:t>Same as 6.4.1</w:t>
            </w:r>
          </w:p>
          <w:p w14:paraId="4B263C78" w14:textId="77777777" w:rsidR="00E54D5A" w:rsidRPr="009E105D" w:rsidRDefault="00E54D5A" w:rsidP="004D5624">
            <w:pPr>
              <w:pStyle w:val="TAL"/>
              <w:rPr>
                <w:rFonts w:cs="v4.2.0"/>
              </w:rPr>
            </w:pPr>
          </w:p>
          <w:p w14:paraId="14EAA09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820526C" w14:textId="77777777" w:rsidR="00E54D5A" w:rsidRPr="009E105D" w:rsidRDefault="00E54D5A" w:rsidP="004D5624">
            <w:pPr>
              <w:pStyle w:val="TAL"/>
              <w:rPr>
                <w:rFonts w:cs="v4.2.0"/>
              </w:rPr>
            </w:pPr>
            <w:r w:rsidRPr="009E105D">
              <w:rPr>
                <w:rFonts w:cs="v4.2.0"/>
              </w:rPr>
              <w:t>TBD</w:t>
            </w:r>
          </w:p>
          <w:p w14:paraId="5B06B33A" w14:textId="77777777" w:rsidR="00E54D5A" w:rsidRPr="009E105D" w:rsidRDefault="00E54D5A" w:rsidP="004D5624">
            <w:pPr>
              <w:pStyle w:val="TAL"/>
              <w:rPr>
                <w:rFonts w:cs="v4.2.0"/>
              </w:rPr>
            </w:pPr>
          </w:p>
          <w:p w14:paraId="2B16A88A" w14:textId="77777777" w:rsidR="00E54D5A" w:rsidRPr="009E105D" w:rsidRDefault="00E54D5A" w:rsidP="004D5624">
            <w:pPr>
              <w:pStyle w:val="TAL"/>
              <w:rPr>
                <w:rFonts w:cs="v4.2.0"/>
                <w:u w:val="single"/>
              </w:rPr>
            </w:pPr>
            <w:r w:rsidRPr="009E105D">
              <w:rPr>
                <w:rFonts w:cs="v4.2.0"/>
                <w:u w:val="single"/>
              </w:rPr>
              <w:t>Intra-band non-contiguous, Inter-band CA</w:t>
            </w:r>
          </w:p>
          <w:p w14:paraId="1F4C8243" w14:textId="77777777" w:rsidR="00E54D5A" w:rsidRPr="009E105D" w:rsidRDefault="00E54D5A" w:rsidP="004D5624">
            <w:pPr>
              <w:pStyle w:val="TAL"/>
              <w:rPr>
                <w:rFonts w:cs="v4.2.0"/>
              </w:rPr>
            </w:pPr>
            <w:r w:rsidRPr="009E105D">
              <w:rPr>
                <w:rFonts w:cs="v4.2.0"/>
              </w:rPr>
              <w:t>TBD</w:t>
            </w:r>
          </w:p>
        </w:tc>
        <w:tc>
          <w:tcPr>
            <w:tcW w:w="3247" w:type="dxa"/>
            <w:gridSpan w:val="2"/>
          </w:tcPr>
          <w:p w14:paraId="552E0CCB" w14:textId="77777777" w:rsidR="00E54D5A" w:rsidRPr="009E105D" w:rsidRDefault="00E54D5A" w:rsidP="004D5624">
            <w:pPr>
              <w:pStyle w:val="TAL"/>
            </w:pPr>
          </w:p>
        </w:tc>
      </w:tr>
      <w:tr w:rsidR="00E54D5A" w:rsidRPr="009E105D" w14:paraId="40F136E7" w14:textId="77777777" w:rsidTr="004D5624">
        <w:trPr>
          <w:gridAfter w:val="1"/>
          <w:wAfter w:w="116" w:type="dxa"/>
          <w:jc w:val="center"/>
        </w:trPr>
        <w:tc>
          <w:tcPr>
            <w:tcW w:w="2587" w:type="dxa"/>
            <w:gridSpan w:val="2"/>
          </w:tcPr>
          <w:p w14:paraId="3DD43E5C" w14:textId="77777777" w:rsidR="00E54D5A" w:rsidRPr="009E105D" w:rsidRDefault="00E54D5A" w:rsidP="004D5624">
            <w:pPr>
              <w:pStyle w:val="TAL"/>
            </w:pPr>
            <w:r w:rsidRPr="009E105D">
              <w:t>6.4A.1.4 Frequency error for CA (5UL CA)</w:t>
            </w:r>
          </w:p>
        </w:tc>
        <w:tc>
          <w:tcPr>
            <w:tcW w:w="3875" w:type="dxa"/>
            <w:gridSpan w:val="2"/>
          </w:tcPr>
          <w:p w14:paraId="12691376" w14:textId="77777777" w:rsidR="00E54D5A" w:rsidRPr="009E105D" w:rsidRDefault="00E54D5A" w:rsidP="004D5624">
            <w:pPr>
              <w:pStyle w:val="TAL"/>
              <w:rPr>
                <w:rFonts w:cs="v4.2.0"/>
                <w:u w:val="single"/>
              </w:rPr>
            </w:pPr>
            <w:r w:rsidRPr="009E105D">
              <w:rPr>
                <w:rFonts w:cs="v4.2.0"/>
                <w:u w:val="single"/>
              </w:rPr>
              <w:t>Intra-band contiguous CA</w:t>
            </w:r>
          </w:p>
          <w:p w14:paraId="641C46A5"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2BCF0B4C" w14:textId="77777777" w:rsidR="00E54D5A" w:rsidRPr="009E105D" w:rsidRDefault="00E54D5A" w:rsidP="004D5624">
            <w:pPr>
              <w:pStyle w:val="TAL"/>
            </w:pPr>
          </w:p>
        </w:tc>
      </w:tr>
      <w:tr w:rsidR="00E54D5A" w:rsidRPr="009E105D" w14:paraId="0267D49C" w14:textId="77777777" w:rsidTr="004D5624">
        <w:trPr>
          <w:gridAfter w:val="1"/>
          <w:wAfter w:w="116" w:type="dxa"/>
          <w:jc w:val="center"/>
        </w:trPr>
        <w:tc>
          <w:tcPr>
            <w:tcW w:w="2587" w:type="dxa"/>
            <w:gridSpan w:val="2"/>
          </w:tcPr>
          <w:p w14:paraId="00D42306" w14:textId="77777777" w:rsidR="00E54D5A" w:rsidRPr="009E105D" w:rsidRDefault="00E54D5A" w:rsidP="004D5624">
            <w:pPr>
              <w:pStyle w:val="TAL"/>
            </w:pPr>
            <w:r w:rsidRPr="009E105D">
              <w:t>6.4A.1.5 Frequency error for CA (6UL CA)</w:t>
            </w:r>
          </w:p>
        </w:tc>
        <w:tc>
          <w:tcPr>
            <w:tcW w:w="3875" w:type="dxa"/>
            <w:gridSpan w:val="2"/>
          </w:tcPr>
          <w:p w14:paraId="65504E41" w14:textId="77777777" w:rsidR="00E54D5A" w:rsidRPr="009E105D" w:rsidRDefault="00E54D5A" w:rsidP="004D5624">
            <w:pPr>
              <w:pStyle w:val="TAL"/>
              <w:rPr>
                <w:rFonts w:cs="v4.2.0"/>
                <w:u w:val="single"/>
              </w:rPr>
            </w:pPr>
            <w:r w:rsidRPr="009E105D">
              <w:rPr>
                <w:rFonts w:cs="v4.2.0"/>
                <w:u w:val="single"/>
              </w:rPr>
              <w:t>Intra-band contiguous CA</w:t>
            </w:r>
          </w:p>
          <w:p w14:paraId="54D712D7"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9FAB7BE" w14:textId="77777777" w:rsidR="00E54D5A" w:rsidRPr="009E105D" w:rsidRDefault="00E54D5A" w:rsidP="004D5624">
            <w:pPr>
              <w:pStyle w:val="TAL"/>
            </w:pPr>
          </w:p>
        </w:tc>
      </w:tr>
      <w:tr w:rsidR="00E54D5A" w:rsidRPr="009E105D" w14:paraId="0E3E589E" w14:textId="77777777" w:rsidTr="004D5624">
        <w:trPr>
          <w:gridAfter w:val="1"/>
          <w:wAfter w:w="116" w:type="dxa"/>
          <w:jc w:val="center"/>
        </w:trPr>
        <w:tc>
          <w:tcPr>
            <w:tcW w:w="2587" w:type="dxa"/>
            <w:gridSpan w:val="2"/>
          </w:tcPr>
          <w:p w14:paraId="64541D51" w14:textId="77777777" w:rsidR="00E54D5A" w:rsidRPr="009E105D" w:rsidRDefault="00E54D5A" w:rsidP="004D5624">
            <w:pPr>
              <w:pStyle w:val="TAL"/>
            </w:pPr>
            <w:r w:rsidRPr="009E105D">
              <w:t>6.4A.1.6 Frequency error for CA (7UL CA)</w:t>
            </w:r>
          </w:p>
        </w:tc>
        <w:tc>
          <w:tcPr>
            <w:tcW w:w="3875" w:type="dxa"/>
            <w:gridSpan w:val="2"/>
          </w:tcPr>
          <w:p w14:paraId="09F5928F" w14:textId="77777777" w:rsidR="00E54D5A" w:rsidRPr="009E105D" w:rsidRDefault="00E54D5A" w:rsidP="004D5624">
            <w:pPr>
              <w:pStyle w:val="TAL"/>
              <w:rPr>
                <w:rFonts w:cs="v4.2.0"/>
                <w:u w:val="single"/>
              </w:rPr>
            </w:pPr>
            <w:r w:rsidRPr="009E105D">
              <w:rPr>
                <w:rFonts w:cs="v4.2.0"/>
                <w:u w:val="single"/>
              </w:rPr>
              <w:t>Intra-band contiguous CA</w:t>
            </w:r>
          </w:p>
          <w:p w14:paraId="2D04322C"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5057AA2" w14:textId="77777777" w:rsidR="00E54D5A" w:rsidRPr="009E105D" w:rsidRDefault="00E54D5A" w:rsidP="004D5624">
            <w:pPr>
              <w:pStyle w:val="TAL"/>
            </w:pPr>
          </w:p>
        </w:tc>
      </w:tr>
      <w:tr w:rsidR="00E54D5A" w:rsidRPr="009E105D" w14:paraId="63B12B6D" w14:textId="77777777" w:rsidTr="004D5624">
        <w:trPr>
          <w:gridAfter w:val="1"/>
          <w:wAfter w:w="116" w:type="dxa"/>
          <w:jc w:val="center"/>
        </w:trPr>
        <w:tc>
          <w:tcPr>
            <w:tcW w:w="2587" w:type="dxa"/>
            <w:gridSpan w:val="2"/>
          </w:tcPr>
          <w:p w14:paraId="08DA6EFB" w14:textId="77777777" w:rsidR="00E54D5A" w:rsidRPr="009E105D" w:rsidRDefault="00E54D5A" w:rsidP="004D5624">
            <w:pPr>
              <w:pStyle w:val="TAL"/>
            </w:pPr>
            <w:r w:rsidRPr="009E105D">
              <w:t>6.4A.1.7 Frequency error for CA (8UL CA)</w:t>
            </w:r>
          </w:p>
        </w:tc>
        <w:tc>
          <w:tcPr>
            <w:tcW w:w="3875" w:type="dxa"/>
            <w:gridSpan w:val="2"/>
          </w:tcPr>
          <w:p w14:paraId="3EE054E5" w14:textId="77777777" w:rsidR="00E54D5A" w:rsidRPr="009E105D" w:rsidRDefault="00E54D5A" w:rsidP="004D5624">
            <w:pPr>
              <w:pStyle w:val="TAL"/>
              <w:rPr>
                <w:rFonts w:cs="v4.2.0"/>
                <w:u w:val="single"/>
              </w:rPr>
            </w:pPr>
            <w:r w:rsidRPr="009E105D">
              <w:rPr>
                <w:rFonts w:cs="v4.2.0"/>
                <w:u w:val="single"/>
              </w:rPr>
              <w:t>Intra-band contiguous CA</w:t>
            </w:r>
          </w:p>
          <w:p w14:paraId="3F25BA7F"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257063CB" w14:textId="77777777" w:rsidR="00E54D5A" w:rsidRPr="009E105D" w:rsidRDefault="00E54D5A" w:rsidP="004D5624">
            <w:pPr>
              <w:pStyle w:val="TAL"/>
            </w:pPr>
          </w:p>
        </w:tc>
      </w:tr>
      <w:tr w:rsidR="00E54D5A" w:rsidRPr="009E105D" w14:paraId="534677BC" w14:textId="77777777" w:rsidTr="004D5624">
        <w:trPr>
          <w:gridAfter w:val="1"/>
          <w:wAfter w:w="116" w:type="dxa"/>
          <w:jc w:val="center"/>
        </w:trPr>
        <w:tc>
          <w:tcPr>
            <w:tcW w:w="2587" w:type="dxa"/>
            <w:gridSpan w:val="2"/>
          </w:tcPr>
          <w:p w14:paraId="1EDBD5C8" w14:textId="77777777" w:rsidR="00E54D5A" w:rsidRPr="009E105D" w:rsidRDefault="00E54D5A" w:rsidP="004D5624">
            <w:pPr>
              <w:pStyle w:val="TAL"/>
            </w:pPr>
            <w:r w:rsidRPr="009E105D">
              <w:t>6.4A.2.1.1 Error Vector magnitude for CA (2UL CA)</w:t>
            </w:r>
          </w:p>
        </w:tc>
        <w:tc>
          <w:tcPr>
            <w:tcW w:w="3875" w:type="dxa"/>
            <w:gridSpan w:val="2"/>
          </w:tcPr>
          <w:p w14:paraId="72A523AF"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4456DC19" w14:textId="77777777" w:rsidR="00E54D5A" w:rsidRPr="009E105D" w:rsidRDefault="00E54D5A" w:rsidP="004D5624">
            <w:pPr>
              <w:pStyle w:val="TAL"/>
            </w:pPr>
          </w:p>
        </w:tc>
      </w:tr>
      <w:tr w:rsidR="00E54D5A" w:rsidRPr="009E105D" w14:paraId="214DB66E" w14:textId="77777777" w:rsidTr="004D5624">
        <w:trPr>
          <w:gridAfter w:val="1"/>
          <w:wAfter w:w="116" w:type="dxa"/>
          <w:jc w:val="center"/>
        </w:trPr>
        <w:tc>
          <w:tcPr>
            <w:tcW w:w="2587" w:type="dxa"/>
            <w:gridSpan w:val="2"/>
          </w:tcPr>
          <w:p w14:paraId="516C3A2B" w14:textId="77777777" w:rsidR="00E54D5A" w:rsidRPr="009E105D" w:rsidRDefault="00E54D5A" w:rsidP="004D5624">
            <w:pPr>
              <w:pStyle w:val="TAL"/>
            </w:pPr>
            <w:r w:rsidRPr="009E105D">
              <w:t>6.4A.2.1.2 Error Vector magnitude for CA (3UL CA)</w:t>
            </w:r>
          </w:p>
        </w:tc>
        <w:tc>
          <w:tcPr>
            <w:tcW w:w="3875" w:type="dxa"/>
            <w:gridSpan w:val="2"/>
          </w:tcPr>
          <w:p w14:paraId="4000596A"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68731085" w14:textId="77777777" w:rsidR="00E54D5A" w:rsidRPr="009E105D" w:rsidRDefault="00E54D5A" w:rsidP="004D5624">
            <w:pPr>
              <w:pStyle w:val="TAL"/>
            </w:pPr>
          </w:p>
        </w:tc>
      </w:tr>
      <w:tr w:rsidR="00E54D5A" w:rsidRPr="009E105D" w14:paraId="57B9806D" w14:textId="77777777" w:rsidTr="004D5624">
        <w:trPr>
          <w:gridAfter w:val="1"/>
          <w:wAfter w:w="116" w:type="dxa"/>
          <w:jc w:val="center"/>
        </w:trPr>
        <w:tc>
          <w:tcPr>
            <w:tcW w:w="2587" w:type="dxa"/>
            <w:gridSpan w:val="2"/>
          </w:tcPr>
          <w:p w14:paraId="3D5C53F5" w14:textId="77777777" w:rsidR="00E54D5A" w:rsidRPr="009E105D" w:rsidRDefault="00E54D5A" w:rsidP="004D5624">
            <w:pPr>
              <w:pStyle w:val="TAL"/>
            </w:pPr>
            <w:r w:rsidRPr="009E105D">
              <w:t>6.4A.2.1.3 Error Vector magnitude for CA (4UL CA)</w:t>
            </w:r>
          </w:p>
        </w:tc>
        <w:tc>
          <w:tcPr>
            <w:tcW w:w="3875" w:type="dxa"/>
            <w:gridSpan w:val="2"/>
          </w:tcPr>
          <w:p w14:paraId="1A0DA81C"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18F7064D" w14:textId="77777777" w:rsidR="00E54D5A" w:rsidRPr="009E105D" w:rsidRDefault="00E54D5A" w:rsidP="004D5624">
            <w:pPr>
              <w:pStyle w:val="TAL"/>
            </w:pPr>
          </w:p>
        </w:tc>
      </w:tr>
      <w:tr w:rsidR="00E54D5A" w:rsidRPr="009E105D" w14:paraId="08BBF2E9" w14:textId="77777777" w:rsidTr="004D5624">
        <w:trPr>
          <w:gridAfter w:val="1"/>
          <w:wAfter w:w="116" w:type="dxa"/>
          <w:jc w:val="center"/>
        </w:trPr>
        <w:tc>
          <w:tcPr>
            <w:tcW w:w="2587" w:type="dxa"/>
            <w:gridSpan w:val="2"/>
          </w:tcPr>
          <w:p w14:paraId="0280C83E" w14:textId="77777777" w:rsidR="00E54D5A" w:rsidRPr="009E105D" w:rsidRDefault="00E54D5A" w:rsidP="004D5624">
            <w:pPr>
              <w:pStyle w:val="TAL"/>
            </w:pPr>
            <w:r w:rsidRPr="009E105D">
              <w:t>6.4A.2.1.4 Error Vector magnitude for CA (5UL CA)</w:t>
            </w:r>
          </w:p>
        </w:tc>
        <w:tc>
          <w:tcPr>
            <w:tcW w:w="3875" w:type="dxa"/>
            <w:gridSpan w:val="2"/>
          </w:tcPr>
          <w:p w14:paraId="218EA28E"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77FEE59F" w14:textId="77777777" w:rsidR="00E54D5A" w:rsidRPr="009E105D" w:rsidRDefault="00E54D5A" w:rsidP="004D5624">
            <w:pPr>
              <w:pStyle w:val="TAL"/>
            </w:pPr>
          </w:p>
        </w:tc>
      </w:tr>
      <w:tr w:rsidR="00E54D5A" w:rsidRPr="009E105D" w14:paraId="73619DD3" w14:textId="77777777" w:rsidTr="004D5624">
        <w:trPr>
          <w:gridAfter w:val="1"/>
          <w:wAfter w:w="116" w:type="dxa"/>
          <w:jc w:val="center"/>
        </w:trPr>
        <w:tc>
          <w:tcPr>
            <w:tcW w:w="2587" w:type="dxa"/>
            <w:gridSpan w:val="2"/>
          </w:tcPr>
          <w:p w14:paraId="2D6288B9" w14:textId="77777777" w:rsidR="00E54D5A" w:rsidRPr="009E105D" w:rsidRDefault="00E54D5A" w:rsidP="004D5624">
            <w:pPr>
              <w:pStyle w:val="TAL"/>
            </w:pPr>
            <w:r w:rsidRPr="009E105D">
              <w:t>6.4A.2.1.5 Error Vector magnitude for CA (6UL CA)</w:t>
            </w:r>
          </w:p>
        </w:tc>
        <w:tc>
          <w:tcPr>
            <w:tcW w:w="3875" w:type="dxa"/>
            <w:gridSpan w:val="2"/>
          </w:tcPr>
          <w:p w14:paraId="3823DDE6"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53049F57" w14:textId="77777777" w:rsidR="00E54D5A" w:rsidRPr="009E105D" w:rsidRDefault="00E54D5A" w:rsidP="004D5624">
            <w:pPr>
              <w:pStyle w:val="TAL"/>
            </w:pPr>
          </w:p>
        </w:tc>
      </w:tr>
      <w:tr w:rsidR="00E54D5A" w:rsidRPr="009E105D" w14:paraId="484AD13A" w14:textId="77777777" w:rsidTr="004D5624">
        <w:trPr>
          <w:gridAfter w:val="1"/>
          <w:wAfter w:w="116" w:type="dxa"/>
          <w:jc w:val="center"/>
        </w:trPr>
        <w:tc>
          <w:tcPr>
            <w:tcW w:w="2587" w:type="dxa"/>
            <w:gridSpan w:val="2"/>
          </w:tcPr>
          <w:p w14:paraId="02F0A3F6" w14:textId="77777777" w:rsidR="00E54D5A" w:rsidRPr="009E105D" w:rsidRDefault="00E54D5A" w:rsidP="004D5624">
            <w:pPr>
              <w:pStyle w:val="TAL"/>
            </w:pPr>
            <w:r w:rsidRPr="009E105D">
              <w:t>6.4A.2.1.6 Error Vector magnitude for CA (7UL CA)</w:t>
            </w:r>
          </w:p>
        </w:tc>
        <w:tc>
          <w:tcPr>
            <w:tcW w:w="3875" w:type="dxa"/>
            <w:gridSpan w:val="2"/>
          </w:tcPr>
          <w:p w14:paraId="64CED507"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6DCF6461" w14:textId="77777777" w:rsidR="00E54D5A" w:rsidRPr="009E105D" w:rsidRDefault="00E54D5A" w:rsidP="004D5624">
            <w:pPr>
              <w:pStyle w:val="TAL"/>
            </w:pPr>
          </w:p>
        </w:tc>
      </w:tr>
      <w:tr w:rsidR="00E54D5A" w:rsidRPr="009E105D" w14:paraId="0AC82D8D" w14:textId="77777777" w:rsidTr="004D5624">
        <w:trPr>
          <w:gridAfter w:val="1"/>
          <w:wAfter w:w="116" w:type="dxa"/>
          <w:jc w:val="center"/>
        </w:trPr>
        <w:tc>
          <w:tcPr>
            <w:tcW w:w="2587" w:type="dxa"/>
            <w:gridSpan w:val="2"/>
          </w:tcPr>
          <w:p w14:paraId="79497ECD" w14:textId="77777777" w:rsidR="00E54D5A" w:rsidRPr="009E105D" w:rsidRDefault="00E54D5A" w:rsidP="004D5624">
            <w:pPr>
              <w:pStyle w:val="TAL"/>
            </w:pPr>
            <w:r w:rsidRPr="009E105D">
              <w:t>6.4A.2.1.7 Error Vector magnitude for CA (8UL CA)</w:t>
            </w:r>
          </w:p>
        </w:tc>
        <w:tc>
          <w:tcPr>
            <w:tcW w:w="3875" w:type="dxa"/>
            <w:gridSpan w:val="2"/>
          </w:tcPr>
          <w:p w14:paraId="13926B6C"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732FC5E7" w14:textId="77777777" w:rsidR="00E54D5A" w:rsidRPr="009E105D" w:rsidRDefault="00E54D5A" w:rsidP="004D5624">
            <w:pPr>
              <w:pStyle w:val="TAL"/>
            </w:pPr>
          </w:p>
        </w:tc>
      </w:tr>
      <w:tr w:rsidR="00E54D5A" w:rsidRPr="009E105D" w14:paraId="4F7F35AA" w14:textId="77777777" w:rsidTr="004D5624">
        <w:trPr>
          <w:gridAfter w:val="1"/>
          <w:wAfter w:w="116" w:type="dxa"/>
          <w:jc w:val="center"/>
        </w:trPr>
        <w:tc>
          <w:tcPr>
            <w:tcW w:w="2587" w:type="dxa"/>
            <w:gridSpan w:val="2"/>
          </w:tcPr>
          <w:p w14:paraId="3C882CCD" w14:textId="77777777" w:rsidR="00E54D5A" w:rsidRPr="009E105D" w:rsidRDefault="00E54D5A" w:rsidP="004D5624">
            <w:pPr>
              <w:pStyle w:val="TAL"/>
            </w:pPr>
            <w:r w:rsidRPr="009E105D">
              <w:rPr>
                <w:lang w:eastAsia="zh-TW"/>
              </w:rPr>
              <w:t>6.4A.2.2.1 Carrier leakage for CA (2UL CA)</w:t>
            </w:r>
          </w:p>
        </w:tc>
        <w:tc>
          <w:tcPr>
            <w:tcW w:w="3875" w:type="dxa"/>
            <w:gridSpan w:val="2"/>
          </w:tcPr>
          <w:p w14:paraId="4F2B7F40"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52BD9EBA" w14:textId="77777777" w:rsidR="00E54D5A" w:rsidRPr="009E105D" w:rsidRDefault="00E54D5A" w:rsidP="004D5624">
            <w:pPr>
              <w:pStyle w:val="TAL"/>
            </w:pPr>
          </w:p>
        </w:tc>
      </w:tr>
      <w:tr w:rsidR="00E54D5A" w:rsidRPr="009E105D" w14:paraId="56FA0F03" w14:textId="77777777" w:rsidTr="004D5624">
        <w:trPr>
          <w:gridAfter w:val="1"/>
          <w:wAfter w:w="116" w:type="dxa"/>
          <w:jc w:val="center"/>
        </w:trPr>
        <w:tc>
          <w:tcPr>
            <w:tcW w:w="2587" w:type="dxa"/>
            <w:gridSpan w:val="2"/>
          </w:tcPr>
          <w:p w14:paraId="5E3A8A68" w14:textId="77777777" w:rsidR="00E54D5A" w:rsidRPr="009E105D" w:rsidRDefault="00E54D5A" w:rsidP="004D5624">
            <w:pPr>
              <w:pStyle w:val="TAL"/>
            </w:pPr>
            <w:r w:rsidRPr="009E105D">
              <w:rPr>
                <w:lang w:eastAsia="zh-TW"/>
              </w:rPr>
              <w:t>6.4A.2.2.2 Carrier leakage for CA (3UL CA)</w:t>
            </w:r>
          </w:p>
        </w:tc>
        <w:tc>
          <w:tcPr>
            <w:tcW w:w="3875" w:type="dxa"/>
            <w:gridSpan w:val="2"/>
          </w:tcPr>
          <w:p w14:paraId="06DC94D9"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5746ECDF" w14:textId="77777777" w:rsidR="00E54D5A" w:rsidRPr="009E105D" w:rsidRDefault="00E54D5A" w:rsidP="004D5624">
            <w:pPr>
              <w:pStyle w:val="TAL"/>
            </w:pPr>
          </w:p>
        </w:tc>
      </w:tr>
      <w:tr w:rsidR="00E54D5A" w:rsidRPr="009E105D" w14:paraId="15C5B76B" w14:textId="77777777" w:rsidTr="004D5624">
        <w:trPr>
          <w:gridAfter w:val="1"/>
          <w:wAfter w:w="116" w:type="dxa"/>
          <w:jc w:val="center"/>
        </w:trPr>
        <w:tc>
          <w:tcPr>
            <w:tcW w:w="2587" w:type="dxa"/>
            <w:gridSpan w:val="2"/>
          </w:tcPr>
          <w:p w14:paraId="521EC46C" w14:textId="77777777" w:rsidR="00E54D5A" w:rsidRPr="009E105D" w:rsidRDefault="00E54D5A" w:rsidP="004D5624">
            <w:pPr>
              <w:pStyle w:val="TAL"/>
            </w:pPr>
            <w:r w:rsidRPr="009E105D">
              <w:rPr>
                <w:lang w:eastAsia="zh-TW"/>
              </w:rPr>
              <w:t>6.4A.2.2.3 Carrier leakage for CA (4UL CA)</w:t>
            </w:r>
          </w:p>
        </w:tc>
        <w:tc>
          <w:tcPr>
            <w:tcW w:w="3875" w:type="dxa"/>
            <w:gridSpan w:val="2"/>
          </w:tcPr>
          <w:p w14:paraId="01625761"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34BEC62F" w14:textId="77777777" w:rsidR="00E54D5A" w:rsidRPr="009E105D" w:rsidRDefault="00E54D5A" w:rsidP="004D5624">
            <w:pPr>
              <w:pStyle w:val="TAL"/>
            </w:pPr>
          </w:p>
        </w:tc>
      </w:tr>
      <w:tr w:rsidR="00E54D5A" w:rsidRPr="009E105D" w14:paraId="7A9D8C80" w14:textId="77777777" w:rsidTr="004D5624">
        <w:trPr>
          <w:gridAfter w:val="1"/>
          <w:wAfter w:w="116" w:type="dxa"/>
          <w:jc w:val="center"/>
        </w:trPr>
        <w:tc>
          <w:tcPr>
            <w:tcW w:w="2587" w:type="dxa"/>
            <w:gridSpan w:val="2"/>
          </w:tcPr>
          <w:p w14:paraId="5D1A47A4" w14:textId="77777777" w:rsidR="00E54D5A" w:rsidRPr="009E105D" w:rsidRDefault="00E54D5A" w:rsidP="004D5624">
            <w:pPr>
              <w:pStyle w:val="TAL"/>
              <w:rPr>
                <w:lang w:eastAsia="zh-TW"/>
              </w:rPr>
            </w:pPr>
            <w:r w:rsidRPr="009E105D">
              <w:rPr>
                <w:lang w:eastAsia="zh-TW"/>
              </w:rPr>
              <w:t>6.4A.2.2.4 Carrier leakage for CA (5UL CA)</w:t>
            </w:r>
          </w:p>
        </w:tc>
        <w:tc>
          <w:tcPr>
            <w:tcW w:w="3875" w:type="dxa"/>
            <w:gridSpan w:val="2"/>
          </w:tcPr>
          <w:p w14:paraId="543B56E0"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Pr>
          <w:p w14:paraId="0380ADF0" w14:textId="77777777" w:rsidR="00E54D5A" w:rsidRPr="009E105D" w:rsidRDefault="00E54D5A" w:rsidP="004D5624">
            <w:pPr>
              <w:pStyle w:val="TAL"/>
            </w:pPr>
          </w:p>
        </w:tc>
      </w:tr>
      <w:tr w:rsidR="00E54D5A" w:rsidRPr="009E105D" w14:paraId="63497807" w14:textId="77777777" w:rsidTr="004D5624">
        <w:trPr>
          <w:gridAfter w:val="1"/>
          <w:wAfter w:w="116" w:type="dxa"/>
          <w:jc w:val="center"/>
        </w:trPr>
        <w:tc>
          <w:tcPr>
            <w:tcW w:w="2587" w:type="dxa"/>
            <w:gridSpan w:val="2"/>
          </w:tcPr>
          <w:p w14:paraId="0924132C" w14:textId="77777777" w:rsidR="00E54D5A" w:rsidRPr="009E105D" w:rsidRDefault="00E54D5A" w:rsidP="004D5624">
            <w:pPr>
              <w:pStyle w:val="TAL"/>
              <w:rPr>
                <w:lang w:eastAsia="zh-TW"/>
              </w:rPr>
            </w:pPr>
            <w:r w:rsidRPr="009E105D">
              <w:rPr>
                <w:lang w:eastAsia="zh-TW"/>
              </w:rPr>
              <w:t>6.4A.2.2.5 Carrier leakage for CA (6UL CA)</w:t>
            </w:r>
          </w:p>
        </w:tc>
        <w:tc>
          <w:tcPr>
            <w:tcW w:w="3875" w:type="dxa"/>
            <w:gridSpan w:val="2"/>
          </w:tcPr>
          <w:p w14:paraId="48003E73"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Pr>
          <w:p w14:paraId="4C6895D9" w14:textId="77777777" w:rsidR="00E54D5A" w:rsidRPr="009E105D" w:rsidRDefault="00E54D5A" w:rsidP="004D5624">
            <w:pPr>
              <w:pStyle w:val="TAL"/>
            </w:pPr>
          </w:p>
        </w:tc>
      </w:tr>
      <w:tr w:rsidR="00E54D5A" w:rsidRPr="009E105D" w14:paraId="091DEE7C" w14:textId="77777777" w:rsidTr="004D5624">
        <w:trPr>
          <w:gridAfter w:val="1"/>
          <w:wAfter w:w="116" w:type="dxa"/>
          <w:jc w:val="center"/>
        </w:trPr>
        <w:tc>
          <w:tcPr>
            <w:tcW w:w="2587" w:type="dxa"/>
            <w:gridSpan w:val="2"/>
          </w:tcPr>
          <w:p w14:paraId="148E885A" w14:textId="77777777" w:rsidR="00E54D5A" w:rsidRPr="009E105D" w:rsidRDefault="00E54D5A" w:rsidP="004D5624">
            <w:pPr>
              <w:pStyle w:val="TAL"/>
              <w:rPr>
                <w:lang w:eastAsia="zh-TW"/>
              </w:rPr>
            </w:pPr>
            <w:r w:rsidRPr="009E105D">
              <w:rPr>
                <w:lang w:eastAsia="zh-TW"/>
              </w:rPr>
              <w:t>6.4A.2.2.6 Carrier leakage for CA (7UL CA)</w:t>
            </w:r>
          </w:p>
        </w:tc>
        <w:tc>
          <w:tcPr>
            <w:tcW w:w="3875" w:type="dxa"/>
            <w:gridSpan w:val="2"/>
          </w:tcPr>
          <w:p w14:paraId="3B119613"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Pr>
          <w:p w14:paraId="2CB72547" w14:textId="77777777" w:rsidR="00E54D5A" w:rsidRPr="009E105D" w:rsidRDefault="00E54D5A" w:rsidP="004D5624">
            <w:pPr>
              <w:pStyle w:val="TAL"/>
            </w:pPr>
          </w:p>
        </w:tc>
      </w:tr>
      <w:tr w:rsidR="00E54D5A" w:rsidRPr="009E105D" w14:paraId="64C5A05E" w14:textId="77777777" w:rsidTr="004D5624">
        <w:trPr>
          <w:gridAfter w:val="1"/>
          <w:wAfter w:w="116" w:type="dxa"/>
          <w:jc w:val="center"/>
        </w:trPr>
        <w:tc>
          <w:tcPr>
            <w:tcW w:w="2587" w:type="dxa"/>
            <w:gridSpan w:val="2"/>
          </w:tcPr>
          <w:p w14:paraId="5C52CEC8" w14:textId="77777777" w:rsidR="00E54D5A" w:rsidRPr="009E105D" w:rsidRDefault="00E54D5A" w:rsidP="004D5624">
            <w:pPr>
              <w:pStyle w:val="TAL"/>
              <w:rPr>
                <w:lang w:eastAsia="zh-TW"/>
              </w:rPr>
            </w:pPr>
            <w:r w:rsidRPr="009E105D">
              <w:rPr>
                <w:lang w:eastAsia="zh-TW"/>
              </w:rPr>
              <w:t>6.4A.2.2.7 Carrier leakage for CA (8UL CA)</w:t>
            </w:r>
          </w:p>
        </w:tc>
        <w:tc>
          <w:tcPr>
            <w:tcW w:w="3875" w:type="dxa"/>
            <w:gridSpan w:val="2"/>
          </w:tcPr>
          <w:p w14:paraId="6FD3B049"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Pr>
          <w:p w14:paraId="271ED45C" w14:textId="77777777" w:rsidR="00E54D5A" w:rsidRPr="009E105D" w:rsidRDefault="00E54D5A" w:rsidP="004D5624">
            <w:pPr>
              <w:pStyle w:val="TAL"/>
            </w:pPr>
          </w:p>
        </w:tc>
      </w:tr>
      <w:tr w:rsidR="00E54D5A" w:rsidRPr="009E105D" w14:paraId="5C106B73"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CA612EA" w14:textId="77777777" w:rsidR="00E54D5A" w:rsidRPr="009E105D" w:rsidRDefault="00E54D5A" w:rsidP="004D5624">
            <w:pPr>
              <w:pStyle w:val="TAL"/>
              <w:rPr>
                <w:lang w:eastAsia="zh-TW"/>
              </w:rPr>
            </w:pPr>
            <w:r w:rsidRPr="009E105D">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A304989"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9820542" w14:textId="77777777" w:rsidR="00E54D5A" w:rsidRPr="009E105D" w:rsidRDefault="00E54D5A" w:rsidP="004D5624">
            <w:pPr>
              <w:pStyle w:val="TAL"/>
            </w:pPr>
          </w:p>
        </w:tc>
      </w:tr>
      <w:tr w:rsidR="00E54D5A" w:rsidRPr="009E105D" w14:paraId="1564C809"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F6F6A3" w14:textId="77777777" w:rsidR="00E54D5A" w:rsidRPr="009E105D" w:rsidRDefault="00E54D5A" w:rsidP="004D5624">
            <w:pPr>
              <w:pStyle w:val="TAL"/>
              <w:rPr>
                <w:lang w:eastAsia="zh-TW"/>
              </w:rPr>
            </w:pPr>
            <w:r w:rsidRPr="009E105D">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2960BF95"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FA26E0C" w14:textId="77777777" w:rsidR="00E54D5A" w:rsidRPr="009E105D" w:rsidRDefault="00E54D5A" w:rsidP="004D5624">
            <w:pPr>
              <w:pStyle w:val="TAL"/>
            </w:pPr>
          </w:p>
        </w:tc>
      </w:tr>
      <w:tr w:rsidR="00E54D5A" w:rsidRPr="009E105D" w14:paraId="1FBC8046"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65AB68B" w14:textId="77777777" w:rsidR="00E54D5A" w:rsidRPr="009E105D" w:rsidRDefault="00E54D5A" w:rsidP="004D5624">
            <w:pPr>
              <w:pStyle w:val="TAL"/>
              <w:rPr>
                <w:lang w:eastAsia="zh-TW"/>
              </w:rPr>
            </w:pPr>
            <w:r w:rsidRPr="009E105D">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119D1F4"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6986738" w14:textId="77777777" w:rsidR="00E54D5A" w:rsidRPr="009E105D" w:rsidRDefault="00E54D5A" w:rsidP="004D5624">
            <w:pPr>
              <w:pStyle w:val="TAL"/>
            </w:pPr>
          </w:p>
        </w:tc>
      </w:tr>
      <w:tr w:rsidR="00E54D5A" w:rsidRPr="009E105D" w14:paraId="73C0FFBF"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D91C85C" w14:textId="77777777" w:rsidR="00E54D5A" w:rsidRPr="009E105D" w:rsidRDefault="00E54D5A" w:rsidP="004D5624">
            <w:pPr>
              <w:pStyle w:val="TAL"/>
              <w:rPr>
                <w:lang w:eastAsia="zh-TW"/>
              </w:rPr>
            </w:pPr>
            <w:r w:rsidRPr="009E105D">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CC03D79"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60332CE" w14:textId="77777777" w:rsidR="00E54D5A" w:rsidRPr="009E105D" w:rsidRDefault="00E54D5A" w:rsidP="004D5624">
            <w:pPr>
              <w:pStyle w:val="TAL"/>
            </w:pPr>
          </w:p>
        </w:tc>
      </w:tr>
      <w:tr w:rsidR="00E54D5A" w:rsidRPr="009E105D" w14:paraId="1D7A1E34"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E20266A" w14:textId="77777777" w:rsidR="00E54D5A" w:rsidRPr="009E105D" w:rsidRDefault="00E54D5A" w:rsidP="004D5624">
            <w:pPr>
              <w:pStyle w:val="TAL"/>
              <w:rPr>
                <w:lang w:eastAsia="zh-TW"/>
              </w:rPr>
            </w:pPr>
            <w:r w:rsidRPr="009E105D">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426E9D3B"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892A96A" w14:textId="77777777" w:rsidR="00E54D5A" w:rsidRPr="009E105D" w:rsidRDefault="00E54D5A" w:rsidP="004D5624">
            <w:pPr>
              <w:pStyle w:val="TAL"/>
            </w:pPr>
          </w:p>
        </w:tc>
      </w:tr>
      <w:tr w:rsidR="00E54D5A" w:rsidRPr="009E105D" w14:paraId="6DB3E1BA"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E56A6F" w14:textId="77777777" w:rsidR="00E54D5A" w:rsidRPr="009E105D" w:rsidRDefault="00E54D5A" w:rsidP="004D5624">
            <w:pPr>
              <w:pStyle w:val="TAL"/>
              <w:rPr>
                <w:lang w:eastAsia="zh-TW"/>
              </w:rPr>
            </w:pPr>
            <w:r w:rsidRPr="009E105D">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2C311159"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17341E5" w14:textId="77777777" w:rsidR="00E54D5A" w:rsidRPr="009E105D" w:rsidRDefault="00E54D5A" w:rsidP="004D5624">
            <w:pPr>
              <w:pStyle w:val="TAL"/>
            </w:pPr>
          </w:p>
        </w:tc>
      </w:tr>
      <w:tr w:rsidR="00E54D5A" w:rsidRPr="009E105D" w14:paraId="20F56F18"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8E7A05F" w14:textId="77777777" w:rsidR="00E54D5A" w:rsidRPr="009E105D" w:rsidRDefault="00E54D5A" w:rsidP="004D5624">
            <w:pPr>
              <w:pStyle w:val="TAL"/>
              <w:rPr>
                <w:lang w:eastAsia="zh-TW"/>
              </w:rPr>
            </w:pPr>
            <w:r w:rsidRPr="009E105D">
              <w:rPr>
                <w:lang w:eastAsia="zh-TW"/>
              </w:rPr>
              <w:lastRenderedPageBreak/>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9002378"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55D8CF4" w14:textId="77777777" w:rsidR="00E54D5A" w:rsidRPr="009E105D" w:rsidRDefault="00E54D5A" w:rsidP="004D5624">
            <w:pPr>
              <w:pStyle w:val="TAL"/>
            </w:pPr>
          </w:p>
        </w:tc>
      </w:tr>
      <w:tr w:rsidR="00E54D5A" w:rsidRPr="009E105D" w14:paraId="58A2B751" w14:textId="77777777" w:rsidTr="004D5624">
        <w:trPr>
          <w:gridAfter w:val="1"/>
          <w:wAfter w:w="116" w:type="dxa"/>
          <w:jc w:val="center"/>
        </w:trPr>
        <w:tc>
          <w:tcPr>
            <w:tcW w:w="2587" w:type="dxa"/>
            <w:gridSpan w:val="2"/>
          </w:tcPr>
          <w:p w14:paraId="02B3A857" w14:textId="77777777" w:rsidR="00E54D5A" w:rsidRPr="009E105D" w:rsidRDefault="00E54D5A" w:rsidP="004D5624">
            <w:pPr>
              <w:pStyle w:val="TAL"/>
              <w:rPr>
                <w:rFonts w:cs="v4.2.0"/>
              </w:rPr>
            </w:pPr>
            <w:r w:rsidRPr="009E105D">
              <w:rPr>
                <w:rFonts w:cs="v4.2.0"/>
              </w:rPr>
              <w:t>6.5.1 Occupied bandwidth</w:t>
            </w:r>
          </w:p>
        </w:tc>
        <w:tc>
          <w:tcPr>
            <w:tcW w:w="3875" w:type="dxa"/>
            <w:gridSpan w:val="2"/>
          </w:tcPr>
          <w:p w14:paraId="414DC30F" w14:textId="77777777" w:rsidR="00E54D5A" w:rsidRPr="009E105D" w:rsidRDefault="00E54D5A" w:rsidP="004D5624">
            <w:pPr>
              <w:pStyle w:val="TAL"/>
              <w:rPr>
                <w:rFonts w:cs="Arial"/>
                <w:bCs/>
                <w:color w:val="000000"/>
                <w:szCs w:val="18"/>
              </w:rPr>
            </w:pPr>
            <w:r w:rsidRPr="009E105D">
              <w:rPr>
                <w:rFonts w:cs="v4.2.0"/>
              </w:rPr>
              <w:t>0 kHz</w:t>
            </w:r>
          </w:p>
        </w:tc>
        <w:tc>
          <w:tcPr>
            <w:tcW w:w="3247" w:type="dxa"/>
            <w:gridSpan w:val="2"/>
          </w:tcPr>
          <w:p w14:paraId="5F40EBCB" w14:textId="77777777" w:rsidR="00E54D5A" w:rsidRPr="009E105D" w:rsidRDefault="00E54D5A" w:rsidP="004D5624">
            <w:pPr>
              <w:pStyle w:val="TAL"/>
            </w:pPr>
            <w:r w:rsidRPr="009E105D">
              <w:t>Minimum requirement + TT</w:t>
            </w:r>
          </w:p>
        </w:tc>
      </w:tr>
      <w:tr w:rsidR="00E54D5A" w:rsidRPr="009E105D" w14:paraId="27335B9B" w14:textId="77777777" w:rsidTr="004D5624">
        <w:trPr>
          <w:gridAfter w:val="1"/>
          <w:wAfter w:w="116" w:type="dxa"/>
          <w:jc w:val="center"/>
        </w:trPr>
        <w:tc>
          <w:tcPr>
            <w:tcW w:w="2587" w:type="dxa"/>
            <w:gridSpan w:val="2"/>
          </w:tcPr>
          <w:p w14:paraId="755F7FD4" w14:textId="77777777" w:rsidR="00E54D5A" w:rsidRPr="009E105D" w:rsidRDefault="00E54D5A" w:rsidP="004D5624">
            <w:pPr>
              <w:pStyle w:val="TAL"/>
              <w:rPr>
                <w:rFonts w:cs="v4.2.0"/>
              </w:rPr>
            </w:pPr>
            <w:r w:rsidRPr="009E105D">
              <w:rPr>
                <w:rFonts w:cs="v4.2.0"/>
              </w:rPr>
              <w:t>6.5.2.1 Spectrum Emission Mask</w:t>
            </w:r>
          </w:p>
        </w:tc>
        <w:tc>
          <w:tcPr>
            <w:tcW w:w="3875" w:type="dxa"/>
            <w:gridSpan w:val="2"/>
          </w:tcPr>
          <w:p w14:paraId="6BB7ED50" w14:textId="77777777" w:rsidR="00E54D5A" w:rsidRPr="009E105D" w:rsidRDefault="00E54D5A" w:rsidP="004D5624">
            <w:pPr>
              <w:pStyle w:val="TAL"/>
              <w:rPr>
                <w:rFonts w:cs="Arial"/>
                <w:bCs/>
                <w:color w:val="000000"/>
                <w:szCs w:val="18"/>
                <w:u w:val="single"/>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0A17F54D" w14:textId="77777777" w:rsidR="00E54D5A" w:rsidRPr="009E105D" w:rsidRDefault="00E54D5A" w:rsidP="004D5624">
            <w:pPr>
              <w:pStyle w:val="TAL"/>
              <w:rPr>
                <w:rFonts w:cs="Arial"/>
                <w:bCs/>
                <w:color w:val="000000"/>
                <w:szCs w:val="18"/>
              </w:rPr>
            </w:pPr>
            <w:r w:rsidRPr="009E105D">
              <w:rPr>
                <w:rFonts w:cs="Arial"/>
                <w:bCs/>
                <w:color w:val="000000"/>
                <w:szCs w:val="18"/>
              </w:rPr>
              <w:t>3.21 dB (FR2a)</w:t>
            </w:r>
          </w:p>
          <w:p w14:paraId="542A395A" w14:textId="77777777" w:rsidR="00E54D5A" w:rsidRPr="009E105D" w:rsidRDefault="00E54D5A" w:rsidP="004D5624">
            <w:pPr>
              <w:pStyle w:val="TAL"/>
              <w:rPr>
                <w:rFonts w:cs="Arial"/>
                <w:bCs/>
                <w:color w:val="000000"/>
                <w:szCs w:val="18"/>
                <w:u w:val="single"/>
              </w:rPr>
            </w:pPr>
            <w:r w:rsidRPr="009E105D">
              <w:rPr>
                <w:rFonts w:cs="Arial"/>
                <w:bCs/>
                <w:color w:val="000000"/>
                <w:szCs w:val="18"/>
              </w:rPr>
              <w:t>3.46 dB (FR2b)</w:t>
            </w:r>
          </w:p>
        </w:tc>
        <w:tc>
          <w:tcPr>
            <w:tcW w:w="3247" w:type="dxa"/>
            <w:gridSpan w:val="2"/>
          </w:tcPr>
          <w:p w14:paraId="72E71C3E" w14:textId="77777777" w:rsidR="00E54D5A" w:rsidRPr="009E105D" w:rsidRDefault="00E54D5A" w:rsidP="004D5624">
            <w:pPr>
              <w:pStyle w:val="TAL"/>
            </w:pPr>
            <w:r w:rsidRPr="009E105D">
              <w:t>TT = 0.65 x MTSU</w:t>
            </w:r>
            <w:r w:rsidRPr="009E105D">
              <w:rPr>
                <w:vertAlign w:val="subscript"/>
              </w:rPr>
              <w:t>IFF</w:t>
            </w:r>
          </w:p>
        </w:tc>
      </w:tr>
      <w:tr w:rsidR="00E54D5A" w:rsidRPr="009E105D" w14:paraId="33AAB4FE" w14:textId="77777777" w:rsidTr="004D5624">
        <w:trPr>
          <w:gridAfter w:val="1"/>
          <w:wAfter w:w="116" w:type="dxa"/>
          <w:jc w:val="center"/>
        </w:trPr>
        <w:tc>
          <w:tcPr>
            <w:tcW w:w="2587" w:type="dxa"/>
            <w:gridSpan w:val="2"/>
          </w:tcPr>
          <w:p w14:paraId="784DFE21" w14:textId="77777777" w:rsidR="00E54D5A" w:rsidRPr="009E105D" w:rsidRDefault="00E54D5A" w:rsidP="004D5624">
            <w:pPr>
              <w:pStyle w:val="TAL"/>
              <w:rPr>
                <w:rFonts w:cs="v4.2.0"/>
              </w:rPr>
            </w:pPr>
            <w:r w:rsidRPr="009E105D">
              <w:rPr>
                <w:rFonts w:cs="v4.2.0"/>
              </w:rPr>
              <w:t>6.5.2.3 Adjacent Channel Leakage Ratio</w:t>
            </w:r>
          </w:p>
        </w:tc>
        <w:tc>
          <w:tcPr>
            <w:tcW w:w="3875" w:type="dxa"/>
            <w:gridSpan w:val="2"/>
          </w:tcPr>
          <w:p w14:paraId="631B3A5D"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Absolute requirement</w:t>
            </w:r>
          </w:p>
          <w:p w14:paraId="269ADDB9" w14:textId="77777777" w:rsidR="00E54D5A" w:rsidRPr="009E105D" w:rsidRDefault="00E54D5A" w:rsidP="004D5624">
            <w:pPr>
              <w:pStyle w:val="TAL"/>
              <w:rPr>
                <w:rFonts w:cs="Arial"/>
                <w:bCs/>
                <w:color w:val="000000"/>
                <w:szCs w:val="18"/>
              </w:rPr>
            </w:pPr>
            <w:r w:rsidRPr="009E105D">
              <w:rPr>
                <w:rFonts w:cs="Arial"/>
                <w:bCs/>
                <w:color w:val="000000"/>
                <w:szCs w:val="18"/>
              </w:rPr>
              <w:t>0 dB</w:t>
            </w:r>
          </w:p>
          <w:p w14:paraId="1E38D72E" w14:textId="77777777" w:rsidR="00E54D5A" w:rsidRPr="009E105D" w:rsidRDefault="00E54D5A" w:rsidP="004D5624">
            <w:pPr>
              <w:pStyle w:val="TAL"/>
              <w:rPr>
                <w:rFonts w:cs="Arial"/>
                <w:bCs/>
                <w:color w:val="000000"/>
                <w:szCs w:val="18"/>
              </w:rPr>
            </w:pPr>
          </w:p>
          <w:p w14:paraId="05A3B271"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Relative requirement</w:t>
            </w:r>
          </w:p>
          <w:p w14:paraId="74014B66" w14:textId="77777777" w:rsidR="00E54D5A" w:rsidRPr="009E105D" w:rsidRDefault="00E54D5A" w:rsidP="004D5624">
            <w:pPr>
              <w:pStyle w:val="TAL"/>
              <w:rPr>
                <w:rFonts w:cs="Arial"/>
                <w:bCs/>
                <w:color w:val="000000"/>
                <w:szCs w:val="18"/>
              </w:rPr>
            </w:pPr>
          </w:p>
          <w:p w14:paraId="70B68AA7"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5F21996" w14:textId="77777777" w:rsidR="00E54D5A" w:rsidRPr="009E105D" w:rsidRDefault="00E54D5A" w:rsidP="004D5624">
            <w:pPr>
              <w:pStyle w:val="TAL"/>
              <w:rPr>
                <w:rFonts w:cs="Arial"/>
                <w:bCs/>
                <w:color w:val="000000"/>
                <w:szCs w:val="18"/>
              </w:rPr>
            </w:pPr>
            <w:r w:rsidRPr="009E105D">
              <w:rPr>
                <w:rFonts w:cs="Arial"/>
                <w:bCs/>
                <w:color w:val="000000"/>
                <w:szCs w:val="18"/>
              </w:rPr>
              <w:t>FR2a:</w:t>
            </w:r>
          </w:p>
          <w:p w14:paraId="53CC5F24" w14:textId="77777777" w:rsidR="00E54D5A" w:rsidRPr="009E105D" w:rsidRDefault="00E54D5A" w:rsidP="004D5624">
            <w:pPr>
              <w:keepNext/>
              <w:keepLines/>
              <w:spacing w:after="0"/>
              <w:rPr>
                <w:rFonts w:ascii="Arial" w:hAnsi="Arial" w:cs="Arial"/>
                <w:bCs/>
                <w:sz w:val="18"/>
                <w:szCs w:val="18"/>
              </w:rPr>
            </w:pPr>
            <w:r w:rsidRPr="009E105D">
              <w:rPr>
                <w:rFonts w:ascii="Arial" w:hAnsi="Arial" w:cs="Arial"/>
                <w:sz w:val="18"/>
              </w:rPr>
              <w:t>±</w:t>
            </w:r>
            <w:r w:rsidRPr="009E105D">
              <w:rPr>
                <w:rFonts w:ascii="Arial" w:hAnsi="Arial"/>
                <w:sz w:val="18"/>
              </w:rPr>
              <w:t>4.66</w:t>
            </w:r>
            <w:r w:rsidRPr="009E105D">
              <w:rPr>
                <w:rFonts w:ascii="Arial" w:hAnsi="Arial" w:cs="Arial"/>
                <w:bCs/>
                <w:sz w:val="18"/>
                <w:szCs w:val="18"/>
              </w:rPr>
              <w:t xml:space="preserve"> dB (BW </w:t>
            </w:r>
            <w:r w:rsidRPr="009E105D">
              <w:rPr>
                <w:rFonts w:ascii="Arial" w:hAnsi="Arial" w:cs="Arial"/>
                <w:bCs/>
                <w:color w:val="000000"/>
                <w:sz w:val="18"/>
                <w:szCs w:val="18"/>
              </w:rPr>
              <w:t xml:space="preserve">≤ </w:t>
            </w:r>
            <w:r w:rsidRPr="009E105D">
              <w:rPr>
                <w:rFonts w:ascii="Arial" w:hAnsi="Arial" w:cs="Arial"/>
                <w:bCs/>
                <w:sz w:val="18"/>
                <w:szCs w:val="18"/>
              </w:rPr>
              <w:t>50MHz)</w:t>
            </w:r>
          </w:p>
          <w:p w14:paraId="626AC523"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4.96</w:t>
            </w:r>
            <w:r w:rsidRPr="009E105D">
              <w:rPr>
                <w:rFonts w:ascii="Arial" w:hAnsi="Arial" w:cs="Arial"/>
                <w:bCs/>
                <w:sz w:val="18"/>
                <w:szCs w:val="18"/>
              </w:rPr>
              <w:t xml:space="preserve"> dB (50MHz &lt; BW </w:t>
            </w:r>
            <w:r w:rsidRPr="009E105D">
              <w:rPr>
                <w:rFonts w:ascii="Arial" w:hAnsi="Arial" w:cs="Arial"/>
                <w:bCs/>
                <w:color w:val="000000"/>
                <w:sz w:val="18"/>
                <w:szCs w:val="18"/>
              </w:rPr>
              <w:t xml:space="preserve">≤ </w:t>
            </w:r>
            <w:r w:rsidRPr="009E105D">
              <w:rPr>
                <w:rFonts w:ascii="Arial" w:hAnsi="Arial" w:cs="Arial"/>
                <w:bCs/>
                <w:sz w:val="18"/>
                <w:szCs w:val="18"/>
              </w:rPr>
              <w:t>100MHz)</w:t>
            </w:r>
          </w:p>
          <w:p w14:paraId="3519C07C"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4.96</w:t>
            </w:r>
            <w:r w:rsidRPr="009E105D">
              <w:rPr>
                <w:rFonts w:ascii="Arial" w:hAnsi="Arial"/>
                <w:sz w:val="18"/>
                <w:szCs w:val="18"/>
              </w:rPr>
              <w:t xml:space="preserve"> dB </w:t>
            </w:r>
            <w:r w:rsidRPr="009E105D">
              <w:rPr>
                <w:rFonts w:ascii="Arial" w:hAnsi="Arial" w:cs="Arial"/>
                <w:bCs/>
                <w:sz w:val="18"/>
                <w:szCs w:val="18"/>
              </w:rPr>
              <w:t xml:space="preserve">(100MHz &lt; BW </w:t>
            </w:r>
            <w:r w:rsidRPr="009E105D">
              <w:rPr>
                <w:rFonts w:ascii="Arial" w:hAnsi="Arial" w:cs="Arial"/>
                <w:bCs/>
                <w:color w:val="000000"/>
                <w:sz w:val="18"/>
                <w:szCs w:val="18"/>
              </w:rPr>
              <w:t xml:space="preserve">≤ </w:t>
            </w:r>
            <w:r w:rsidRPr="009E105D">
              <w:rPr>
                <w:rFonts w:ascii="Arial" w:hAnsi="Arial" w:cs="Arial"/>
                <w:bCs/>
                <w:sz w:val="18"/>
                <w:szCs w:val="18"/>
              </w:rPr>
              <w:t>200MHz)</w:t>
            </w:r>
          </w:p>
          <w:p w14:paraId="37FA16AF" w14:textId="77777777" w:rsidR="00E54D5A" w:rsidRPr="009E105D" w:rsidRDefault="00E54D5A" w:rsidP="004D5624">
            <w:pPr>
              <w:pStyle w:val="TAL"/>
              <w:rPr>
                <w:rFonts w:cs="Arial"/>
                <w:bCs/>
                <w:color w:val="000000"/>
                <w:szCs w:val="18"/>
              </w:rPr>
            </w:pPr>
            <w:r w:rsidRPr="009E105D">
              <w:rPr>
                <w:rFonts w:cs="Arial"/>
              </w:rPr>
              <w:t>±</w:t>
            </w:r>
            <w:r w:rsidRPr="009E105D">
              <w:t>4.96</w:t>
            </w:r>
            <w:r w:rsidRPr="009E105D">
              <w:rPr>
                <w:szCs w:val="18"/>
              </w:rPr>
              <w:t xml:space="preserve"> dB </w:t>
            </w:r>
            <w:r w:rsidRPr="009E105D">
              <w:rPr>
                <w:rFonts w:cs="Arial"/>
                <w:bCs/>
                <w:color w:val="000000"/>
                <w:szCs w:val="18"/>
              </w:rPr>
              <w:t>(200MHz &lt; BW ≤ 400MHz)</w:t>
            </w:r>
          </w:p>
          <w:p w14:paraId="104515EA" w14:textId="77777777" w:rsidR="00E54D5A" w:rsidRPr="009E105D" w:rsidRDefault="00E54D5A" w:rsidP="004D5624">
            <w:pPr>
              <w:pStyle w:val="TAL"/>
              <w:rPr>
                <w:rFonts w:cs="Arial"/>
                <w:bCs/>
                <w:color w:val="000000"/>
                <w:szCs w:val="18"/>
              </w:rPr>
            </w:pPr>
          </w:p>
          <w:p w14:paraId="4566596C" w14:textId="77777777" w:rsidR="00E54D5A" w:rsidRPr="009E105D" w:rsidRDefault="00E54D5A" w:rsidP="004D5624">
            <w:pPr>
              <w:pStyle w:val="TAL"/>
              <w:rPr>
                <w:rFonts w:cs="Arial"/>
                <w:bCs/>
                <w:color w:val="000000"/>
                <w:szCs w:val="18"/>
              </w:rPr>
            </w:pPr>
            <w:r w:rsidRPr="009E105D">
              <w:rPr>
                <w:rFonts w:cs="Arial"/>
                <w:bCs/>
                <w:color w:val="000000"/>
                <w:szCs w:val="18"/>
              </w:rPr>
              <w:t>FR2b:</w:t>
            </w:r>
          </w:p>
          <w:p w14:paraId="02814C8B"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4.96</w:t>
            </w:r>
            <w:r w:rsidRPr="009E105D">
              <w:rPr>
                <w:rFonts w:ascii="Arial" w:hAnsi="Arial" w:cs="Arial"/>
                <w:bCs/>
                <w:color w:val="000000"/>
                <w:sz w:val="18"/>
                <w:szCs w:val="18"/>
              </w:rPr>
              <w:t xml:space="preserve"> dB (BW ≤ 50MHz)</w:t>
            </w:r>
          </w:p>
          <w:p w14:paraId="35622ED6"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cs="Arial"/>
                <w:bCs/>
                <w:color w:val="000000"/>
                <w:sz w:val="18"/>
                <w:szCs w:val="18"/>
              </w:rPr>
              <w:t>4.96 dB (</w:t>
            </w:r>
            <w:r w:rsidRPr="009E105D">
              <w:rPr>
                <w:rFonts w:ascii="Arial" w:hAnsi="Arial" w:cs="Arial"/>
                <w:bCs/>
                <w:sz w:val="18"/>
                <w:szCs w:val="18"/>
              </w:rPr>
              <w:t xml:space="preserve">50MHz &lt; </w:t>
            </w:r>
            <w:r w:rsidRPr="009E105D">
              <w:rPr>
                <w:rFonts w:ascii="Arial" w:hAnsi="Arial" w:cs="Arial"/>
                <w:bCs/>
                <w:color w:val="000000"/>
                <w:sz w:val="18"/>
                <w:szCs w:val="18"/>
              </w:rPr>
              <w:t>BW ≤ 100MHz)</w:t>
            </w:r>
          </w:p>
          <w:p w14:paraId="12ABA662" w14:textId="77777777" w:rsidR="00E54D5A" w:rsidRPr="009E105D" w:rsidRDefault="00E54D5A" w:rsidP="004D5624">
            <w:pPr>
              <w:pStyle w:val="TAL"/>
              <w:rPr>
                <w:rFonts w:cs="v4.2.0"/>
              </w:rPr>
            </w:pPr>
            <w:r w:rsidRPr="009E105D">
              <w:rPr>
                <w:rFonts w:cs="Arial"/>
              </w:rPr>
              <w:t>±</w:t>
            </w:r>
            <w:r w:rsidRPr="009E105D">
              <w:t>4.96</w:t>
            </w:r>
            <w:r w:rsidRPr="009E105D">
              <w:rPr>
                <w:szCs w:val="18"/>
              </w:rPr>
              <w:t xml:space="preserve"> dB </w:t>
            </w:r>
            <w:r w:rsidRPr="009E105D">
              <w:rPr>
                <w:rFonts w:cs="Arial"/>
                <w:bCs/>
                <w:color w:val="000000"/>
                <w:szCs w:val="18"/>
              </w:rPr>
              <w:t>(100MHz &lt; BW ≤ 200MHz)</w:t>
            </w:r>
          </w:p>
          <w:p w14:paraId="5E1AB186" w14:textId="77777777" w:rsidR="00E54D5A" w:rsidRPr="009E105D" w:rsidRDefault="00E54D5A" w:rsidP="004D5624">
            <w:pPr>
              <w:pStyle w:val="TAL"/>
              <w:rPr>
                <w:rFonts w:cs="Arial"/>
                <w:bCs/>
                <w:color w:val="000000"/>
                <w:szCs w:val="18"/>
              </w:rPr>
            </w:pPr>
            <w:r w:rsidRPr="009E105D">
              <w:rPr>
                <w:rFonts w:cs="Arial"/>
              </w:rPr>
              <w:t>±</w:t>
            </w:r>
            <w:r w:rsidRPr="009E105D">
              <w:t>4.96</w:t>
            </w:r>
            <w:r w:rsidRPr="009E105D">
              <w:rPr>
                <w:szCs w:val="18"/>
              </w:rPr>
              <w:t xml:space="preserve"> dB </w:t>
            </w:r>
            <w:r w:rsidRPr="009E105D">
              <w:rPr>
                <w:rFonts w:cs="Arial"/>
                <w:bCs/>
                <w:color w:val="000000"/>
                <w:szCs w:val="18"/>
              </w:rPr>
              <w:t>(200MHz &lt; BW ≤ 400MHz)</w:t>
            </w:r>
          </w:p>
        </w:tc>
        <w:tc>
          <w:tcPr>
            <w:tcW w:w="3247" w:type="dxa"/>
            <w:gridSpan w:val="2"/>
          </w:tcPr>
          <w:p w14:paraId="41195D29" w14:textId="77777777" w:rsidR="00E54D5A" w:rsidRPr="009E105D" w:rsidRDefault="00E54D5A" w:rsidP="004D5624">
            <w:pPr>
              <w:pStyle w:val="TAL"/>
            </w:pPr>
            <w:r w:rsidRPr="009E105D">
              <w:t xml:space="preserve">TT = max(R, </w:t>
            </w:r>
            <w:r w:rsidRPr="009E105D">
              <w:rPr>
                <w:rFonts w:cs="Arial"/>
              </w:rPr>
              <w:t>Δ</w:t>
            </w:r>
            <w:r w:rsidRPr="009E105D">
              <w:t>SNR</w:t>
            </w:r>
            <w:r w:rsidRPr="009E105D">
              <w:rPr>
                <w:vertAlign w:val="subscript"/>
              </w:rPr>
              <w:t>mr</w:t>
            </w:r>
            <w:r w:rsidRPr="009E105D">
              <w:t>+0.65 x (MTSU</w:t>
            </w:r>
            <w:r w:rsidRPr="009E105D">
              <w:rPr>
                <w:vertAlign w:val="subscript"/>
              </w:rPr>
              <w:t>IFF</w:t>
            </w:r>
            <w:r w:rsidRPr="009E105D">
              <w:t>-1.0)) -R</w:t>
            </w:r>
            <w:r w:rsidRPr="009E105D">
              <w:rPr>
                <w:vertAlign w:val="subscript"/>
              </w:rPr>
              <w:t xml:space="preserve"> </w:t>
            </w:r>
            <w:r w:rsidRPr="009E105D">
              <w:t>+ TT due to metric change</w:t>
            </w:r>
          </w:p>
          <w:p w14:paraId="0517D4ED" w14:textId="77777777" w:rsidR="00E54D5A" w:rsidRPr="009E105D" w:rsidRDefault="00E54D5A" w:rsidP="004D5624">
            <w:pPr>
              <w:pStyle w:val="TAL"/>
            </w:pPr>
          </w:p>
          <w:p w14:paraId="7E503234" w14:textId="77777777" w:rsidR="00E54D5A" w:rsidRPr="009E105D" w:rsidRDefault="00E54D5A" w:rsidP="004D5624">
            <w:pPr>
              <w:pStyle w:val="TAL"/>
            </w:pPr>
            <w:r w:rsidRPr="009E105D">
              <w:t>TT due to metric change : 1.0 dB</w:t>
            </w:r>
          </w:p>
          <w:p w14:paraId="65A2F83D" w14:textId="77777777" w:rsidR="00E54D5A" w:rsidRPr="009E105D" w:rsidRDefault="00E54D5A" w:rsidP="004D5624">
            <w:pPr>
              <w:pStyle w:val="TAL"/>
            </w:pPr>
            <w:r w:rsidRPr="009E105D">
              <w:t>R: Relaxation needed to limit influence of TE noise to 1 dB (specified in clause 6.5.2.3.5)</w:t>
            </w:r>
          </w:p>
          <w:p w14:paraId="381A2609" w14:textId="77777777" w:rsidR="00E54D5A" w:rsidRPr="009E105D" w:rsidRDefault="00E54D5A" w:rsidP="004D5624">
            <w:pPr>
              <w:pStyle w:val="TAL"/>
            </w:pPr>
            <w:r w:rsidRPr="009E105D">
              <w:rPr>
                <w:rFonts w:cs="Arial"/>
              </w:rPr>
              <w:t>Δ</w:t>
            </w:r>
            <w:r w:rsidRPr="009E105D">
              <w:t>SNR</w:t>
            </w:r>
            <w:r w:rsidRPr="009E105D">
              <w:rPr>
                <w:vertAlign w:val="subscript"/>
              </w:rPr>
              <w:t>mr:</w:t>
            </w:r>
            <w:r w:rsidRPr="009E105D">
              <w:t xml:space="preserve"> Systematic offset due to noise when measuring ACP at minimum requirement level</w:t>
            </w:r>
          </w:p>
          <w:p w14:paraId="5E31F3FF" w14:textId="77777777" w:rsidR="00E54D5A" w:rsidRPr="009E105D" w:rsidRDefault="00E54D5A" w:rsidP="004D5624">
            <w:pPr>
              <w:pStyle w:val="TAL"/>
            </w:pPr>
          </w:p>
          <w:p w14:paraId="3D6A577A" w14:textId="77777777" w:rsidR="00E54D5A" w:rsidRPr="009E105D" w:rsidRDefault="00E54D5A" w:rsidP="004D5624">
            <w:pPr>
              <w:pStyle w:val="TAL"/>
            </w:pPr>
          </w:p>
        </w:tc>
      </w:tr>
      <w:tr w:rsidR="00E54D5A" w:rsidRPr="009E105D" w14:paraId="3FF88906" w14:textId="77777777" w:rsidTr="004D5624">
        <w:trPr>
          <w:gridAfter w:val="1"/>
          <w:wAfter w:w="116" w:type="dxa"/>
          <w:jc w:val="center"/>
        </w:trPr>
        <w:tc>
          <w:tcPr>
            <w:tcW w:w="2587" w:type="dxa"/>
            <w:gridSpan w:val="2"/>
          </w:tcPr>
          <w:p w14:paraId="36EE4DAA" w14:textId="77777777" w:rsidR="00E54D5A" w:rsidRPr="009E105D" w:rsidRDefault="00E54D5A" w:rsidP="004D5624">
            <w:pPr>
              <w:pStyle w:val="TAL"/>
              <w:rPr>
                <w:rFonts w:cs="v4.2.0"/>
              </w:rPr>
            </w:pPr>
            <w:r w:rsidRPr="009E105D">
              <w:rPr>
                <w:rFonts w:cs="v4.2.0"/>
              </w:rPr>
              <w:t>6.5.3.1 Transmitter Spurious emissions</w:t>
            </w:r>
          </w:p>
        </w:tc>
        <w:tc>
          <w:tcPr>
            <w:tcW w:w="3875" w:type="dxa"/>
            <w:gridSpan w:val="2"/>
          </w:tcPr>
          <w:p w14:paraId="6F2640FB" w14:textId="77777777" w:rsidR="00E54D5A" w:rsidRPr="009E105D" w:rsidRDefault="00E54D5A" w:rsidP="004D5624">
            <w:pPr>
              <w:pStyle w:val="TAL"/>
              <w:rPr>
                <w:rFonts w:cs="Arial"/>
                <w:bCs/>
                <w:color w:val="000000"/>
                <w:szCs w:val="18"/>
                <w:u w:val="single"/>
              </w:rPr>
            </w:pPr>
            <w:r w:rsidRPr="009E105D">
              <w:rPr>
                <w:rFonts w:cs="Arial"/>
                <w:bCs/>
                <w:color w:val="000000"/>
                <w:szCs w:val="18"/>
              </w:rPr>
              <w:t>0 dB</w:t>
            </w:r>
          </w:p>
        </w:tc>
        <w:tc>
          <w:tcPr>
            <w:tcW w:w="3247" w:type="dxa"/>
            <w:gridSpan w:val="2"/>
          </w:tcPr>
          <w:p w14:paraId="2997CF4D" w14:textId="77777777" w:rsidR="00E54D5A" w:rsidRPr="009E105D" w:rsidRDefault="00E54D5A" w:rsidP="004D5624">
            <w:pPr>
              <w:pStyle w:val="TAL"/>
            </w:pPr>
            <w:r w:rsidRPr="009E105D">
              <w:t>Minimum requirement + TT</w:t>
            </w:r>
          </w:p>
        </w:tc>
      </w:tr>
      <w:tr w:rsidR="00E54D5A" w:rsidRPr="009E105D" w14:paraId="5D5A529D" w14:textId="77777777" w:rsidTr="004D5624">
        <w:trPr>
          <w:gridAfter w:val="1"/>
          <w:wAfter w:w="116" w:type="dxa"/>
          <w:jc w:val="center"/>
        </w:trPr>
        <w:tc>
          <w:tcPr>
            <w:tcW w:w="2587" w:type="dxa"/>
            <w:gridSpan w:val="2"/>
          </w:tcPr>
          <w:p w14:paraId="3CAD9308" w14:textId="77777777" w:rsidR="00E54D5A" w:rsidRPr="009E105D" w:rsidRDefault="00E54D5A" w:rsidP="004D5624">
            <w:pPr>
              <w:pStyle w:val="TAL"/>
              <w:rPr>
                <w:rFonts w:cs="v4.2.0"/>
              </w:rPr>
            </w:pPr>
            <w:r w:rsidRPr="009E105D">
              <w:rPr>
                <w:rFonts w:cs="v4.2.0"/>
              </w:rPr>
              <w:t>6.5.3.2 Spurious emission band UE co-existence</w:t>
            </w:r>
          </w:p>
        </w:tc>
        <w:tc>
          <w:tcPr>
            <w:tcW w:w="3875" w:type="dxa"/>
            <w:gridSpan w:val="2"/>
          </w:tcPr>
          <w:p w14:paraId="69EE6A4D" w14:textId="77777777" w:rsidR="00E54D5A" w:rsidRPr="009E105D" w:rsidRDefault="00E54D5A" w:rsidP="004D5624">
            <w:pPr>
              <w:pStyle w:val="TAL"/>
              <w:rPr>
                <w:rFonts w:cs="Arial"/>
                <w:bCs/>
                <w:color w:val="000000"/>
                <w:szCs w:val="18"/>
                <w:u w:val="single"/>
              </w:rPr>
            </w:pPr>
            <w:r w:rsidRPr="009E105D">
              <w:rPr>
                <w:rFonts w:cs="Arial"/>
                <w:bCs/>
                <w:color w:val="000000"/>
                <w:szCs w:val="18"/>
              </w:rPr>
              <w:t>0 dB</w:t>
            </w:r>
          </w:p>
        </w:tc>
        <w:tc>
          <w:tcPr>
            <w:tcW w:w="3247" w:type="dxa"/>
            <w:gridSpan w:val="2"/>
          </w:tcPr>
          <w:p w14:paraId="7A71085A" w14:textId="77777777" w:rsidR="00E54D5A" w:rsidRPr="009E105D" w:rsidRDefault="00E54D5A" w:rsidP="004D5624">
            <w:pPr>
              <w:pStyle w:val="TAL"/>
            </w:pPr>
            <w:r w:rsidRPr="009E105D">
              <w:t>Minimum requirement + TT</w:t>
            </w:r>
          </w:p>
        </w:tc>
      </w:tr>
      <w:tr w:rsidR="00E54D5A" w:rsidRPr="009E105D" w14:paraId="077E0262" w14:textId="77777777" w:rsidTr="004D5624">
        <w:trPr>
          <w:gridBefore w:val="1"/>
          <w:wBefore w:w="113" w:type="dxa"/>
          <w:jc w:val="center"/>
        </w:trPr>
        <w:tc>
          <w:tcPr>
            <w:tcW w:w="2588" w:type="dxa"/>
            <w:gridSpan w:val="2"/>
          </w:tcPr>
          <w:p w14:paraId="6D203CDB" w14:textId="77777777" w:rsidR="00E54D5A" w:rsidRPr="009E105D" w:rsidRDefault="00E54D5A" w:rsidP="004D5624">
            <w:pPr>
              <w:pStyle w:val="TAL"/>
              <w:rPr>
                <w:rFonts w:cs="v4.2.0"/>
              </w:rPr>
            </w:pPr>
            <w:r w:rsidRPr="009E105D">
              <w:rPr>
                <w:rFonts w:cs="v4.2.0"/>
              </w:rPr>
              <w:t>6.5.3.3 Additional spurious emission</w:t>
            </w:r>
          </w:p>
        </w:tc>
        <w:tc>
          <w:tcPr>
            <w:tcW w:w="3876" w:type="dxa"/>
            <w:gridSpan w:val="2"/>
          </w:tcPr>
          <w:p w14:paraId="08CB8603" w14:textId="77777777" w:rsidR="00E54D5A" w:rsidRPr="009E105D" w:rsidRDefault="00E54D5A" w:rsidP="004D5624">
            <w:pPr>
              <w:pStyle w:val="TAL"/>
              <w:rPr>
                <w:rFonts w:cs="Arial"/>
                <w:bCs/>
                <w:color w:val="000000"/>
                <w:szCs w:val="18"/>
              </w:rPr>
            </w:pPr>
            <w:r w:rsidRPr="009E105D">
              <w:rPr>
                <w:bCs/>
                <w:color w:val="000000"/>
                <w:szCs w:val="18"/>
              </w:rPr>
              <w:t>0 dB</w:t>
            </w:r>
          </w:p>
        </w:tc>
        <w:tc>
          <w:tcPr>
            <w:tcW w:w="3248" w:type="dxa"/>
            <w:gridSpan w:val="2"/>
          </w:tcPr>
          <w:p w14:paraId="02E0DCA9" w14:textId="77777777" w:rsidR="00E54D5A" w:rsidRPr="009E105D" w:rsidRDefault="00E54D5A" w:rsidP="004D5624">
            <w:pPr>
              <w:pStyle w:val="TAL"/>
            </w:pPr>
            <w:r w:rsidRPr="009E105D">
              <w:t>Minimum requirement + TT</w:t>
            </w:r>
          </w:p>
        </w:tc>
      </w:tr>
      <w:tr w:rsidR="00E54D5A" w:rsidRPr="009E105D" w14:paraId="54D87C57" w14:textId="77777777" w:rsidTr="004D5624">
        <w:trPr>
          <w:gridAfter w:val="1"/>
          <w:wAfter w:w="116" w:type="dxa"/>
          <w:jc w:val="center"/>
        </w:trPr>
        <w:tc>
          <w:tcPr>
            <w:tcW w:w="2587" w:type="dxa"/>
            <w:gridSpan w:val="2"/>
          </w:tcPr>
          <w:p w14:paraId="082E2BEB" w14:textId="77777777" w:rsidR="00E54D5A" w:rsidRPr="009E105D" w:rsidRDefault="00E54D5A" w:rsidP="004D5624">
            <w:pPr>
              <w:pStyle w:val="TAL"/>
              <w:rPr>
                <w:rFonts w:cs="v4.2.0"/>
              </w:rPr>
            </w:pPr>
            <w:r w:rsidRPr="009E105D">
              <w:rPr>
                <w:rFonts w:cs="v4.2.0"/>
              </w:rPr>
              <w:t>6.5A.1.1 Occupied bandwidth for CA (2UL CA)</w:t>
            </w:r>
          </w:p>
        </w:tc>
        <w:tc>
          <w:tcPr>
            <w:tcW w:w="3875" w:type="dxa"/>
            <w:gridSpan w:val="2"/>
          </w:tcPr>
          <w:p w14:paraId="6E579752" w14:textId="77777777" w:rsidR="00E54D5A" w:rsidRPr="009E105D" w:rsidRDefault="00E54D5A" w:rsidP="004D5624">
            <w:pPr>
              <w:pStyle w:val="TAL"/>
              <w:rPr>
                <w:rFonts w:cs="v4.2.0"/>
                <w:u w:val="single"/>
              </w:rPr>
            </w:pPr>
            <w:r w:rsidRPr="009E105D">
              <w:rPr>
                <w:rFonts w:cs="v4.2.0"/>
                <w:u w:val="single"/>
              </w:rPr>
              <w:t>Intra-band contiguous CA</w:t>
            </w:r>
          </w:p>
          <w:p w14:paraId="3155283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AF5A46C" w14:textId="77777777" w:rsidR="00E54D5A" w:rsidRPr="009E105D" w:rsidRDefault="00E54D5A" w:rsidP="004D5624">
            <w:pPr>
              <w:pStyle w:val="TAL"/>
              <w:rPr>
                <w:rFonts w:cs="v4.2.0"/>
              </w:rPr>
            </w:pPr>
            <w:r w:rsidRPr="009E105D">
              <w:rPr>
                <w:rFonts w:cs="v4.2.0"/>
              </w:rPr>
              <w:t>Same as 6.5.1</w:t>
            </w:r>
          </w:p>
          <w:p w14:paraId="2CB18B2B" w14:textId="77777777" w:rsidR="00E54D5A" w:rsidRPr="009E105D" w:rsidRDefault="00E54D5A" w:rsidP="004D5624">
            <w:pPr>
              <w:pStyle w:val="TAL"/>
              <w:rPr>
                <w:rFonts w:cs="v4.2.0"/>
              </w:rPr>
            </w:pPr>
          </w:p>
          <w:p w14:paraId="3234B27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AB00BED" w14:textId="77777777" w:rsidR="00E54D5A" w:rsidRPr="009E105D" w:rsidRDefault="00E54D5A" w:rsidP="004D5624">
            <w:pPr>
              <w:pStyle w:val="TAL"/>
              <w:rPr>
                <w:rFonts w:cs="v4.2.0"/>
              </w:rPr>
            </w:pPr>
            <w:r w:rsidRPr="009E105D">
              <w:rPr>
                <w:rFonts w:cs="v4.2.0"/>
              </w:rPr>
              <w:t>TBD</w:t>
            </w:r>
          </w:p>
          <w:p w14:paraId="3EC64483" w14:textId="77777777" w:rsidR="00E54D5A" w:rsidRPr="009E105D" w:rsidRDefault="00E54D5A" w:rsidP="004D5624">
            <w:pPr>
              <w:pStyle w:val="TAL"/>
              <w:rPr>
                <w:rFonts w:cs="v4.2.0"/>
              </w:rPr>
            </w:pPr>
          </w:p>
          <w:p w14:paraId="573F1F05" w14:textId="77777777" w:rsidR="00E54D5A" w:rsidRPr="009E105D" w:rsidRDefault="00E54D5A" w:rsidP="004D5624">
            <w:pPr>
              <w:pStyle w:val="TAL"/>
              <w:rPr>
                <w:rFonts w:cs="v4.2.0"/>
                <w:u w:val="single"/>
              </w:rPr>
            </w:pPr>
            <w:r w:rsidRPr="009E105D">
              <w:rPr>
                <w:rFonts w:cs="v4.2.0"/>
                <w:u w:val="single"/>
              </w:rPr>
              <w:t>Intra-band non-contiguous, Inter-band CA</w:t>
            </w:r>
          </w:p>
          <w:p w14:paraId="2B95DCF5" w14:textId="77777777" w:rsidR="00E54D5A" w:rsidRPr="009E105D" w:rsidRDefault="00E54D5A" w:rsidP="004D5624">
            <w:pPr>
              <w:pStyle w:val="TAL"/>
              <w:rPr>
                <w:rFonts w:cs="v4.2.0"/>
              </w:rPr>
            </w:pPr>
            <w:r w:rsidRPr="009E105D">
              <w:rPr>
                <w:rFonts w:cs="v4.2.0"/>
              </w:rPr>
              <w:t>TBD</w:t>
            </w:r>
          </w:p>
        </w:tc>
        <w:tc>
          <w:tcPr>
            <w:tcW w:w="3247" w:type="dxa"/>
            <w:gridSpan w:val="2"/>
          </w:tcPr>
          <w:p w14:paraId="2F4A6A30" w14:textId="77777777" w:rsidR="00E54D5A" w:rsidRPr="009E105D" w:rsidRDefault="00E54D5A" w:rsidP="004D5624">
            <w:pPr>
              <w:pStyle w:val="TAL"/>
            </w:pPr>
          </w:p>
        </w:tc>
      </w:tr>
      <w:tr w:rsidR="00E54D5A" w:rsidRPr="009E105D" w14:paraId="7578C56F" w14:textId="77777777" w:rsidTr="004D5624">
        <w:trPr>
          <w:gridAfter w:val="1"/>
          <w:wAfter w:w="116" w:type="dxa"/>
          <w:jc w:val="center"/>
        </w:trPr>
        <w:tc>
          <w:tcPr>
            <w:tcW w:w="2587" w:type="dxa"/>
            <w:gridSpan w:val="2"/>
          </w:tcPr>
          <w:p w14:paraId="10270BB2" w14:textId="77777777" w:rsidR="00E54D5A" w:rsidRPr="009E105D" w:rsidRDefault="00E54D5A" w:rsidP="004D5624">
            <w:pPr>
              <w:pStyle w:val="TAL"/>
              <w:rPr>
                <w:rFonts w:cs="v4.2.0"/>
              </w:rPr>
            </w:pPr>
            <w:r w:rsidRPr="009E105D">
              <w:rPr>
                <w:rFonts w:cs="v4.2.0"/>
              </w:rPr>
              <w:t>6.5A.1.2 Occupied bandwidth for CA (3UL CA)</w:t>
            </w:r>
          </w:p>
        </w:tc>
        <w:tc>
          <w:tcPr>
            <w:tcW w:w="3875" w:type="dxa"/>
            <w:gridSpan w:val="2"/>
          </w:tcPr>
          <w:p w14:paraId="44F86954" w14:textId="77777777" w:rsidR="00E54D5A" w:rsidRPr="009E105D" w:rsidRDefault="00E54D5A" w:rsidP="004D5624">
            <w:pPr>
              <w:pStyle w:val="TAL"/>
              <w:rPr>
                <w:rFonts w:cs="v4.2.0"/>
                <w:u w:val="single"/>
              </w:rPr>
            </w:pPr>
            <w:r w:rsidRPr="009E105D">
              <w:rPr>
                <w:rFonts w:cs="v4.2.0"/>
                <w:u w:val="single"/>
              </w:rPr>
              <w:t>Intra-band contiguous CA</w:t>
            </w:r>
          </w:p>
          <w:p w14:paraId="08EDA82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0591546" w14:textId="77777777" w:rsidR="00E54D5A" w:rsidRPr="009E105D" w:rsidRDefault="00E54D5A" w:rsidP="004D5624">
            <w:pPr>
              <w:pStyle w:val="TAL"/>
              <w:rPr>
                <w:rFonts w:cs="v4.2.0"/>
              </w:rPr>
            </w:pPr>
            <w:r w:rsidRPr="009E105D">
              <w:rPr>
                <w:rFonts w:cs="v4.2.0"/>
              </w:rPr>
              <w:t>Same as 6.5.1</w:t>
            </w:r>
          </w:p>
          <w:p w14:paraId="1491D2E2" w14:textId="77777777" w:rsidR="00E54D5A" w:rsidRPr="009E105D" w:rsidRDefault="00E54D5A" w:rsidP="004D5624">
            <w:pPr>
              <w:pStyle w:val="TAL"/>
              <w:rPr>
                <w:rFonts w:cs="v4.2.0"/>
              </w:rPr>
            </w:pPr>
          </w:p>
          <w:p w14:paraId="3953E14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1F6049B" w14:textId="77777777" w:rsidR="00E54D5A" w:rsidRPr="009E105D" w:rsidRDefault="00E54D5A" w:rsidP="004D5624">
            <w:pPr>
              <w:pStyle w:val="TAL"/>
              <w:rPr>
                <w:rFonts w:cs="v4.2.0"/>
              </w:rPr>
            </w:pPr>
            <w:r w:rsidRPr="009E105D">
              <w:rPr>
                <w:rFonts w:cs="v4.2.0"/>
              </w:rPr>
              <w:t>TBD</w:t>
            </w:r>
          </w:p>
          <w:p w14:paraId="361BA7C5" w14:textId="77777777" w:rsidR="00E54D5A" w:rsidRPr="009E105D" w:rsidRDefault="00E54D5A" w:rsidP="004D5624">
            <w:pPr>
              <w:pStyle w:val="TAL"/>
              <w:rPr>
                <w:rFonts w:cs="v4.2.0"/>
              </w:rPr>
            </w:pPr>
          </w:p>
          <w:p w14:paraId="5DFFF4E6" w14:textId="77777777" w:rsidR="00E54D5A" w:rsidRPr="009E105D" w:rsidRDefault="00E54D5A" w:rsidP="004D5624">
            <w:pPr>
              <w:pStyle w:val="TAL"/>
              <w:rPr>
                <w:rFonts w:cs="v4.2.0"/>
                <w:u w:val="single"/>
              </w:rPr>
            </w:pPr>
            <w:r w:rsidRPr="009E105D">
              <w:rPr>
                <w:rFonts w:cs="v4.2.0"/>
                <w:u w:val="single"/>
              </w:rPr>
              <w:t>Intra-band non-contiguous, Inter-band CA</w:t>
            </w:r>
          </w:p>
          <w:p w14:paraId="3F630E92" w14:textId="77777777" w:rsidR="00E54D5A" w:rsidRPr="009E105D" w:rsidRDefault="00E54D5A" w:rsidP="004D5624">
            <w:pPr>
              <w:pStyle w:val="TAL"/>
              <w:rPr>
                <w:rFonts w:cs="v4.2.0"/>
              </w:rPr>
            </w:pPr>
            <w:r w:rsidRPr="009E105D">
              <w:rPr>
                <w:rFonts w:cs="v4.2.0"/>
              </w:rPr>
              <w:t>TBD</w:t>
            </w:r>
          </w:p>
        </w:tc>
        <w:tc>
          <w:tcPr>
            <w:tcW w:w="3247" w:type="dxa"/>
            <w:gridSpan w:val="2"/>
          </w:tcPr>
          <w:p w14:paraId="5632C9E9" w14:textId="77777777" w:rsidR="00E54D5A" w:rsidRPr="009E105D" w:rsidRDefault="00E54D5A" w:rsidP="004D5624">
            <w:pPr>
              <w:pStyle w:val="TAL"/>
            </w:pPr>
          </w:p>
        </w:tc>
      </w:tr>
      <w:tr w:rsidR="00E54D5A" w:rsidRPr="009E105D" w14:paraId="4B62EABE" w14:textId="77777777" w:rsidTr="004D5624">
        <w:trPr>
          <w:gridAfter w:val="1"/>
          <w:wAfter w:w="116" w:type="dxa"/>
          <w:jc w:val="center"/>
        </w:trPr>
        <w:tc>
          <w:tcPr>
            <w:tcW w:w="2587" w:type="dxa"/>
            <w:gridSpan w:val="2"/>
          </w:tcPr>
          <w:p w14:paraId="353B32B4" w14:textId="77777777" w:rsidR="00E54D5A" w:rsidRPr="009E105D" w:rsidRDefault="00E54D5A" w:rsidP="004D5624">
            <w:pPr>
              <w:pStyle w:val="TAL"/>
              <w:rPr>
                <w:rFonts w:cs="v4.2.0"/>
              </w:rPr>
            </w:pPr>
            <w:r w:rsidRPr="009E105D">
              <w:rPr>
                <w:rFonts w:cs="v4.2.0"/>
              </w:rPr>
              <w:t>6.5A.1.3 Occupied bandwidth for CA (4UL CA)</w:t>
            </w:r>
          </w:p>
        </w:tc>
        <w:tc>
          <w:tcPr>
            <w:tcW w:w="3875" w:type="dxa"/>
            <w:gridSpan w:val="2"/>
          </w:tcPr>
          <w:p w14:paraId="3B14F523" w14:textId="77777777" w:rsidR="00E54D5A" w:rsidRPr="009E105D" w:rsidRDefault="00E54D5A" w:rsidP="004D5624">
            <w:pPr>
              <w:pStyle w:val="TAL"/>
              <w:rPr>
                <w:rFonts w:cs="v4.2.0"/>
                <w:u w:val="single"/>
              </w:rPr>
            </w:pPr>
            <w:r w:rsidRPr="009E105D">
              <w:rPr>
                <w:rFonts w:cs="v4.2.0"/>
                <w:u w:val="single"/>
              </w:rPr>
              <w:t>Intra-band contiguous CA</w:t>
            </w:r>
          </w:p>
          <w:p w14:paraId="2E0D201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8944302" w14:textId="77777777" w:rsidR="00E54D5A" w:rsidRPr="009E105D" w:rsidRDefault="00E54D5A" w:rsidP="004D5624">
            <w:pPr>
              <w:pStyle w:val="TAL"/>
              <w:rPr>
                <w:rFonts w:cs="v4.2.0"/>
              </w:rPr>
            </w:pPr>
            <w:r w:rsidRPr="009E105D">
              <w:rPr>
                <w:rFonts w:cs="v4.2.0"/>
              </w:rPr>
              <w:t>Same as 6.5.1</w:t>
            </w:r>
          </w:p>
          <w:p w14:paraId="7ADB6FDA" w14:textId="77777777" w:rsidR="00E54D5A" w:rsidRPr="009E105D" w:rsidRDefault="00E54D5A" w:rsidP="004D5624">
            <w:pPr>
              <w:pStyle w:val="TAL"/>
              <w:rPr>
                <w:rFonts w:cs="v4.2.0"/>
              </w:rPr>
            </w:pPr>
          </w:p>
          <w:p w14:paraId="4F5EED0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7B77ECF" w14:textId="77777777" w:rsidR="00E54D5A" w:rsidRPr="009E105D" w:rsidRDefault="00E54D5A" w:rsidP="004D5624">
            <w:pPr>
              <w:pStyle w:val="TAL"/>
              <w:rPr>
                <w:rFonts w:cs="v4.2.0"/>
              </w:rPr>
            </w:pPr>
            <w:r w:rsidRPr="009E105D">
              <w:rPr>
                <w:rFonts w:cs="v4.2.0"/>
              </w:rPr>
              <w:t>TBD</w:t>
            </w:r>
          </w:p>
          <w:p w14:paraId="25888233" w14:textId="77777777" w:rsidR="00E54D5A" w:rsidRPr="009E105D" w:rsidRDefault="00E54D5A" w:rsidP="004D5624">
            <w:pPr>
              <w:pStyle w:val="TAL"/>
              <w:rPr>
                <w:rFonts w:cs="v4.2.0"/>
              </w:rPr>
            </w:pPr>
          </w:p>
          <w:p w14:paraId="00F79E72" w14:textId="77777777" w:rsidR="00E54D5A" w:rsidRPr="009E105D" w:rsidRDefault="00E54D5A" w:rsidP="004D5624">
            <w:pPr>
              <w:pStyle w:val="TAL"/>
              <w:rPr>
                <w:rFonts w:cs="v4.2.0"/>
                <w:u w:val="single"/>
              </w:rPr>
            </w:pPr>
            <w:r w:rsidRPr="009E105D">
              <w:rPr>
                <w:rFonts w:cs="v4.2.0"/>
                <w:u w:val="single"/>
              </w:rPr>
              <w:t>Intra-band non-contiguous, Inter-band CA</w:t>
            </w:r>
          </w:p>
          <w:p w14:paraId="36862C91" w14:textId="77777777" w:rsidR="00E54D5A" w:rsidRPr="009E105D" w:rsidRDefault="00E54D5A" w:rsidP="004D5624">
            <w:pPr>
              <w:pStyle w:val="TAL"/>
              <w:rPr>
                <w:rFonts w:cs="v4.2.0"/>
              </w:rPr>
            </w:pPr>
            <w:r w:rsidRPr="009E105D">
              <w:rPr>
                <w:rFonts w:cs="v4.2.0"/>
              </w:rPr>
              <w:t>TBD</w:t>
            </w:r>
          </w:p>
        </w:tc>
        <w:tc>
          <w:tcPr>
            <w:tcW w:w="3247" w:type="dxa"/>
            <w:gridSpan w:val="2"/>
          </w:tcPr>
          <w:p w14:paraId="54689682" w14:textId="77777777" w:rsidR="00E54D5A" w:rsidRPr="009E105D" w:rsidRDefault="00E54D5A" w:rsidP="004D5624">
            <w:pPr>
              <w:pStyle w:val="TAL"/>
            </w:pPr>
          </w:p>
        </w:tc>
      </w:tr>
      <w:tr w:rsidR="00E54D5A" w:rsidRPr="009E105D" w14:paraId="20184F2E" w14:textId="77777777" w:rsidTr="004D5624">
        <w:trPr>
          <w:gridAfter w:val="1"/>
          <w:wAfter w:w="116" w:type="dxa"/>
          <w:jc w:val="center"/>
        </w:trPr>
        <w:tc>
          <w:tcPr>
            <w:tcW w:w="2587" w:type="dxa"/>
            <w:gridSpan w:val="2"/>
          </w:tcPr>
          <w:p w14:paraId="2CD45BFB" w14:textId="77777777" w:rsidR="00E54D5A" w:rsidRPr="009E105D" w:rsidRDefault="00E54D5A" w:rsidP="004D5624">
            <w:pPr>
              <w:pStyle w:val="TAL"/>
              <w:rPr>
                <w:rFonts w:cs="v4.2.0"/>
              </w:rPr>
            </w:pPr>
            <w:r w:rsidRPr="009E105D">
              <w:rPr>
                <w:rFonts w:cs="v4.2.0"/>
              </w:rPr>
              <w:t>6.5A.1.4 Occupied bandwidth for CA (5UL CA)</w:t>
            </w:r>
          </w:p>
        </w:tc>
        <w:tc>
          <w:tcPr>
            <w:tcW w:w="3875" w:type="dxa"/>
            <w:gridSpan w:val="2"/>
          </w:tcPr>
          <w:p w14:paraId="69D987AB" w14:textId="77777777" w:rsidR="00E54D5A" w:rsidRPr="009E105D" w:rsidRDefault="00E54D5A" w:rsidP="004D5624">
            <w:pPr>
              <w:pStyle w:val="TAL"/>
              <w:rPr>
                <w:rFonts w:cs="v4.2.0"/>
              </w:rPr>
            </w:pPr>
            <w:r w:rsidRPr="009E105D">
              <w:rPr>
                <w:rFonts w:cs="v4.2.0"/>
              </w:rPr>
              <w:t>TBD</w:t>
            </w:r>
          </w:p>
        </w:tc>
        <w:tc>
          <w:tcPr>
            <w:tcW w:w="3247" w:type="dxa"/>
            <w:gridSpan w:val="2"/>
          </w:tcPr>
          <w:p w14:paraId="5936A301" w14:textId="77777777" w:rsidR="00E54D5A" w:rsidRPr="009E105D" w:rsidRDefault="00E54D5A" w:rsidP="004D5624">
            <w:pPr>
              <w:pStyle w:val="TAL"/>
            </w:pPr>
          </w:p>
        </w:tc>
      </w:tr>
      <w:tr w:rsidR="00E54D5A" w:rsidRPr="009E105D" w14:paraId="3BDC823B" w14:textId="77777777" w:rsidTr="004D5624">
        <w:trPr>
          <w:gridAfter w:val="1"/>
          <w:wAfter w:w="116" w:type="dxa"/>
          <w:jc w:val="center"/>
        </w:trPr>
        <w:tc>
          <w:tcPr>
            <w:tcW w:w="2587" w:type="dxa"/>
            <w:gridSpan w:val="2"/>
          </w:tcPr>
          <w:p w14:paraId="5FA26E2D" w14:textId="77777777" w:rsidR="00E54D5A" w:rsidRPr="009E105D" w:rsidRDefault="00E54D5A" w:rsidP="004D5624">
            <w:pPr>
              <w:pStyle w:val="TAL"/>
              <w:rPr>
                <w:rFonts w:cs="v4.2.0"/>
              </w:rPr>
            </w:pPr>
            <w:r w:rsidRPr="009E105D">
              <w:rPr>
                <w:rFonts w:cs="v4.2.0"/>
              </w:rPr>
              <w:t>6.5A.1.5 Occupied bandwidth for CA (6UL CA)</w:t>
            </w:r>
          </w:p>
        </w:tc>
        <w:tc>
          <w:tcPr>
            <w:tcW w:w="3875" w:type="dxa"/>
            <w:gridSpan w:val="2"/>
          </w:tcPr>
          <w:p w14:paraId="7569A5B6" w14:textId="77777777" w:rsidR="00E54D5A" w:rsidRPr="009E105D" w:rsidRDefault="00E54D5A" w:rsidP="004D5624">
            <w:pPr>
              <w:pStyle w:val="TAL"/>
              <w:rPr>
                <w:rFonts w:cs="v4.2.0"/>
              </w:rPr>
            </w:pPr>
            <w:r w:rsidRPr="009E105D">
              <w:rPr>
                <w:rFonts w:cs="v4.2.0"/>
              </w:rPr>
              <w:t>TBD</w:t>
            </w:r>
          </w:p>
        </w:tc>
        <w:tc>
          <w:tcPr>
            <w:tcW w:w="3247" w:type="dxa"/>
            <w:gridSpan w:val="2"/>
          </w:tcPr>
          <w:p w14:paraId="71073080" w14:textId="77777777" w:rsidR="00E54D5A" w:rsidRPr="009E105D" w:rsidRDefault="00E54D5A" w:rsidP="004D5624">
            <w:pPr>
              <w:pStyle w:val="TAL"/>
            </w:pPr>
          </w:p>
        </w:tc>
      </w:tr>
      <w:tr w:rsidR="00E54D5A" w:rsidRPr="009E105D" w14:paraId="0058EBB7" w14:textId="77777777" w:rsidTr="004D5624">
        <w:trPr>
          <w:gridAfter w:val="1"/>
          <w:wAfter w:w="116" w:type="dxa"/>
          <w:jc w:val="center"/>
        </w:trPr>
        <w:tc>
          <w:tcPr>
            <w:tcW w:w="2587" w:type="dxa"/>
            <w:gridSpan w:val="2"/>
          </w:tcPr>
          <w:p w14:paraId="157CE249" w14:textId="77777777" w:rsidR="00E54D5A" w:rsidRPr="009E105D" w:rsidRDefault="00E54D5A" w:rsidP="004D5624">
            <w:pPr>
              <w:pStyle w:val="TAL"/>
              <w:rPr>
                <w:rFonts w:cs="v4.2.0"/>
              </w:rPr>
            </w:pPr>
            <w:r w:rsidRPr="009E105D">
              <w:rPr>
                <w:rFonts w:cs="v4.2.0"/>
              </w:rPr>
              <w:t>6.5A.1.6 Occupied bandwidth for CA (7UL CA)</w:t>
            </w:r>
          </w:p>
        </w:tc>
        <w:tc>
          <w:tcPr>
            <w:tcW w:w="3875" w:type="dxa"/>
            <w:gridSpan w:val="2"/>
          </w:tcPr>
          <w:p w14:paraId="7301BD9E" w14:textId="77777777" w:rsidR="00E54D5A" w:rsidRPr="009E105D" w:rsidRDefault="00E54D5A" w:rsidP="004D5624">
            <w:pPr>
              <w:pStyle w:val="TAL"/>
              <w:rPr>
                <w:rFonts w:cs="v4.2.0"/>
              </w:rPr>
            </w:pPr>
            <w:r w:rsidRPr="009E105D">
              <w:rPr>
                <w:rFonts w:cs="v4.2.0"/>
              </w:rPr>
              <w:t>TBD</w:t>
            </w:r>
          </w:p>
        </w:tc>
        <w:tc>
          <w:tcPr>
            <w:tcW w:w="3247" w:type="dxa"/>
            <w:gridSpan w:val="2"/>
          </w:tcPr>
          <w:p w14:paraId="24D451F5" w14:textId="77777777" w:rsidR="00E54D5A" w:rsidRPr="009E105D" w:rsidRDefault="00E54D5A" w:rsidP="004D5624">
            <w:pPr>
              <w:pStyle w:val="TAL"/>
            </w:pPr>
          </w:p>
        </w:tc>
      </w:tr>
      <w:tr w:rsidR="00E54D5A" w:rsidRPr="009E105D" w14:paraId="5C3CA3C9" w14:textId="77777777" w:rsidTr="004D5624">
        <w:trPr>
          <w:gridAfter w:val="1"/>
          <w:wAfter w:w="116" w:type="dxa"/>
          <w:jc w:val="center"/>
        </w:trPr>
        <w:tc>
          <w:tcPr>
            <w:tcW w:w="2587" w:type="dxa"/>
            <w:gridSpan w:val="2"/>
          </w:tcPr>
          <w:p w14:paraId="6E57786F" w14:textId="77777777" w:rsidR="00E54D5A" w:rsidRPr="009E105D" w:rsidRDefault="00E54D5A" w:rsidP="004D5624">
            <w:pPr>
              <w:pStyle w:val="TAL"/>
              <w:rPr>
                <w:rFonts w:cs="v4.2.0"/>
              </w:rPr>
            </w:pPr>
            <w:r w:rsidRPr="009E105D">
              <w:rPr>
                <w:rFonts w:cs="v4.2.0"/>
              </w:rPr>
              <w:t>6.5A.1.7 Occupied bandwidth for CA (8UL CA)</w:t>
            </w:r>
          </w:p>
        </w:tc>
        <w:tc>
          <w:tcPr>
            <w:tcW w:w="3875" w:type="dxa"/>
            <w:gridSpan w:val="2"/>
          </w:tcPr>
          <w:p w14:paraId="2CB439EE" w14:textId="77777777" w:rsidR="00E54D5A" w:rsidRPr="009E105D" w:rsidRDefault="00E54D5A" w:rsidP="004D5624">
            <w:pPr>
              <w:pStyle w:val="TAL"/>
              <w:rPr>
                <w:rFonts w:cs="v4.2.0"/>
              </w:rPr>
            </w:pPr>
            <w:r w:rsidRPr="009E105D">
              <w:rPr>
                <w:rFonts w:cs="v4.2.0"/>
              </w:rPr>
              <w:t>TBD</w:t>
            </w:r>
          </w:p>
        </w:tc>
        <w:tc>
          <w:tcPr>
            <w:tcW w:w="3247" w:type="dxa"/>
            <w:gridSpan w:val="2"/>
          </w:tcPr>
          <w:p w14:paraId="191F2E37" w14:textId="77777777" w:rsidR="00E54D5A" w:rsidRPr="009E105D" w:rsidRDefault="00E54D5A" w:rsidP="004D5624">
            <w:pPr>
              <w:pStyle w:val="TAL"/>
            </w:pPr>
          </w:p>
        </w:tc>
      </w:tr>
      <w:tr w:rsidR="00E54D5A" w:rsidRPr="009E105D" w14:paraId="504A65BF" w14:textId="77777777" w:rsidTr="004D5624">
        <w:trPr>
          <w:gridAfter w:val="1"/>
          <w:wAfter w:w="116" w:type="dxa"/>
          <w:jc w:val="center"/>
        </w:trPr>
        <w:tc>
          <w:tcPr>
            <w:tcW w:w="2587" w:type="dxa"/>
            <w:gridSpan w:val="2"/>
          </w:tcPr>
          <w:p w14:paraId="1D642B84" w14:textId="77777777" w:rsidR="00E54D5A" w:rsidRPr="009E105D" w:rsidRDefault="00E54D5A" w:rsidP="004D5624">
            <w:pPr>
              <w:pStyle w:val="TAL"/>
              <w:rPr>
                <w:rFonts w:cs="v4.2.0"/>
              </w:rPr>
            </w:pPr>
            <w:r w:rsidRPr="009E105D">
              <w:rPr>
                <w:rFonts w:cs="v4.2.0"/>
              </w:rPr>
              <w:lastRenderedPageBreak/>
              <w:t>6.5A.2.1.1 Spectrum Emission Mask for CA (2UL CA)</w:t>
            </w:r>
          </w:p>
        </w:tc>
        <w:tc>
          <w:tcPr>
            <w:tcW w:w="3875" w:type="dxa"/>
            <w:gridSpan w:val="2"/>
          </w:tcPr>
          <w:p w14:paraId="26E62419" w14:textId="77777777" w:rsidR="00E54D5A" w:rsidRPr="009E105D" w:rsidRDefault="00E54D5A" w:rsidP="004D5624">
            <w:pPr>
              <w:pStyle w:val="TAL"/>
              <w:rPr>
                <w:rFonts w:cs="v4.2.0"/>
                <w:u w:val="single"/>
              </w:rPr>
            </w:pPr>
            <w:r w:rsidRPr="009E105D">
              <w:rPr>
                <w:rFonts w:cs="v4.2.0"/>
                <w:u w:val="single"/>
              </w:rPr>
              <w:t>Intra-band contiguous CA</w:t>
            </w:r>
          </w:p>
          <w:p w14:paraId="66038EF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18FDF23" w14:textId="77777777" w:rsidR="00E54D5A" w:rsidRPr="009E105D" w:rsidRDefault="00E54D5A" w:rsidP="004D5624">
            <w:pPr>
              <w:pStyle w:val="TAL"/>
              <w:rPr>
                <w:rFonts w:cs="v4.2.0"/>
              </w:rPr>
            </w:pPr>
            <w:r w:rsidRPr="009E105D">
              <w:rPr>
                <w:rFonts w:cs="v4.2.0"/>
              </w:rPr>
              <w:t>Same as 6.5.2.1</w:t>
            </w:r>
          </w:p>
          <w:p w14:paraId="777019E7" w14:textId="77777777" w:rsidR="00E54D5A" w:rsidRPr="009E105D" w:rsidRDefault="00E54D5A" w:rsidP="004D5624">
            <w:pPr>
              <w:pStyle w:val="TAL"/>
              <w:rPr>
                <w:rFonts w:cs="v4.2.0"/>
              </w:rPr>
            </w:pPr>
          </w:p>
          <w:p w14:paraId="229EAB1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C16EBC6" w14:textId="77777777" w:rsidR="00E54D5A" w:rsidRPr="009E105D" w:rsidRDefault="00E54D5A" w:rsidP="004D5624">
            <w:pPr>
              <w:pStyle w:val="TAL"/>
              <w:rPr>
                <w:rFonts w:cs="v4.2.0"/>
              </w:rPr>
            </w:pPr>
            <w:r w:rsidRPr="009E105D">
              <w:rPr>
                <w:rFonts w:cs="v4.2.0"/>
              </w:rPr>
              <w:t>TBD</w:t>
            </w:r>
          </w:p>
          <w:p w14:paraId="565FD0E9" w14:textId="77777777" w:rsidR="00E54D5A" w:rsidRPr="009E105D" w:rsidRDefault="00E54D5A" w:rsidP="004D5624">
            <w:pPr>
              <w:pStyle w:val="TAL"/>
              <w:rPr>
                <w:rFonts w:cs="v4.2.0"/>
              </w:rPr>
            </w:pPr>
          </w:p>
          <w:p w14:paraId="34DE6D83" w14:textId="77777777" w:rsidR="00E54D5A" w:rsidRPr="009E105D" w:rsidRDefault="00E54D5A" w:rsidP="004D5624">
            <w:pPr>
              <w:pStyle w:val="TAL"/>
              <w:rPr>
                <w:rFonts w:cs="v4.2.0"/>
                <w:u w:val="single"/>
              </w:rPr>
            </w:pPr>
            <w:r w:rsidRPr="009E105D">
              <w:rPr>
                <w:rFonts w:cs="v4.2.0"/>
                <w:u w:val="single"/>
              </w:rPr>
              <w:t>Intra-band non-contiguous, Inter-band CA</w:t>
            </w:r>
          </w:p>
          <w:p w14:paraId="541BFF86" w14:textId="77777777" w:rsidR="00E54D5A" w:rsidRPr="009E105D" w:rsidRDefault="00E54D5A" w:rsidP="004D5624">
            <w:pPr>
              <w:pStyle w:val="TAL"/>
              <w:rPr>
                <w:rFonts w:cs="v4.2.0"/>
              </w:rPr>
            </w:pPr>
            <w:r w:rsidRPr="009E105D">
              <w:rPr>
                <w:rFonts w:cs="v4.2.0"/>
              </w:rPr>
              <w:t>TBD</w:t>
            </w:r>
          </w:p>
        </w:tc>
        <w:tc>
          <w:tcPr>
            <w:tcW w:w="3247" w:type="dxa"/>
            <w:gridSpan w:val="2"/>
          </w:tcPr>
          <w:p w14:paraId="512695B7" w14:textId="77777777" w:rsidR="00E54D5A" w:rsidRPr="009E105D" w:rsidRDefault="00E54D5A" w:rsidP="004D5624">
            <w:pPr>
              <w:pStyle w:val="TAL"/>
            </w:pPr>
          </w:p>
        </w:tc>
      </w:tr>
      <w:tr w:rsidR="00E54D5A" w:rsidRPr="009E105D" w14:paraId="0A9ED200" w14:textId="77777777" w:rsidTr="004D5624">
        <w:trPr>
          <w:gridAfter w:val="1"/>
          <w:wAfter w:w="116" w:type="dxa"/>
          <w:jc w:val="center"/>
        </w:trPr>
        <w:tc>
          <w:tcPr>
            <w:tcW w:w="2587" w:type="dxa"/>
            <w:gridSpan w:val="2"/>
          </w:tcPr>
          <w:p w14:paraId="512E292D" w14:textId="77777777" w:rsidR="00E54D5A" w:rsidRPr="009E105D" w:rsidRDefault="00E54D5A" w:rsidP="004D5624">
            <w:pPr>
              <w:pStyle w:val="TAL"/>
              <w:rPr>
                <w:rFonts w:cs="v4.2.0"/>
              </w:rPr>
            </w:pPr>
            <w:r w:rsidRPr="009E105D">
              <w:rPr>
                <w:rFonts w:cs="v4.2.0"/>
              </w:rPr>
              <w:t>6.5A.2.1.2 Spectrum Emission Mask for CA (3UL CA)</w:t>
            </w:r>
          </w:p>
        </w:tc>
        <w:tc>
          <w:tcPr>
            <w:tcW w:w="3875" w:type="dxa"/>
            <w:gridSpan w:val="2"/>
          </w:tcPr>
          <w:p w14:paraId="72EE868D" w14:textId="77777777" w:rsidR="00E54D5A" w:rsidRPr="009E105D" w:rsidRDefault="00E54D5A" w:rsidP="004D5624">
            <w:pPr>
              <w:pStyle w:val="TAL"/>
              <w:rPr>
                <w:rFonts w:cs="v4.2.0"/>
                <w:u w:val="single"/>
              </w:rPr>
            </w:pPr>
            <w:r w:rsidRPr="009E105D">
              <w:rPr>
                <w:rFonts w:cs="v4.2.0"/>
                <w:u w:val="single"/>
              </w:rPr>
              <w:t>Intra-band contiguous CA</w:t>
            </w:r>
          </w:p>
          <w:p w14:paraId="43ACBBF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4B2FBF8" w14:textId="77777777" w:rsidR="00E54D5A" w:rsidRPr="009E105D" w:rsidRDefault="00E54D5A" w:rsidP="004D5624">
            <w:pPr>
              <w:pStyle w:val="TAL"/>
              <w:rPr>
                <w:rFonts w:cs="v4.2.0"/>
              </w:rPr>
            </w:pPr>
            <w:r w:rsidRPr="009E105D">
              <w:rPr>
                <w:rFonts w:cs="v4.2.0"/>
              </w:rPr>
              <w:t>Same as 6.5.2.1</w:t>
            </w:r>
          </w:p>
          <w:p w14:paraId="717936C0" w14:textId="77777777" w:rsidR="00E54D5A" w:rsidRPr="009E105D" w:rsidRDefault="00E54D5A" w:rsidP="004D5624">
            <w:pPr>
              <w:pStyle w:val="TAL"/>
              <w:rPr>
                <w:rFonts w:cs="v4.2.0"/>
              </w:rPr>
            </w:pPr>
          </w:p>
          <w:p w14:paraId="523665E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BF01607" w14:textId="77777777" w:rsidR="00E54D5A" w:rsidRPr="009E105D" w:rsidRDefault="00E54D5A" w:rsidP="004D5624">
            <w:pPr>
              <w:pStyle w:val="TAL"/>
              <w:rPr>
                <w:rFonts w:cs="v4.2.0"/>
              </w:rPr>
            </w:pPr>
            <w:r w:rsidRPr="009E105D">
              <w:rPr>
                <w:rFonts w:cs="v4.2.0"/>
              </w:rPr>
              <w:t>TBD</w:t>
            </w:r>
          </w:p>
          <w:p w14:paraId="1489CC7C" w14:textId="77777777" w:rsidR="00E54D5A" w:rsidRPr="009E105D" w:rsidRDefault="00E54D5A" w:rsidP="004D5624">
            <w:pPr>
              <w:pStyle w:val="TAL"/>
              <w:rPr>
                <w:rFonts w:cs="v4.2.0"/>
              </w:rPr>
            </w:pPr>
          </w:p>
          <w:p w14:paraId="05765E88" w14:textId="77777777" w:rsidR="00E54D5A" w:rsidRPr="009E105D" w:rsidRDefault="00E54D5A" w:rsidP="004D5624">
            <w:pPr>
              <w:pStyle w:val="TAL"/>
              <w:rPr>
                <w:rFonts w:cs="v4.2.0"/>
                <w:u w:val="single"/>
              </w:rPr>
            </w:pPr>
            <w:r w:rsidRPr="009E105D">
              <w:rPr>
                <w:rFonts w:cs="v4.2.0"/>
                <w:u w:val="single"/>
              </w:rPr>
              <w:t>Intra-band non-contiguous, Inter-band CA</w:t>
            </w:r>
          </w:p>
          <w:p w14:paraId="291544B3" w14:textId="77777777" w:rsidR="00E54D5A" w:rsidRPr="009E105D" w:rsidRDefault="00E54D5A" w:rsidP="004D5624">
            <w:pPr>
              <w:pStyle w:val="TAL"/>
              <w:rPr>
                <w:rFonts w:cs="v4.2.0"/>
              </w:rPr>
            </w:pPr>
            <w:r w:rsidRPr="009E105D">
              <w:rPr>
                <w:rFonts w:cs="v4.2.0"/>
              </w:rPr>
              <w:t>TBD</w:t>
            </w:r>
          </w:p>
        </w:tc>
        <w:tc>
          <w:tcPr>
            <w:tcW w:w="3247" w:type="dxa"/>
            <w:gridSpan w:val="2"/>
          </w:tcPr>
          <w:p w14:paraId="2FF950D5" w14:textId="77777777" w:rsidR="00E54D5A" w:rsidRPr="009E105D" w:rsidRDefault="00E54D5A" w:rsidP="004D5624">
            <w:pPr>
              <w:pStyle w:val="TAL"/>
            </w:pPr>
          </w:p>
        </w:tc>
      </w:tr>
      <w:tr w:rsidR="00E54D5A" w:rsidRPr="009E105D" w14:paraId="367BEBB2" w14:textId="77777777" w:rsidTr="004D5624">
        <w:trPr>
          <w:gridAfter w:val="1"/>
          <w:wAfter w:w="116" w:type="dxa"/>
          <w:jc w:val="center"/>
        </w:trPr>
        <w:tc>
          <w:tcPr>
            <w:tcW w:w="2587" w:type="dxa"/>
            <w:gridSpan w:val="2"/>
          </w:tcPr>
          <w:p w14:paraId="09EAFC95" w14:textId="77777777" w:rsidR="00E54D5A" w:rsidRPr="009E105D" w:rsidRDefault="00E54D5A" w:rsidP="004D5624">
            <w:pPr>
              <w:pStyle w:val="TAL"/>
              <w:rPr>
                <w:rFonts w:cs="v4.2.0"/>
              </w:rPr>
            </w:pPr>
            <w:r w:rsidRPr="009E105D">
              <w:rPr>
                <w:rFonts w:cs="v4.2.0"/>
              </w:rPr>
              <w:t>6.5A.2.1.3 Spectrum Emission Mask for CA (4UL CA)</w:t>
            </w:r>
          </w:p>
        </w:tc>
        <w:tc>
          <w:tcPr>
            <w:tcW w:w="3875" w:type="dxa"/>
            <w:gridSpan w:val="2"/>
          </w:tcPr>
          <w:p w14:paraId="16E8848C" w14:textId="77777777" w:rsidR="00E54D5A" w:rsidRPr="009E105D" w:rsidRDefault="00E54D5A" w:rsidP="004D5624">
            <w:pPr>
              <w:pStyle w:val="TAL"/>
              <w:rPr>
                <w:rFonts w:cs="v4.2.0"/>
                <w:u w:val="single"/>
              </w:rPr>
            </w:pPr>
            <w:r w:rsidRPr="009E105D">
              <w:rPr>
                <w:rFonts w:cs="v4.2.0"/>
                <w:u w:val="single"/>
              </w:rPr>
              <w:t>Intra-band contiguous CA</w:t>
            </w:r>
          </w:p>
          <w:p w14:paraId="7131ACF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9C5BC8D" w14:textId="77777777" w:rsidR="00E54D5A" w:rsidRPr="009E105D" w:rsidRDefault="00E54D5A" w:rsidP="004D5624">
            <w:pPr>
              <w:pStyle w:val="TAL"/>
              <w:rPr>
                <w:rFonts w:cs="v4.2.0"/>
              </w:rPr>
            </w:pPr>
            <w:r w:rsidRPr="009E105D">
              <w:rPr>
                <w:rFonts w:cs="v4.2.0"/>
              </w:rPr>
              <w:t>Same as 6.5.2.1</w:t>
            </w:r>
          </w:p>
          <w:p w14:paraId="51DF3CDF" w14:textId="77777777" w:rsidR="00E54D5A" w:rsidRPr="009E105D" w:rsidRDefault="00E54D5A" w:rsidP="004D5624">
            <w:pPr>
              <w:pStyle w:val="TAL"/>
              <w:rPr>
                <w:rFonts w:cs="v4.2.0"/>
              </w:rPr>
            </w:pPr>
          </w:p>
          <w:p w14:paraId="7C2F141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521E74F" w14:textId="77777777" w:rsidR="00E54D5A" w:rsidRPr="009E105D" w:rsidRDefault="00E54D5A" w:rsidP="004D5624">
            <w:pPr>
              <w:pStyle w:val="TAL"/>
              <w:rPr>
                <w:rFonts w:cs="v4.2.0"/>
              </w:rPr>
            </w:pPr>
            <w:r w:rsidRPr="009E105D">
              <w:rPr>
                <w:rFonts w:cs="v4.2.0"/>
              </w:rPr>
              <w:t>TBD</w:t>
            </w:r>
          </w:p>
          <w:p w14:paraId="70B38369" w14:textId="77777777" w:rsidR="00E54D5A" w:rsidRPr="009E105D" w:rsidRDefault="00E54D5A" w:rsidP="004D5624">
            <w:pPr>
              <w:pStyle w:val="TAL"/>
              <w:rPr>
                <w:rFonts w:cs="v4.2.0"/>
              </w:rPr>
            </w:pPr>
          </w:p>
          <w:p w14:paraId="31C53873" w14:textId="77777777" w:rsidR="00E54D5A" w:rsidRPr="009E105D" w:rsidRDefault="00E54D5A" w:rsidP="004D5624">
            <w:pPr>
              <w:pStyle w:val="TAL"/>
              <w:rPr>
                <w:rFonts w:cs="v4.2.0"/>
                <w:u w:val="single"/>
              </w:rPr>
            </w:pPr>
            <w:r w:rsidRPr="009E105D">
              <w:rPr>
                <w:rFonts w:cs="v4.2.0"/>
                <w:u w:val="single"/>
              </w:rPr>
              <w:t>Intra-band non-contiguous, Inter-band CA</w:t>
            </w:r>
          </w:p>
          <w:p w14:paraId="76135D6E" w14:textId="77777777" w:rsidR="00E54D5A" w:rsidRPr="009E105D" w:rsidRDefault="00E54D5A" w:rsidP="004D5624">
            <w:pPr>
              <w:pStyle w:val="TAL"/>
              <w:rPr>
                <w:rFonts w:cs="v4.2.0"/>
              </w:rPr>
            </w:pPr>
            <w:r w:rsidRPr="009E105D">
              <w:rPr>
                <w:rFonts w:cs="v4.2.0"/>
              </w:rPr>
              <w:t>TBD</w:t>
            </w:r>
          </w:p>
        </w:tc>
        <w:tc>
          <w:tcPr>
            <w:tcW w:w="3247" w:type="dxa"/>
            <w:gridSpan w:val="2"/>
          </w:tcPr>
          <w:p w14:paraId="5FF43401" w14:textId="77777777" w:rsidR="00E54D5A" w:rsidRPr="009E105D" w:rsidRDefault="00E54D5A" w:rsidP="004D5624">
            <w:pPr>
              <w:pStyle w:val="TAL"/>
            </w:pPr>
          </w:p>
        </w:tc>
      </w:tr>
      <w:tr w:rsidR="00E54D5A" w:rsidRPr="009E105D" w14:paraId="0B9EAA0E" w14:textId="77777777" w:rsidTr="004D5624">
        <w:trPr>
          <w:gridAfter w:val="1"/>
          <w:wAfter w:w="116" w:type="dxa"/>
          <w:jc w:val="center"/>
        </w:trPr>
        <w:tc>
          <w:tcPr>
            <w:tcW w:w="2587" w:type="dxa"/>
            <w:gridSpan w:val="2"/>
          </w:tcPr>
          <w:p w14:paraId="4B0DE3A1" w14:textId="77777777" w:rsidR="00E54D5A" w:rsidRPr="009E105D" w:rsidRDefault="00E54D5A" w:rsidP="004D5624">
            <w:pPr>
              <w:pStyle w:val="TAL"/>
              <w:rPr>
                <w:rFonts w:cs="v4.2.0"/>
              </w:rPr>
            </w:pPr>
            <w:r w:rsidRPr="009E105D">
              <w:rPr>
                <w:rFonts w:cs="v4.2.0"/>
              </w:rPr>
              <w:t>6.5A.2.1.4 Spectrum Emission Mask for CA (5UL CA)</w:t>
            </w:r>
          </w:p>
        </w:tc>
        <w:tc>
          <w:tcPr>
            <w:tcW w:w="3875" w:type="dxa"/>
            <w:gridSpan w:val="2"/>
          </w:tcPr>
          <w:p w14:paraId="6EE27AC4" w14:textId="77777777" w:rsidR="00E54D5A" w:rsidRPr="009E105D" w:rsidRDefault="00E54D5A" w:rsidP="004D5624">
            <w:pPr>
              <w:pStyle w:val="TAL"/>
              <w:rPr>
                <w:rFonts w:cs="v4.2.0"/>
              </w:rPr>
            </w:pPr>
            <w:r w:rsidRPr="009E105D">
              <w:rPr>
                <w:rFonts w:cs="v4.2.0"/>
              </w:rPr>
              <w:t>TBD</w:t>
            </w:r>
          </w:p>
        </w:tc>
        <w:tc>
          <w:tcPr>
            <w:tcW w:w="3247" w:type="dxa"/>
            <w:gridSpan w:val="2"/>
          </w:tcPr>
          <w:p w14:paraId="018CA4E6" w14:textId="77777777" w:rsidR="00E54D5A" w:rsidRPr="009E105D" w:rsidRDefault="00E54D5A" w:rsidP="004D5624">
            <w:pPr>
              <w:pStyle w:val="TAL"/>
            </w:pPr>
          </w:p>
        </w:tc>
      </w:tr>
      <w:tr w:rsidR="00E54D5A" w:rsidRPr="009E105D" w14:paraId="0018DB11" w14:textId="77777777" w:rsidTr="004D5624">
        <w:trPr>
          <w:gridAfter w:val="1"/>
          <w:wAfter w:w="116" w:type="dxa"/>
          <w:jc w:val="center"/>
        </w:trPr>
        <w:tc>
          <w:tcPr>
            <w:tcW w:w="2587" w:type="dxa"/>
            <w:gridSpan w:val="2"/>
          </w:tcPr>
          <w:p w14:paraId="60EE8BCA" w14:textId="77777777" w:rsidR="00E54D5A" w:rsidRPr="009E105D" w:rsidRDefault="00E54D5A" w:rsidP="004D5624">
            <w:pPr>
              <w:pStyle w:val="TAL"/>
              <w:rPr>
                <w:rFonts w:cs="v4.2.0"/>
              </w:rPr>
            </w:pPr>
            <w:r w:rsidRPr="009E105D">
              <w:rPr>
                <w:rFonts w:cs="v4.2.0"/>
              </w:rPr>
              <w:t>6.5A.2.1.5 Spectrum Emission Mask for CA (6UL CA)</w:t>
            </w:r>
          </w:p>
        </w:tc>
        <w:tc>
          <w:tcPr>
            <w:tcW w:w="3875" w:type="dxa"/>
            <w:gridSpan w:val="2"/>
          </w:tcPr>
          <w:p w14:paraId="3A75AC46" w14:textId="77777777" w:rsidR="00E54D5A" w:rsidRPr="009E105D" w:rsidRDefault="00E54D5A" w:rsidP="004D5624">
            <w:pPr>
              <w:pStyle w:val="TAL"/>
              <w:rPr>
                <w:rFonts w:cs="v4.2.0"/>
              </w:rPr>
            </w:pPr>
            <w:r w:rsidRPr="009E105D">
              <w:rPr>
                <w:rFonts w:cs="v4.2.0"/>
              </w:rPr>
              <w:t>TBD</w:t>
            </w:r>
          </w:p>
        </w:tc>
        <w:tc>
          <w:tcPr>
            <w:tcW w:w="3247" w:type="dxa"/>
            <w:gridSpan w:val="2"/>
          </w:tcPr>
          <w:p w14:paraId="4F5EBA2B" w14:textId="77777777" w:rsidR="00E54D5A" w:rsidRPr="009E105D" w:rsidRDefault="00E54D5A" w:rsidP="004D5624">
            <w:pPr>
              <w:pStyle w:val="TAL"/>
            </w:pPr>
          </w:p>
        </w:tc>
      </w:tr>
      <w:tr w:rsidR="00E54D5A" w:rsidRPr="009E105D" w14:paraId="5D6BD2B0" w14:textId="77777777" w:rsidTr="004D5624">
        <w:trPr>
          <w:gridAfter w:val="1"/>
          <w:wAfter w:w="116" w:type="dxa"/>
          <w:jc w:val="center"/>
        </w:trPr>
        <w:tc>
          <w:tcPr>
            <w:tcW w:w="2587" w:type="dxa"/>
            <w:gridSpan w:val="2"/>
          </w:tcPr>
          <w:p w14:paraId="5498CDAD" w14:textId="77777777" w:rsidR="00E54D5A" w:rsidRPr="009E105D" w:rsidRDefault="00E54D5A" w:rsidP="004D5624">
            <w:pPr>
              <w:pStyle w:val="TAL"/>
              <w:rPr>
                <w:rFonts w:cs="v4.2.0"/>
              </w:rPr>
            </w:pPr>
            <w:r w:rsidRPr="009E105D">
              <w:rPr>
                <w:rFonts w:cs="v4.2.0"/>
              </w:rPr>
              <w:t>6.5A.2.1.6 Spectrum Emission Mask for CA (7UL CA)</w:t>
            </w:r>
          </w:p>
        </w:tc>
        <w:tc>
          <w:tcPr>
            <w:tcW w:w="3875" w:type="dxa"/>
            <w:gridSpan w:val="2"/>
          </w:tcPr>
          <w:p w14:paraId="05175007" w14:textId="77777777" w:rsidR="00E54D5A" w:rsidRPr="009E105D" w:rsidRDefault="00E54D5A" w:rsidP="004D5624">
            <w:pPr>
              <w:pStyle w:val="TAL"/>
              <w:rPr>
                <w:rFonts w:cs="v4.2.0"/>
              </w:rPr>
            </w:pPr>
            <w:r w:rsidRPr="009E105D">
              <w:rPr>
                <w:rFonts w:cs="v4.2.0"/>
              </w:rPr>
              <w:t>TBD</w:t>
            </w:r>
          </w:p>
        </w:tc>
        <w:tc>
          <w:tcPr>
            <w:tcW w:w="3247" w:type="dxa"/>
            <w:gridSpan w:val="2"/>
          </w:tcPr>
          <w:p w14:paraId="6A65C60D" w14:textId="77777777" w:rsidR="00E54D5A" w:rsidRPr="009E105D" w:rsidRDefault="00E54D5A" w:rsidP="004D5624">
            <w:pPr>
              <w:pStyle w:val="TAL"/>
            </w:pPr>
          </w:p>
        </w:tc>
      </w:tr>
      <w:tr w:rsidR="00E54D5A" w:rsidRPr="009E105D" w14:paraId="2DA6733A" w14:textId="77777777" w:rsidTr="004D5624">
        <w:trPr>
          <w:gridAfter w:val="1"/>
          <w:wAfter w:w="116" w:type="dxa"/>
          <w:jc w:val="center"/>
        </w:trPr>
        <w:tc>
          <w:tcPr>
            <w:tcW w:w="2587" w:type="dxa"/>
            <w:gridSpan w:val="2"/>
          </w:tcPr>
          <w:p w14:paraId="0C7E8E58" w14:textId="77777777" w:rsidR="00E54D5A" w:rsidRPr="009E105D" w:rsidRDefault="00E54D5A" w:rsidP="004D5624">
            <w:pPr>
              <w:pStyle w:val="TAL"/>
              <w:rPr>
                <w:rFonts w:cs="v4.2.0"/>
              </w:rPr>
            </w:pPr>
            <w:r w:rsidRPr="009E105D">
              <w:rPr>
                <w:rFonts w:cs="v4.2.0"/>
              </w:rPr>
              <w:t>6.5A.2.1.7 Spectrum Emission Mask for CA (8UL CA)</w:t>
            </w:r>
          </w:p>
        </w:tc>
        <w:tc>
          <w:tcPr>
            <w:tcW w:w="3875" w:type="dxa"/>
            <w:gridSpan w:val="2"/>
          </w:tcPr>
          <w:p w14:paraId="6E2788BA" w14:textId="77777777" w:rsidR="00E54D5A" w:rsidRPr="009E105D" w:rsidRDefault="00E54D5A" w:rsidP="004D5624">
            <w:pPr>
              <w:pStyle w:val="TAL"/>
              <w:rPr>
                <w:rFonts w:cs="v4.2.0"/>
              </w:rPr>
            </w:pPr>
            <w:r w:rsidRPr="009E105D">
              <w:rPr>
                <w:rFonts w:cs="v4.2.0"/>
              </w:rPr>
              <w:t>TBD</w:t>
            </w:r>
          </w:p>
        </w:tc>
        <w:tc>
          <w:tcPr>
            <w:tcW w:w="3247" w:type="dxa"/>
            <w:gridSpan w:val="2"/>
          </w:tcPr>
          <w:p w14:paraId="7DB541B3" w14:textId="77777777" w:rsidR="00E54D5A" w:rsidRPr="009E105D" w:rsidRDefault="00E54D5A" w:rsidP="004D5624">
            <w:pPr>
              <w:pStyle w:val="TAL"/>
            </w:pPr>
          </w:p>
        </w:tc>
      </w:tr>
      <w:tr w:rsidR="00E54D5A" w:rsidRPr="009E105D" w14:paraId="3BA748AB" w14:textId="77777777" w:rsidTr="004D5624">
        <w:trPr>
          <w:gridAfter w:val="1"/>
          <w:wAfter w:w="116" w:type="dxa"/>
          <w:jc w:val="center"/>
        </w:trPr>
        <w:tc>
          <w:tcPr>
            <w:tcW w:w="2587" w:type="dxa"/>
            <w:gridSpan w:val="2"/>
          </w:tcPr>
          <w:p w14:paraId="659F5401" w14:textId="77777777" w:rsidR="00E54D5A" w:rsidRPr="009E105D" w:rsidRDefault="00E54D5A" w:rsidP="004D5624">
            <w:pPr>
              <w:pStyle w:val="TAL"/>
              <w:rPr>
                <w:rFonts w:cs="v4.2.0"/>
              </w:rPr>
            </w:pPr>
            <w:r w:rsidRPr="009E105D">
              <w:rPr>
                <w:rFonts w:cs="v4.2.0"/>
              </w:rPr>
              <w:t>6.5A.2.2.1 Adjacent channel leakage ratio for CA (2UL CA)</w:t>
            </w:r>
          </w:p>
        </w:tc>
        <w:tc>
          <w:tcPr>
            <w:tcW w:w="3875" w:type="dxa"/>
            <w:gridSpan w:val="2"/>
          </w:tcPr>
          <w:p w14:paraId="2C66A5B2" w14:textId="77777777" w:rsidR="00E54D5A" w:rsidRPr="009E105D" w:rsidRDefault="00E54D5A" w:rsidP="004D5624">
            <w:pPr>
              <w:pStyle w:val="TAL"/>
              <w:rPr>
                <w:rFonts w:cs="v4.2.0"/>
                <w:u w:val="single"/>
              </w:rPr>
            </w:pPr>
            <w:r w:rsidRPr="009E105D">
              <w:rPr>
                <w:rFonts w:cs="v4.2.0"/>
                <w:u w:val="single"/>
              </w:rPr>
              <w:t>Intra-band contiguous CA</w:t>
            </w:r>
          </w:p>
          <w:p w14:paraId="78EF76C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5ABA2D5" w14:textId="77777777" w:rsidR="00E54D5A" w:rsidRPr="009E105D" w:rsidRDefault="00E54D5A" w:rsidP="004D5624">
            <w:pPr>
              <w:pStyle w:val="TAL"/>
              <w:rPr>
                <w:rFonts w:cs="v4.2.0"/>
              </w:rPr>
            </w:pPr>
            <w:r w:rsidRPr="009E105D">
              <w:rPr>
                <w:rFonts w:cs="v4.2.0"/>
              </w:rPr>
              <w:t>Same as 6.5.2.3</w:t>
            </w:r>
          </w:p>
          <w:p w14:paraId="74927B40" w14:textId="77777777" w:rsidR="00E54D5A" w:rsidRPr="009E105D" w:rsidRDefault="00E54D5A" w:rsidP="004D5624">
            <w:pPr>
              <w:pStyle w:val="TAL"/>
              <w:rPr>
                <w:rFonts w:cs="v4.2.0"/>
              </w:rPr>
            </w:pPr>
          </w:p>
          <w:p w14:paraId="328F371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B415C7A" w14:textId="77777777" w:rsidR="00E54D5A" w:rsidRPr="009E105D" w:rsidRDefault="00E54D5A" w:rsidP="004D5624">
            <w:pPr>
              <w:pStyle w:val="TAL"/>
              <w:rPr>
                <w:rFonts w:cs="v4.2.0"/>
              </w:rPr>
            </w:pPr>
            <w:r w:rsidRPr="009E105D">
              <w:rPr>
                <w:rFonts w:cs="v4.2.0"/>
              </w:rPr>
              <w:t>TBD</w:t>
            </w:r>
          </w:p>
          <w:p w14:paraId="5585761B" w14:textId="77777777" w:rsidR="00E54D5A" w:rsidRPr="009E105D" w:rsidRDefault="00E54D5A" w:rsidP="004D5624">
            <w:pPr>
              <w:pStyle w:val="TAL"/>
              <w:rPr>
                <w:rFonts w:cs="v4.2.0"/>
              </w:rPr>
            </w:pPr>
          </w:p>
          <w:p w14:paraId="7C10D614" w14:textId="77777777" w:rsidR="00E54D5A" w:rsidRPr="009E105D" w:rsidRDefault="00E54D5A" w:rsidP="004D5624">
            <w:pPr>
              <w:pStyle w:val="TAL"/>
              <w:rPr>
                <w:rFonts w:cs="v4.2.0"/>
                <w:u w:val="single"/>
              </w:rPr>
            </w:pPr>
            <w:r w:rsidRPr="009E105D">
              <w:rPr>
                <w:rFonts w:cs="v4.2.0"/>
                <w:u w:val="single"/>
              </w:rPr>
              <w:t>Intra-band non-contiguous, Inter-band CA</w:t>
            </w:r>
          </w:p>
          <w:p w14:paraId="2CF1A92A" w14:textId="77777777" w:rsidR="00E54D5A" w:rsidRPr="009E105D" w:rsidRDefault="00E54D5A" w:rsidP="004D5624">
            <w:pPr>
              <w:pStyle w:val="TAL"/>
              <w:rPr>
                <w:rFonts w:cs="v4.2.0"/>
              </w:rPr>
            </w:pPr>
            <w:r w:rsidRPr="009E105D">
              <w:rPr>
                <w:rFonts w:cs="v4.2.0"/>
              </w:rPr>
              <w:t>TBD</w:t>
            </w:r>
          </w:p>
        </w:tc>
        <w:tc>
          <w:tcPr>
            <w:tcW w:w="3247" w:type="dxa"/>
            <w:gridSpan w:val="2"/>
          </w:tcPr>
          <w:p w14:paraId="4DF37950" w14:textId="77777777" w:rsidR="00E54D5A" w:rsidRPr="009E105D" w:rsidRDefault="00E54D5A" w:rsidP="004D5624">
            <w:pPr>
              <w:pStyle w:val="TAL"/>
            </w:pPr>
            <w:r w:rsidRPr="009E105D">
              <w:t>TT = 0.65 x MTSU</w:t>
            </w:r>
            <w:r w:rsidRPr="009E105D">
              <w:rPr>
                <w:vertAlign w:val="subscript"/>
              </w:rPr>
              <w:t xml:space="preserve">IFF </w:t>
            </w:r>
            <w:r w:rsidRPr="009E105D">
              <w:t>+ TT due to metric change</w:t>
            </w:r>
          </w:p>
          <w:p w14:paraId="1081CFBA" w14:textId="77777777" w:rsidR="00E54D5A" w:rsidRPr="009E105D" w:rsidRDefault="00E54D5A" w:rsidP="004D5624">
            <w:pPr>
              <w:pStyle w:val="TAL"/>
            </w:pPr>
          </w:p>
          <w:p w14:paraId="5F0AC7FE" w14:textId="77777777" w:rsidR="00E54D5A" w:rsidRPr="009E105D" w:rsidRDefault="00E54D5A" w:rsidP="004D5624">
            <w:pPr>
              <w:pStyle w:val="TAL"/>
            </w:pPr>
            <w:r w:rsidRPr="009E105D">
              <w:t>TT due to metric change : 1.0 dB</w:t>
            </w:r>
          </w:p>
        </w:tc>
      </w:tr>
      <w:tr w:rsidR="00E54D5A" w:rsidRPr="009E105D" w14:paraId="66BAAB51" w14:textId="77777777" w:rsidTr="004D5624">
        <w:trPr>
          <w:gridAfter w:val="1"/>
          <w:wAfter w:w="116" w:type="dxa"/>
          <w:jc w:val="center"/>
        </w:trPr>
        <w:tc>
          <w:tcPr>
            <w:tcW w:w="2587" w:type="dxa"/>
            <w:gridSpan w:val="2"/>
          </w:tcPr>
          <w:p w14:paraId="1B9BA975" w14:textId="77777777" w:rsidR="00E54D5A" w:rsidRPr="009E105D" w:rsidRDefault="00E54D5A" w:rsidP="004D5624">
            <w:pPr>
              <w:pStyle w:val="TAL"/>
              <w:rPr>
                <w:rFonts w:cs="v4.2.0"/>
              </w:rPr>
            </w:pPr>
            <w:r w:rsidRPr="009E105D">
              <w:rPr>
                <w:rFonts w:cs="v4.2.0"/>
              </w:rPr>
              <w:t>6.5A.2.2.2 Adjacent channel leakage ratio for CA (3UL CA)</w:t>
            </w:r>
          </w:p>
        </w:tc>
        <w:tc>
          <w:tcPr>
            <w:tcW w:w="3875" w:type="dxa"/>
            <w:gridSpan w:val="2"/>
          </w:tcPr>
          <w:p w14:paraId="3DC09F1B" w14:textId="77777777" w:rsidR="00E54D5A" w:rsidRPr="009E105D" w:rsidRDefault="00E54D5A" w:rsidP="004D5624">
            <w:pPr>
              <w:pStyle w:val="TAL"/>
              <w:rPr>
                <w:rFonts w:cs="v4.2.0"/>
                <w:u w:val="single"/>
              </w:rPr>
            </w:pPr>
            <w:r w:rsidRPr="009E105D">
              <w:rPr>
                <w:rFonts w:cs="v4.2.0"/>
                <w:u w:val="single"/>
              </w:rPr>
              <w:t>Intra-band contiguous CA</w:t>
            </w:r>
          </w:p>
          <w:p w14:paraId="21A4B21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650E9AE" w14:textId="77777777" w:rsidR="00E54D5A" w:rsidRPr="009E105D" w:rsidRDefault="00E54D5A" w:rsidP="004D5624">
            <w:pPr>
              <w:pStyle w:val="TAL"/>
              <w:rPr>
                <w:rFonts w:cs="v4.2.0"/>
              </w:rPr>
            </w:pPr>
            <w:r w:rsidRPr="009E105D">
              <w:rPr>
                <w:rFonts w:cs="v4.2.0"/>
              </w:rPr>
              <w:t>Same as 6.5.2.3</w:t>
            </w:r>
          </w:p>
          <w:p w14:paraId="2921A36F" w14:textId="77777777" w:rsidR="00E54D5A" w:rsidRPr="009E105D" w:rsidRDefault="00E54D5A" w:rsidP="004D5624">
            <w:pPr>
              <w:pStyle w:val="TAL"/>
              <w:rPr>
                <w:rFonts w:cs="v4.2.0"/>
              </w:rPr>
            </w:pPr>
          </w:p>
          <w:p w14:paraId="0A87B06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286C8B8" w14:textId="77777777" w:rsidR="00E54D5A" w:rsidRPr="009E105D" w:rsidRDefault="00E54D5A" w:rsidP="004D5624">
            <w:pPr>
              <w:pStyle w:val="TAL"/>
              <w:rPr>
                <w:rFonts w:cs="v4.2.0"/>
              </w:rPr>
            </w:pPr>
            <w:r w:rsidRPr="009E105D">
              <w:rPr>
                <w:rFonts w:cs="v4.2.0"/>
              </w:rPr>
              <w:t>TBD</w:t>
            </w:r>
          </w:p>
          <w:p w14:paraId="57CEECE5" w14:textId="77777777" w:rsidR="00E54D5A" w:rsidRPr="009E105D" w:rsidRDefault="00E54D5A" w:rsidP="004D5624">
            <w:pPr>
              <w:pStyle w:val="TAL"/>
              <w:rPr>
                <w:rFonts w:cs="v4.2.0"/>
              </w:rPr>
            </w:pPr>
          </w:p>
          <w:p w14:paraId="3862F3EB" w14:textId="77777777" w:rsidR="00E54D5A" w:rsidRPr="009E105D" w:rsidRDefault="00E54D5A" w:rsidP="004D5624">
            <w:pPr>
              <w:pStyle w:val="TAL"/>
              <w:rPr>
                <w:rFonts w:cs="v4.2.0"/>
                <w:u w:val="single"/>
              </w:rPr>
            </w:pPr>
            <w:r w:rsidRPr="009E105D">
              <w:rPr>
                <w:rFonts w:cs="v4.2.0"/>
                <w:u w:val="single"/>
              </w:rPr>
              <w:t>Intra-band non-contiguous, Inter-band CA</w:t>
            </w:r>
          </w:p>
          <w:p w14:paraId="47345955" w14:textId="77777777" w:rsidR="00E54D5A" w:rsidRPr="009E105D" w:rsidRDefault="00E54D5A" w:rsidP="004D5624">
            <w:pPr>
              <w:pStyle w:val="TAL"/>
              <w:rPr>
                <w:rFonts w:cs="v4.2.0"/>
              </w:rPr>
            </w:pPr>
            <w:r w:rsidRPr="009E105D">
              <w:rPr>
                <w:rFonts w:cs="v4.2.0"/>
              </w:rPr>
              <w:t>TBD</w:t>
            </w:r>
          </w:p>
        </w:tc>
        <w:tc>
          <w:tcPr>
            <w:tcW w:w="3247" w:type="dxa"/>
            <w:gridSpan w:val="2"/>
          </w:tcPr>
          <w:p w14:paraId="3E53FF59" w14:textId="77777777" w:rsidR="00E54D5A" w:rsidRPr="009E105D" w:rsidRDefault="00E54D5A" w:rsidP="004D5624">
            <w:pPr>
              <w:pStyle w:val="TAL"/>
            </w:pPr>
            <w:r w:rsidRPr="009E105D">
              <w:t>TT = 0.65 x MTSU</w:t>
            </w:r>
            <w:r w:rsidRPr="009E105D">
              <w:rPr>
                <w:vertAlign w:val="subscript"/>
              </w:rPr>
              <w:t xml:space="preserve">IFF </w:t>
            </w:r>
            <w:r w:rsidRPr="009E105D">
              <w:t>+ TT due to metric change</w:t>
            </w:r>
          </w:p>
          <w:p w14:paraId="3777E1A2" w14:textId="77777777" w:rsidR="00E54D5A" w:rsidRPr="009E105D" w:rsidRDefault="00E54D5A" w:rsidP="004D5624">
            <w:pPr>
              <w:pStyle w:val="TAL"/>
            </w:pPr>
          </w:p>
          <w:p w14:paraId="0D17D7B3" w14:textId="77777777" w:rsidR="00E54D5A" w:rsidRPr="009E105D" w:rsidRDefault="00E54D5A" w:rsidP="004D5624">
            <w:pPr>
              <w:pStyle w:val="TAL"/>
            </w:pPr>
            <w:r w:rsidRPr="009E105D">
              <w:t>TT due to metric change : 1.0 dB</w:t>
            </w:r>
          </w:p>
        </w:tc>
      </w:tr>
      <w:tr w:rsidR="00E54D5A" w:rsidRPr="009E105D" w14:paraId="489C9E6C" w14:textId="77777777" w:rsidTr="004D5624">
        <w:trPr>
          <w:gridAfter w:val="1"/>
          <w:wAfter w:w="116" w:type="dxa"/>
          <w:jc w:val="center"/>
        </w:trPr>
        <w:tc>
          <w:tcPr>
            <w:tcW w:w="2587" w:type="dxa"/>
            <w:gridSpan w:val="2"/>
          </w:tcPr>
          <w:p w14:paraId="224B3298" w14:textId="77777777" w:rsidR="00E54D5A" w:rsidRPr="009E105D" w:rsidRDefault="00E54D5A" w:rsidP="004D5624">
            <w:pPr>
              <w:pStyle w:val="TAL"/>
              <w:tabs>
                <w:tab w:val="left" w:pos="711"/>
              </w:tabs>
              <w:rPr>
                <w:rFonts w:cs="v4.2.0"/>
              </w:rPr>
            </w:pPr>
            <w:r w:rsidRPr="009E105D">
              <w:rPr>
                <w:rFonts w:cs="v4.2.0"/>
              </w:rPr>
              <w:t>6.5A.2.2.3 Adjacent channel leakage ratio for CA (4UL CA)</w:t>
            </w:r>
          </w:p>
        </w:tc>
        <w:tc>
          <w:tcPr>
            <w:tcW w:w="3875" w:type="dxa"/>
            <w:gridSpan w:val="2"/>
          </w:tcPr>
          <w:p w14:paraId="39E0C7D6" w14:textId="77777777" w:rsidR="00E54D5A" w:rsidRPr="009E105D" w:rsidRDefault="00E54D5A" w:rsidP="004D5624">
            <w:pPr>
              <w:pStyle w:val="TAL"/>
              <w:rPr>
                <w:rFonts w:cs="v4.2.0"/>
                <w:u w:val="single"/>
              </w:rPr>
            </w:pPr>
            <w:r w:rsidRPr="009E105D">
              <w:rPr>
                <w:rFonts w:cs="v4.2.0"/>
                <w:u w:val="single"/>
              </w:rPr>
              <w:t>Intra-band contiguous CA</w:t>
            </w:r>
          </w:p>
          <w:p w14:paraId="7F5F35A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29B455B" w14:textId="77777777" w:rsidR="00E54D5A" w:rsidRPr="009E105D" w:rsidRDefault="00E54D5A" w:rsidP="004D5624">
            <w:pPr>
              <w:pStyle w:val="TAL"/>
              <w:rPr>
                <w:rFonts w:cs="v4.2.0"/>
              </w:rPr>
            </w:pPr>
            <w:r w:rsidRPr="009E105D">
              <w:rPr>
                <w:rFonts w:cs="v4.2.0"/>
              </w:rPr>
              <w:t>Same as 6.5.2.3</w:t>
            </w:r>
          </w:p>
          <w:p w14:paraId="19C07254" w14:textId="77777777" w:rsidR="00E54D5A" w:rsidRPr="009E105D" w:rsidRDefault="00E54D5A" w:rsidP="004D5624">
            <w:pPr>
              <w:pStyle w:val="TAL"/>
              <w:rPr>
                <w:rFonts w:cs="v4.2.0"/>
              </w:rPr>
            </w:pPr>
          </w:p>
          <w:p w14:paraId="06EEB1D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E28A3B4" w14:textId="77777777" w:rsidR="00E54D5A" w:rsidRPr="009E105D" w:rsidRDefault="00E54D5A" w:rsidP="004D5624">
            <w:pPr>
              <w:pStyle w:val="TAL"/>
              <w:rPr>
                <w:rFonts w:cs="v4.2.0"/>
              </w:rPr>
            </w:pPr>
            <w:r w:rsidRPr="009E105D">
              <w:rPr>
                <w:rFonts w:cs="v4.2.0"/>
              </w:rPr>
              <w:t>TBD</w:t>
            </w:r>
          </w:p>
          <w:p w14:paraId="481CDEC5" w14:textId="77777777" w:rsidR="00E54D5A" w:rsidRPr="009E105D" w:rsidRDefault="00E54D5A" w:rsidP="004D5624">
            <w:pPr>
              <w:pStyle w:val="TAL"/>
              <w:rPr>
                <w:rFonts w:cs="v4.2.0"/>
              </w:rPr>
            </w:pPr>
          </w:p>
          <w:p w14:paraId="169B161E" w14:textId="77777777" w:rsidR="00E54D5A" w:rsidRPr="009E105D" w:rsidRDefault="00E54D5A" w:rsidP="004D5624">
            <w:pPr>
              <w:pStyle w:val="TAL"/>
              <w:rPr>
                <w:rFonts w:cs="v4.2.0"/>
                <w:u w:val="single"/>
              </w:rPr>
            </w:pPr>
            <w:r w:rsidRPr="009E105D">
              <w:rPr>
                <w:rFonts w:cs="v4.2.0"/>
                <w:u w:val="single"/>
              </w:rPr>
              <w:t>Intra-band non-contiguous, Inter-band CA</w:t>
            </w:r>
          </w:p>
          <w:p w14:paraId="56AC3B9D" w14:textId="77777777" w:rsidR="00E54D5A" w:rsidRPr="009E105D" w:rsidRDefault="00E54D5A" w:rsidP="004D5624">
            <w:pPr>
              <w:pStyle w:val="TAL"/>
              <w:rPr>
                <w:rFonts w:cs="v4.2.0"/>
              </w:rPr>
            </w:pPr>
            <w:r w:rsidRPr="009E105D">
              <w:rPr>
                <w:rFonts w:cs="v4.2.0"/>
              </w:rPr>
              <w:t>TBD</w:t>
            </w:r>
          </w:p>
        </w:tc>
        <w:tc>
          <w:tcPr>
            <w:tcW w:w="3247" w:type="dxa"/>
            <w:gridSpan w:val="2"/>
          </w:tcPr>
          <w:p w14:paraId="2877D126" w14:textId="77777777" w:rsidR="00E54D5A" w:rsidRPr="009E105D" w:rsidRDefault="00E54D5A" w:rsidP="004D5624">
            <w:pPr>
              <w:pStyle w:val="TAL"/>
            </w:pPr>
            <w:r w:rsidRPr="009E105D">
              <w:t>TT = 0.65 x MTSU</w:t>
            </w:r>
            <w:r w:rsidRPr="009E105D">
              <w:rPr>
                <w:vertAlign w:val="subscript"/>
              </w:rPr>
              <w:t xml:space="preserve">IFF </w:t>
            </w:r>
            <w:r w:rsidRPr="009E105D">
              <w:t>+ TT due to metric change</w:t>
            </w:r>
          </w:p>
          <w:p w14:paraId="179F73DA" w14:textId="77777777" w:rsidR="00E54D5A" w:rsidRPr="009E105D" w:rsidRDefault="00E54D5A" w:rsidP="004D5624">
            <w:pPr>
              <w:pStyle w:val="TAL"/>
            </w:pPr>
          </w:p>
          <w:p w14:paraId="5B2C2BE4" w14:textId="77777777" w:rsidR="00E54D5A" w:rsidRPr="009E105D" w:rsidRDefault="00E54D5A" w:rsidP="004D5624">
            <w:pPr>
              <w:pStyle w:val="TAL"/>
            </w:pPr>
            <w:r w:rsidRPr="009E105D">
              <w:t>TT due to metric change : 1.0 dB</w:t>
            </w:r>
          </w:p>
        </w:tc>
      </w:tr>
      <w:tr w:rsidR="00E54D5A" w:rsidRPr="009E105D" w14:paraId="70F4D679" w14:textId="77777777" w:rsidTr="004D5624">
        <w:trPr>
          <w:gridAfter w:val="1"/>
          <w:wAfter w:w="116" w:type="dxa"/>
          <w:jc w:val="center"/>
        </w:trPr>
        <w:tc>
          <w:tcPr>
            <w:tcW w:w="2587" w:type="dxa"/>
            <w:gridSpan w:val="2"/>
          </w:tcPr>
          <w:p w14:paraId="3B7671D9" w14:textId="77777777" w:rsidR="00E54D5A" w:rsidRPr="009E105D" w:rsidRDefault="00E54D5A" w:rsidP="004D5624">
            <w:pPr>
              <w:pStyle w:val="TAL"/>
              <w:tabs>
                <w:tab w:val="left" w:pos="711"/>
              </w:tabs>
              <w:rPr>
                <w:rFonts w:cs="v4.2.0"/>
              </w:rPr>
            </w:pPr>
            <w:r w:rsidRPr="009E105D">
              <w:rPr>
                <w:rFonts w:cs="v4.2.0"/>
              </w:rPr>
              <w:lastRenderedPageBreak/>
              <w:t>6.5A.2.2.4 Adjacent channel leakage ratio for CA (5UL CA)</w:t>
            </w:r>
          </w:p>
        </w:tc>
        <w:tc>
          <w:tcPr>
            <w:tcW w:w="3875" w:type="dxa"/>
            <w:gridSpan w:val="2"/>
          </w:tcPr>
          <w:p w14:paraId="49FA58CA" w14:textId="77777777" w:rsidR="00E54D5A" w:rsidRPr="009E105D" w:rsidRDefault="00E54D5A" w:rsidP="004D5624">
            <w:pPr>
              <w:pStyle w:val="TAL"/>
              <w:rPr>
                <w:rFonts w:cs="v4.2.0"/>
              </w:rPr>
            </w:pPr>
            <w:r w:rsidRPr="009E105D">
              <w:rPr>
                <w:rFonts w:cs="v4.2.0"/>
              </w:rPr>
              <w:t>TBD</w:t>
            </w:r>
          </w:p>
        </w:tc>
        <w:tc>
          <w:tcPr>
            <w:tcW w:w="3247" w:type="dxa"/>
            <w:gridSpan w:val="2"/>
          </w:tcPr>
          <w:p w14:paraId="242D17C0" w14:textId="77777777" w:rsidR="00E54D5A" w:rsidRPr="009E105D" w:rsidRDefault="00E54D5A" w:rsidP="004D5624">
            <w:pPr>
              <w:pStyle w:val="TAL"/>
            </w:pPr>
          </w:p>
        </w:tc>
      </w:tr>
      <w:tr w:rsidR="00E54D5A" w:rsidRPr="009E105D" w14:paraId="34B504FE" w14:textId="77777777" w:rsidTr="004D5624">
        <w:trPr>
          <w:gridAfter w:val="1"/>
          <w:wAfter w:w="116" w:type="dxa"/>
          <w:jc w:val="center"/>
        </w:trPr>
        <w:tc>
          <w:tcPr>
            <w:tcW w:w="2587" w:type="dxa"/>
            <w:gridSpan w:val="2"/>
          </w:tcPr>
          <w:p w14:paraId="7BD4C2DC" w14:textId="77777777" w:rsidR="00E54D5A" w:rsidRPr="009E105D" w:rsidRDefault="00E54D5A" w:rsidP="004D5624">
            <w:pPr>
              <w:pStyle w:val="TAL"/>
              <w:tabs>
                <w:tab w:val="left" w:pos="711"/>
              </w:tabs>
              <w:rPr>
                <w:rFonts w:cs="v4.2.0"/>
              </w:rPr>
            </w:pPr>
            <w:r w:rsidRPr="009E105D">
              <w:rPr>
                <w:rFonts w:cs="v4.2.0"/>
              </w:rPr>
              <w:t>6.5A.2.2.5 Adjacent channel leakage ratio for CA (6UL CA)</w:t>
            </w:r>
          </w:p>
        </w:tc>
        <w:tc>
          <w:tcPr>
            <w:tcW w:w="3875" w:type="dxa"/>
            <w:gridSpan w:val="2"/>
          </w:tcPr>
          <w:p w14:paraId="2C446922"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78216E4" w14:textId="77777777" w:rsidR="00E54D5A" w:rsidRPr="009E105D" w:rsidRDefault="00E54D5A" w:rsidP="004D5624">
            <w:pPr>
              <w:pStyle w:val="TAL"/>
            </w:pPr>
          </w:p>
        </w:tc>
      </w:tr>
      <w:tr w:rsidR="00E54D5A" w:rsidRPr="009E105D" w14:paraId="7C885DBD" w14:textId="77777777" w:rsidTr="004D5624">
        <w:trPr>
          <w:gridAfter w:val="1"/>
          <w:wAfter w:w="116" w:type="dxa"/>
          <w:jc w:val="center"/>
        </w:trPr>
        <w:tc>
          <w:tcPr>
            <w:tcW w:w="2587" w:type="dxa"/>
            <w:gridSpan w:val="2"/>
          </w:tcPr>
          <w:p w14:paraId="1F8D47C9" w14:textId="77777777" w:rsidR="00E54D5A" w:rsidRPr="009E105D" w:rsidRDefault="00E54D5A" w:rsidP="004D5624">
            <w:pPr>
              <w:pStyle w:val="TAL"/>
              <w:tabs>
                <w:tab w:val="left" w:pos="711"/>
              </w:tabs>
              <w:rPr>
                <w:rFonts w:cs="v4.2.0"/>
              </w:rPr>
            </w:pPr>
            <w:r w:rsidRPr="009E105D">
              <w:rPr>
                <w:rFonts w:cs="v4.2.0"/>
              </w:rPr>
              <w:t>6.5A.2.2.6 Adjacent channel leakage ratio for CA (7UL CA)</w:t>
            </w:r>
          </w:p>
        </w:tc>
        <w:tc>
          <w:tcPr>
            <w:tcW w:w="3875" w:type="dxa"/>
            <w:gridSpan w:val="2"/>
          </w:tcPr>
          <w:p w14:paraId="0A07B6C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64FA9739" w14:textId="77777777" w:rsidR="00E54D5A" w:rsidRPr="009E105D" w:rsidRDefault="00E54D5A" w:rsidP="004D5624">
            <w:pPr>
              <w:pStyle w:val="TAL"/>
            </w:pPr>
          </w:p>
        </w:tc>
      </w:tr>
      <w:tr w:rsidR="00E54D5A" w:rsidRPr="009E105D" w14:paraId="521AF797" w14:textId="77777777" w:rsidTr="004D5624">
        <w:trPr>
          <w:gridAfter w:val="1"/>
          <w:wAfter w:w="116" w:type="dxa"/>
          <w:jc w:val="center"/>
        </w:trPr>
        <w:tc>
          <w:tcPr>
            <w:tcW w:w="2587" w:type="dxa"/>
            <w:gridSpan w:val="2"/>
          </w:tcPr>
          <w:p w14:paraId="16811B6A" w14:textId="77777777" w:rsidR="00E54D5A" w:rsidRPr="009E105D" w:rsidRDefault="00E54D5A" w:rsidP="004D5624">
            <w:pPr>
              <w:pStyle w:val="TAL"/>
              <w:tabs>
                <w:tab w:val="left" w:pos="711"/>
              </w:tabs>
              <w:rPr>
                <w:rFonts w:cs="v4.2.0"/>
              </w:rPr>
            </w:pPr>
            <w:r w:rsidRPr="009E105D">
              <w:rPr>
                <w:rFonts w:cs="v4.2.0"/>
              </w:rPr>
              <w:t>6.5A.2.2.7 Adjacent channel leakage ratio for CA (8UL CA)</w:t>
            </w:r>
          </w:p>
        </w:tc>
        <w:tc>
          <w:tcPr>
            <w:tcW w:w="3875" w:type="dxa"/>
            <w:gridSpan w:val="2"/>
          </w:tcPr>
          <w:p w14:paraId="72057FCE"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804FAEB" w14:textId="77777777" w:rsidR="00E54D5A" w:rsidRPr="009E105D" w:rsidRDefault="00E54D5A" w:rsidP="004D5624">
            <w:pPr>
              <w:pStyle w:val="TAL"/>
            </w:pPr>
          </w:p>
        </w:tc>
      </w:tr>
      <w:tr w:rsidR="00E54D5A" w:rsidRPr="009E105D" w14:paraId="29D62BDA" w14:textId="77777777" w:rsidTr="004D5624">
        <w:trPr>
          <w:gridAfter w:val="1"/>
          <w:wAfter w:w="116" w:type="dxa"/>
          <w:jc w:val="center"/>
        </w:trPr>
        <w:tc>
          <w:tcPr>
            <w:tcW w:w="2587" w:type="dxa"/>
            <w:gridSpan w:val="2"/>
          </w:tcPr>
          <w:p w14:paraId="6F993D1C" w14:textId="77777777" w:rsidR="00E54D5A" w:rsidRPr="009E105D" w:rsidRDefault="00E54D5A" w:rsidP="004D5624">
            <w:pPr>
              <w:pStyle w:val="TAL"/>
              <w:rPr>
                <w:rFonts w:cs="v4.2.0"/>
              </w:rPr>
            </w:pPr>
            <w:r w:rsidRPr="009E105D">
              <w:rPr>
                <w:rFonts w:cs="v4.2.0"/>
              </w:rPr>
              <w:t>6.5A.3.1.1 Transmitter Spurious emissions for CA (2UL CA)</w:t>
            </w:r>
          </w:p>
        </w:tc>
        <w:tc>
          <w:tcPr>
            <w:tcW w:w="3875" w:type="dxa"/>
            <w:gridSpan w:val="2"/>
          </w:tcPr>
          <w:p w14:paraId="64CA5288" w14:textId="77777777" w:rsidR="00E54D5A" w:rsidRPr="009E105D" w:rsidRDefault="00E54D5A" w:rsidP="004D5624">
            <w:pPr>
              <w:pStyle w:val="TAL"/>
              <w:rPr>
                <w:rFonts w:cs="v4.2.0"/>
                <w:u w:val="single"/>
              </w:rPr>
            </w:pPr>
            <w:r w:rsidRPr="009E105D">
              <w:rPr>
                <w:rFonts w:cs="v4.2.0"/>
                <w:u w:val="single"/>
              </w:rPr>
              <w:t>Intra-band contiguous CA</w:t>
            </w:r>
          </w:p>
          <w:p w14:paraId="40CD12E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65A3C06" w14:textId="77777777" w:rsidR="00E54D5A" w:rsidRPr="009E105D" w:rsidRDefault="00E54D5A" w:rsidP="004D5624">
            <w:pPr>
              <w:pStyle w:val="TAL"/>
              <w:rPr>
                <w:rFonts w:cs="v4.2.0"/>
              </w:rPr>
            </w:pPr>
            <w:r w:rsidRPr="009E105D">
              <w:rPr>
                <w:rFonts w:cs="v4.2.0"/>
              </w:rPr>
              <w:t>Same as 6.5.3.1</w:t>
            </w:r>
          </w:p>
          <w:p w14:paraId="1EBD7671" w14:textId="77777777" w:rsidR="00E54D5A" w:rsidRPr="009E105D" w:rsidRDefault="00E54D5A" w:rsidP="004D5624">
            <w:pPr>
              <w:pStyle w:val="TAL"/>
              <w:rPr>
                <w:rFonts w:cs="v4.2.0"/>
              </w:rPr>
            </w:pPr>
          </w:p>
          <w:p w14:paraId="657592B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A8B0D49" w14:textId="77777777" w:rsidR="00E54D5A" w:rsidRPr="009E105D" w:rsidRDefault="00E54D5A" w:rsidP="004D5624">
            <w:pPr>
              <w:pStyle w:val="TAL"/>
              <w:rPr>
                <w:rFonts w:cs="v4.2.0"/>
              </w:rPr>
            </w:pPr>
            <w:r w:rsidRPr="009E105D">
              <w:rPr>
                <w:rFonts w:cs="v4.2.0"/>
              </w:rPr>
              <w:t>TBD</w:t>
            </w:r>
          </w:p>
          <w:p w14:paraId="7389A54C" w14:textId="77777777" w:rsidR="00E54D5A" w:rsidRPr="009E105D" w:rsidRDefault="00E54D5A" w:rsidP="004D5624">
            <w:pPr>
              <w:pStyle w:val="TAL"/>
              <w:rPr>
                <w:rFonts w:cs="v4.2.0"/>
              </w:rPr>
            </w:pPr>
          </w:p>
          <w:p w14:paraId="02975783" w14:textId="77777777" w:rsidR="00E54D5A" w:rsidRPr="009E105D" w:rsidRDefault="00E54D5A" w:rsidP="004D5624">
            <w:pPr>
              <w:pStyle w:val="TAL"/>
              <w:rPr>
                <w:rFonts w:cs="v4.2.0"/>
                <w:u w:val="single"/>
              </w:rPr>
            </w:pPr>
            <w:r w:rsidRPr="009E105D">
              <w:rPr>
                <w:rFonts w:cs="v4.2.0"/>
                <w:u w:val="single"/>
              </w:rPr>
              <w:t>Intra-band non-contiguous, Inter-band CA</w:t>
            </w:r>
          </w:p>
          <w:p w14:paraId="0304FCA8" w14:textId="77777777" w:rsidR="00E54D5A" w:rsidRPr="009E105D" w:rsidRDefault="00E54D5A" w:rsidP="004D5624">
            <w:pPr>
              <w:pStyle w:val="TAL"/>
              <w:rPr>
                <w:rFonts w:cs="v4.2.0"/>
              </w:rPr>
            </w:pPr>
            <w:r w:rsidRPr="009E105D">
              <w:rPr>
                <w:rFonts w:cs="v4.2.0"/>
              </w:rPr>
              <w:t>TBD</w:t>
            </w:r>
          </w:p>
        </w:tc>
        <w:tc>
          <w:tcPr>
            <w:tcW w:w="3247" w:type="dxa"/>
            <w:gridSpan w:val="2"/>
          </w:tcPr>
          <w:p w14:paraId="715D781F" w14:textId="77777777" w:rsidR="00E54D5A" w:rsidRPr="009E105D" w:rsidRDefault="00E54D5A" w:rsidP="004D5624">
            <w:pPr>
              <w:pStyle w:val="TAL"/>
            </w:pPr>
          </w:p>
        </w:tc>
      </w:tr>
      <w:tr w:rsidR="00E54D5A" w:rsidRPr="009E105D" w14:paraId="455A4E50" w14:textId="77777777" w:rsidTr="004D5624">
        <w:trPr>
          <w:gridAfter w:val="1"/>
          <w:wAfter w:w="116" w:type="dxa"/>
          <w:jc w:val="center"/>
        </w:trPr>
        <w:tc>
          <w:tcPr>
            <w:tcW w:w="2587" w:type="dxa"/>
            <w:gridSpan w:val="2"/>
          </w:tcPr>
          <w:p w14:paraId="185D2071" w14:textId="77777777" w:rsidR="00E54D5A" w:rsidRPr="009E105D" w:rsidRDefault="00E54D5A" w:rsidP="004D5624">
            <w:pPr>
              <w:pStyle w:val="TAL"/>
              <w:rPr>
                <w:rFonts w:cs="v4.2.0"/>
              </w:rPr>
            </w:pPr>
            <w:r w:rsidRPr="009E105D">
              <w:rPr>
                <w:rFonts w:cs="v4.2.0"/>
              </w:rPr>
              <w:t>6.5A.3.1.2 Transmitter Spurious emissions for CA (3UL CA)</w:t>
            </w:r>
          </w:p>
        </w:tc>
        <w:tc>
          <w:tcPr>
            <w:tcW w:w="3875" w:type="dxa"/>
            <w:gridSpan w:val="2"/>
          </w:tcPr>
          <w:p w14:paraId="47B24526" w14:textId="77777777" w:rsidR="00E54D5A" w:rsidRPr="009E105D" w:rsidRDefault="00E54D5A" w:rsidP="004D5624">
            <w:pPr>
              <w:pStyle w:val="TAL"/>
              <w:rPr>
                <w:rFonts w:cs="v4.2.0"/>
                <w:u w:val="single"/>
              </w:rPr>
            </w:pPr>
            <w:r w:rsidRPr="009E105D">
              <w:rPr>
                <w:rFonts w:cs="v4.2.0"/>
                <w:u w:val="single"/>
              </w:rPr>
              <w:t>Intra-band contiguous CA</w:t>
            </w:r>
          </w:p>
          <w:p w14:paraId="1D13A23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541EE0C" w14:textId="77777777" w:rsidR="00E54D5A" w:rsidRPr="009E105D" w:rsidRDefault="00E54D5A" w:rsidP="004D5624">
            <w:pPr>
              <w:pStyle w:val="TAL"/>
              <w:rPr>
                <w:rFonts w:cs="v4.2.0"/>
              </w:rPr>
            </w:pPr>
            <w:r w:rsidRPr="009E105D">
              <w:rPr>
                <w:rFonts w:cs="v4.2.0"/>
              </w:rPr>
              <w:t>Same as 6.5.3.1</w:t>
            </w:r>
          </w:p>
          <w:p w14:paraId="1D55F756" w14:textId="77777777" w:rsidR="00E54D5A" w:rsidRPr="009E105D" w:rsidRDefault="00E54D5A" w:rsidP="004D5624">
            <w:pPr>
              <w:pStyle w:val="TAL"/>
              <w:rPr>
                <w:rFonts w:cs="v4.2.0"/>
              </w:rPr>
            </w:pPr>
          </w:p>
          <w:p w14:paraId="05FE61D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AFBD5B7" w14:textId="77777777" w:rsidR="00E54D5A" w:rsidRPr="009E105D" w:rsidRDefault="00E54D5A" w:rsidP="004D5624">
            <w:pPr>
              <w:pStyle w:val="TAL"/>
              <w:rPr>
                <w:rFonts w:cs="v4.2.0"/>
              </w:rPr>
            </w:pPr>
            <w:r w:rsidRPr="009E105D">
              <w:rPr>
                <w:rFonts w:cs="v4.2.0"/>
              </w:rPr>
              <w:t>TBD</w:t>
            </w:r>
          </w:p>
          <w:p w14:paraId="7A427CD5" w14:textId="77777777" w:rsidR="00E54D5A" w:rsidRPr="009E105D" w:rsidRDefault="00E54D5A" w:rsidP="004D5624">
            <w:pPr>
              <w:pStyle w:val="TAL"/>
              <w:rPr>
                <w:rFonts w:cs="v4.2.0"/>
              </w:rPr>
            </w:pPr>
          </w:p>
          <w:p w14:paraId="63BBEFC9" w14:textId="77777777" w:rsidR="00E54D5A" w:rsidRPr="009E105D" w:rsidRDefault="00E54D5A" w:rsidP="004D5624">
            <w:pPr>
              <w:pStyle w:val="TAL"/>
              <w:rPr>
                <w:rFonts w:cs="v4.2.0"/>
                <w:u w:val="single"/>
              </w:rPr>
            </w:pPr>
            <w:r w:rsidRPr="009E105D">
              <w:rPr>
                <w:rFonts w:cs="v4.2.0"/>
                <w:u w:val="single"/>
              </w:rPr>
              <w:t>Intra-band non-contiguous, Inter-band CA</w:t>
            </w:r>
          </w:p>
          <w:p w14:paraId="3BEAEE53" w14:textId="77777777" w:rsidR="00E54D5A" w:rsidRPr="009E105D" w:rsidRDefault="00E54D5A" w:rsidP="004D5624">
            <w:pPr>
              <w:pStyle w:val="TAL"/>
              <w:rPr>
                <w:rFonts w:cs="v4.2.0"/>
              </w:rPr>
            </w:pPr>
            <w:r w:rsidRPr="009E105D">
              <w:rPr>
                <w:rFonts w:cs="v4.2.0"/>
              </w:rPr>
              <w:t>TBD</w:t>
            </w:r>
          </w:p>
        </w:tc>
        <w:tc>
          <w:tcPr>
            <w:tcW w:w="3247" w:type="dxa"/>
            <w:gridSpan w:val="2"/>
          </w:tcPr>
          <w:p w14:paraId="3EC5CD1B" w14:textId="77777777" w:rsidR="00E54D5A" w:rsidRPr="009E105D" w:rsidRDefault="00E54D5A" w:rsidP="004D5624">
            <w:pPr>
              <w:pStyle w:val="TAL"/>
            </w:pPr>
          </w:p>
        </w:tc>
      </w:tr>
      <w:tr w:rsidR="00E54D5A" w:rsidRPr="009E105D" w14:paraId="2D673150" w14:textId="77777777" w:rsidTr="004D5624">
        <w:trPr>
          <w:gridAfter w:val="1"/>
          <w:wAfter w:w="116" w:type="dxa"/>
          <w:jc w:val="center"/>
        </w:trPr>
        <w:tc>
          <w:tcPr>
            <w:tcW w:w="2587" w:type="dxa"/>
            <w:gridSpan w:val="2"/>
          </w:tcPr>
          <w:p w14:paraId="347B342C" w14:textId="77777777" w:rsidR="00E54D5A" w:rsidRPr="009E105D" w:rsidRDefault="00E54D5A" w:rsidP="004D5624">
            <w:pPr>
              <w:pStyle w:val="TAL"/>
              <w:rPr>
                <w:rFonts w:cs="v4.2.0"/>
              </w:rPr>
            </w:pPr>
            <w:r w:rsidRPr="009E105D">
              <w:rPr>
                <w:rFonts w:cs="v4.2.0"/>
              </w:rPr>
              <w:t>6.5A.3.1.3 Transmitter Spurious emissions for CA (4UL CA)</w:t>
            </w:r>
          </w:p>
        </w:tc>
        <w:tc>
          <w:tcPr>
            <w:tcW w:w="3875" w:type="dxa"/>
            <w:gridSpan w:val="2"/>
          </w:tcPr>
          <w:p w14:paraId="758D3F0B" w14:textId="77777777" w:rsidR="00E54D5A" w:rsidRPr="009E105D" w:rsidRDefault="00E54D5A" w:rsidP="004D5624">
            <w:pPr>
              <w:pStyle w:val="TAL"/>
              <w:rPr>
                <w:rFonts w:cs="v4.2.0"/>
                <w:u w:val="single"/>
              </w:rPr>
            </w:pPr>
            <w:r w:rsidRPr="009E105D">
              <w:rPr>
                <w:rFonts w:cs="v4.2.0"/>
                <w:u w:val="single"/>
              </w:rPr>
              <w:t>Intra-band contiguous CA</w:t>
            </w:r>
          </w:p>
          <w:p w14:paraId="46B878A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DF8F7EE" w14:textId="77777777" w:rsidR="00E54D5A" w:rsidRPr="009E105D" w:rsidRDefault="00E54D5A" w:rsidP="004D5624">
            <w:pPr>
              <w:pStyle w:val="TAL"/>
              <w:rPr>
                <w:rFonts w:cs="v4.2.0"/>
              </w:rPr>
            </w:pPr>
            <w:r w:rsidRPr="009E105D">
              <w:rPr>
                <w:rFonts w:cs="v4.2.0"/>
              </w:rPr>
              <w:t>Same as 6.5.3.1</w:t>
            </w:r>
          </w:p>
          <w:p w14:paraId="434C42D2" w14:textId="77777777" w:rsidR="00E54D5A" w:rsidRPr="009E105D" w:rsidRDefault="00E54D5A" w:rsidP="004D5624">
            <w:pPr>
              <w:pStyle w:val="TAL"/>
              <w:rPr>
                <w:rFonts w:cs="v4.2.0"/>
              </w:rPr>
            </w:pPr>
          </w:p>
          <w:p w14:paraId="5FAC589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1CE8A30" w14:textId="77777777" w:rsidR="00E54D5A" w:rsidRPr="009E105D" w:rsidRDefault="00E54D5A" w:rsidP="004D5624">
            <w:pPr>
              <w:pStyle w:val="TAL"/>
              <w:rPr>
                <w:rFonts w:cs="v4.2.0"/>
              </w:rPr>
            </w:pPr>
            <w:r w:rsidRPr="009E105D">
              <w:rPr>
                <w:rFonts w:cs="v4.2.0"/>
              </w:rPr>
              <w:t>TBD</w:t>
            </w:r>
          </w:p>
          <w:p w14:paraId="1B9859A3" w14:textId="77777777" w:rsidR="00E54D5A" w:rsidRPr="009E105D" w:rsidRDefault="00E54D5A" w:rsidP="004D5624">
            <w:pPr>
              <w:pStyle w:val="TAL"/>
              <w:rPr>
                <w:rFonts w:cs="v4.2.0"/>
              </w:rPr>
            </w:pPr>
          </w:p>
          <w:p w14:paraId="3EB381FB" w14:textId="77777777" w:rsidR="00E54D5A" w:rsidRPr="009E105D" w:rsidRDefault="00E54D5A" w:rsidP="004D5624">
            <w:pPr>
              <w:pStyle w:val="TAL"/>
              <w:rPr>
                <w:rFonts w:cs="v4.2.0"/>
                <w:u w:val="single"/>
              </w:rPr>
            </w:pPr>
            <w:r w:rsidRPr="009E105D">
              <w:rPr>
                <w:rFonts w:cs="v4.2.0"/>
                <w:u w:val="single"/>
              </w:rPr>
              <w:t>Intra-band non-contiguous, Inter-band CA</w:t>
            </w:r>
          </w:p>
          <w:p w14:paraId="078E43C4" w14:textId="77777777" w:rsidR="00E54D5A" w:rsidRPr="009E105D" w:rsidRDefault="00E54D5A" w:rsidP="004D5624">
            <w:pPr>
              <w:pStyle w:val="TAL"/>
              <w:rPr>
                <w:rFonts w:cs="v4.2.0"/>
              </w:rPr>
            </w:pPr>
            <w:r w:rsidRPr="009E105D">
              <w:rPr>
                <w:rFonts w:cs="v4.2.0"/>
              </w:rPr>
              <w:t>TBD</w:t>
            </w:r>
          </w:p>
        </w:tc>
        <w:tc>
          <w:tcPr>
            <w:tcW w:w="3247" w:type="dxa"/>
            <w:gridSpan w:val="2"/>
          </w:tcPr>
          <w:p w14:paraId="77CA77EA" w14:textId="77777777" w:rsidR="00E54D5A" w:rsidRPr="009E105D" w:rsidRDefault="00E54D5A" w:rsidP="004D5624">
            <w:pPr>
              <w:pStyle w:val="TAL"/>
            </w:pPr>
          </w:p>
        </w:tc>
      </w:tr>
      <w:tr w:rsidR="00E54D5A" w:rsidRPr="009E105D" w14:paraId="278AFB0F"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6ADB93B7" w14:textId="77777777" w:rsidR="00E54D5A" w:rsidRPr="009E105D" w:rsidRDefault="00E54D5A" w:rsidP="004D5624">
            <w:pPr>
              <w:pStyle w:val="TAL"/>
              <w:rPr>
                <w:rFonts w:cs="v4.2.0"/>
              </w:rPr>
            </w:pPr>
            <w:r w:rsidRPr="009E105D">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04BEC287" w14:textId="77777777" w:rsidR="00E54D5A" w:rsidRPr="009E105D" w:rsidRDefault="00E54D5A" w:rsidP="004D5624">
            <w:pPr>
              <w:pStyle w:val="TAL"/>
              <w:rPr>
                <w:rFonts w:cs="v4.2.0"/>
                <w:u w:val="single"/>
              </w:rPr>
            </w:pPr>
            <w:r w:rsidRPr="009E105D">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25397003" w14:textId="77777777" w:rsidR="00E54D5A" w:rsidRPr="009E105D" w:rsidRDefault="00E54D5A" w:rsidP="004D5624">
            <w:pPr>
              <w:pStyle w:val="TAL"/>
            </w:pPr>
          </w:p>
        </w:tc>
      </w:tr>
      <w:tr w:rsidR="00E54D5A" w:rsidRPr="009E105D" w14:paraId="139B86C8"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9CE2B5E" w14:textId="77777777" w:rsidR="00E54D5A" w:rsidRPr="009E105D" w:rsidRDefault="00E54D5A" w:rsidP="004D5624">
            <w:pPr>
              <w:pStyle w:val="TAL"/>
              <w:rPr>
                <w:rFonts w:cs="v4.2.0"/>
              </w:rPr>
            </w:pPr>
            <w:r w:rsidRPr="009E105D">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1562827A" w14:textId="77777777" w:rsidR="00E54D5A" w:rsidRPr="009E105D" w:rsidRDefault="00E54D5A" w:rsidP="004D5624">
            <w:pPr>
              <w:pStyle w:val="TAL"/>
              <w:rPr>
                <w:rFonts w:cs="v4.2.0"/>
                <w:u w:val="single"/>
              </w:rPr>
            </w:pPr>
            <w:r w:rsidRPr="009E105D">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7F34472D" w14:textId="77777777" w:rsidR="00E54D5A" w:rsidRPr="009E105D" w:rsidRDefault="00E54D5A" w:rsidP="004D5624">
            <w:pPr>
              <w:pStyle w:val="TAL"/>
            </w:pPr>
          </w:p>
        </w:tc>
      </w:tr>
      <w:tr w:rsidR="00E54D5A" w:rsidRPr="009E105D" w14:paraId="52E40FF9"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08E5CD4" w14:textId="77777777" w:rsidR="00E54D5A" w:rsidRPr="009E105D" w:rsidRDefault="00E54D5A" w:rsidP="004D5624">
            <w:pPr>
              <w:pStyle w:val="TAL"/>
              <w:rPr>
                <w:rFonts w:cs="v4.2.0"/>
              </w:rPr>
            </w:pPr>
            <w:r w:rsidRPr="009E105D">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008C175F" w14:textId="77777777" w:rsidR="00E54D5A" w:rsidRPr="009E105D" w:rsidRDefault="00E54D5A" w:rsidP="004D5624">
            <w:pPr>
              <w:pStyle w:val="TAL"/>
              <w:rPr>
                <w:rFonts w:cs="v4.2.0"/>
              </w:rPr>
            </w:pPr>
            <w:r w:rsidRPr="009E105D">
              <w:rPr>
                <w:rFonts w:cs="v4.2.0"/>
              </w:rPr>
              <w:t>PC3</w:t>
            </w:r>
          </w:p>
          <w:p w14:paraId="19694FA3" w14:textId="77777777" w:rsidR="00E54D5A" w:rsidRPr="009E105D" w:rsidRDefault="00E54D5A" w:rsidP="004D5624">
            <w:pPr>
              <w:pStyle w:val="TAL"/>
              <w:rPr>
                <w:rFonts w:cs="v4.2.0"/>
                <w:u w:val="single"/>
              </w:rPr>
            </w:pPr>
            <w:r w:rsidRPr="009E105D">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7820D590" w14:textId="77777777" w:rsidR="00E54D5A" w:rsidRPr="009E105D" w:rsidRDefault="00E54D5A" w:rsidP="004D5624">
            <w:pPr>
              <w:pStyle w:val="TAL"/>
            </w:pPr>
            <w:r w:rsidRPr="009E105D">
              <w:t>PC3</w:t>
            </w:r>
          </w:p>
          <w:p w14:paraId="1EADE73E" w14:textId="77777777" w:rsidR="00E54D5A" w:rsidRPr="009E105D" w:rsidRDefault="00E54D5A" w:rsidP="004D5624">
            <w:pPr>
              <w:pStyle w:val="TAL"/>
            </w:pPr>
          </w:p>
          <w:p w14:paraId="108D0361" w14:textId="77777777" w:rsidR="00E54D5A" w:rsidRPr="009E105D" w:rsidRDefault="00E54D5A" w:rsidP="004D5624">
            <w:pPr>
              <w:pStyle w:val="TAL"/>
            </w:pPr>
            <w:r w:rsidRPr="009E105D">
              <w:t>TT = 0.60 x (MTSU</w:t>
            </w:r>
            <w:r w:rsidRPr="009E105D">
              <w:rPr>
                <w:vertAlign w:val="subscript"/>
              </w:rPr>
              <w:t>IFF</w:t>
            </w:r>
            <w:r w:rsidRPr="009E105D">
              <w:t xml:space="preserve"> - </w:t>
            </w:r>
            <w:r w:rsidRPr="009E105D">
              <w:rPr>
                <w:rFonts w:cs="Arial"/>
              </w:rPr>
              <w:t>Δ</w:t>
            </w:r>
            <w:r w:rsidRPr="009E105D">
              <w:t>SNR</w:t>
            </w:r>
            <w:r w:rsidRPr="009E105D">
              <w:rPr>
                <w:vertAlign w:val="subscript"/>
              </w:rPr>
              <w:t>mr</w:t>
            </w:r>
            <w:r w:rsidRPr="009E105D">
              <w:t xml:space="preserve">) </w:t>
            </w:r>
          </w:p>
          <w:p w14:paraId="0CC74927" w14:textId="77777777" w:rsidR="00E54D5A" w:rsidRPr="009E105D" w:rsidRDefault="00E54D5A" w:rsidP="004D5624">
            <w:pPr>
              <w:pStyle w:val="TAL"/>
            </w:pPr>
          </w:p>
          <w:p w14:paraId="544E1763" w14:textId="77777777" w:rsidR="00E54D5A" w:rsidRPr="009E105D" w:rsidRDefault="00E54D5A" w:rsidP="004D5624">
            <w:pPr>
              <w:pStyle w:val="TAL"/>
            </w:pPr>
            <w:r w:rsidRPr="009E105D">
              <w:rPr>
                <w:rFonts w:cs="Arial"/>
              </w:rPr>
              <w:t>Δ</w:t>
            </w:r>
            <w:r w:rsidRPr="009E105D">
              <w:t>SNR</w:t>
            </w:r>
            <w:r w:rsidRPr="009E105D">
              <w:rPr>
                <w:vertAlign w:val="subscript"/>
              </w:rPr>
              <w:t>mr:</w:t>
            </w:r>
            <w:r w:rsidRPr="009E105D">
              <w:t xml:space="preserve"> Systematic offset due to noise when measuring at minimum requirement level</w:t>
            </w:r>
          </w:p>
        </w:tc>
      </w:tr>
      <w:tr w:rsidR="00E54D5A" w:rsidRPr="009E105D" w14:paraId="66F40F56"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245A996" w14:textId="77777777" w:rsidR="00E54D5A" w:rsidRPr="009E105D" w:rsidRDefault="00E54D5A" w:rsidP="004D5624">
            <w:pPr>
              <w:pStyle w:val="TAL"/>
              <w:rPr>
                <w:rFonts w:cs="v4.2.0"/>
              </w:rPr>
            </w:pPr>
            <w:r w:rsidRPr="009E105D">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1587A913" w14:textId="77777777" w:rsidR="00E54D5A" w:rsidRPr="009E105D" w:rsidRDefault="00E54D5A" w:rsidP="004D5624">
            <w:pPr>
              <w:pStyle w:val="TAL"/>
              <w:rPr>
                <w:rFonts w:cs="v4.2.0"/>
                <w:u w:val="single"/>
              </w:rPr>
            </w:pPr>
            <w:r w:rsidRPr="009E105D">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106DFF9E" w14:textId="77777777" w:rsidR="00E54D5A" w:rsidRPr="009E105D" w:rsidRDefault="00E54D5A" w:rsidP="004D5624">
            <w:pPr>
              <w:pStyle w:val="TAL"/>
            </w:pPr>
          </w:p>
        </w:tc>
      </w:tr>
      <w:tr w:rsidR="00E54D5A" w:rsidRPr="009E105D" w14:paraId="7E7D4104" w14:textId="77777777" w:rsidTr="004D5624">
        <w:trPr>
          <w:gridAfter w:val="1"/>
          <w:wAfter w:w="116" w:type="dxa"/>
          <w:jc w:val="center"/>
        </w:trPr>
        <w:tc>
          <w:tcPr>
            <w:tcW w:w="9709" w:type="dxa"/>
            <w:gridSpan w:val="6"/>
          </w:tcPr>
          <w:p w14:paraId="3BFD4643" w14:textId="77777777" w:rsidR="00E54D5A" w:rsidRPr="009E105D" w:rsidRDefault="00E54D5A" w:rsidP="004D5624">
            <w:pPr>
              <w:pStyle w:val="TAN"/>
            </w:pPr>
            <w:r w:rsidRPr="009E105D">
              <w:t>NOTE 1:</w:t>
            </w:r>
            <w:r w:rsidRPr="009E105D">
              <w:tab/>
              <w:t xml:space="preserve">FR2a: 23.45GHz </w:t>
            </w:r>
            <w:r w:rsidRPr="009E105D">
              <w:rPr>
                <w:rFonts w:cs="Arial"/>
              </w:rPr>
              <w:t>≤</w:t>
            </w:r>
            <w:r w:rsidRPr="009E105D">
              <w:t xml:space="preserve"> f </w:t>
            </w:r>
            <w:r w:rsidRPr="009E105D">
              <w:rPr>
                <w:rFonts w:cs="Arial"/>
              </w:rPr>
              <w:t>≤</w:t>
            </w:r>
            <w:r w:rsidRPr="009E105D">
              <w:t xml:space="preserve"> 32.125GHz</w:t>
            </w:r>
            <w:r w:rsidRPr="009E105D">
              <w:br/>
              <w:t xml:space="preserve">FR2b: 32.125GHz </w:t>
            </w:r>
            <w:r w:rsidRPr="009E105D">
              <w:rPr>
                <w:rFonts w:cs="Arial"/>
              </w:rPr>
              <w:t>≤</w:t>
            </w:r>
            <w:r w:rsidRPr="009E105D">
              <w:t xml:space="preserve"> f </w:t>
            </w:r>
            <w:r w:rsidRPr="009E105D">
              <w:rPr>
                <w:rFonts w:cs="Arial"/>
              </w:rPr>
              <w:t>≤</w:t>
            </w:r>
            <w:r w:rsidRPr="009E105D">
              <w:t xml:space="preserve"> 40.8GHz</w:t>
            </w:r>
            <w:r w:rsidRPr="009E105D">
              <w:br/>
              <w:t xml:space="preserve">FR2c: 40.8GHz </w:t>
            </w:r>
            <w:r w:rsidRPr="009E105D">
              <w:rPr>
                <w:rFonts w:cs="Arial"/>
              </w:rPr>
              <w:t>≤</w:t>
            </w:r>
            <w:r w:rsidRPr="009E105D">
              <w:t xml:space="preserve"> f </w:t>
            </w:r>
            <w:r w:rsidRPr="009E105D">
              <w:rPr>
                <w:rFonts w:cs="Arial"/>
              </w:rPr>
              <w:t>≤</w:t>
            </w:r>
            <w:r w:rsidRPr="009E105D">
              <w:t xml:space="preserve"> 44.3GHz</w:t>
            </w:r>
          </w:p>
        </w:tc>
      </w:tr>
    </w:tbl>
    <w:p w14:paraId="26343E00" w14:textId="77777777" w:rsidR="00E54D5A" w:rsidRPr="009E105D" w:rsidRDefault="00E54D5A" w:rsidP="00E54D5A"/>
    <w:p w14:paraId="3D3B501B" w14:textId="77777777" w:rsidR="00E54D5A" w:rsidRPr="009E105D" w:rsidRDefault="00E54D5A" w:rsidP="00E54D5A">
      <w:pPr>
        <w:pStyle w:val="2"/>
      </w:pPr>
      <w:bookmarkStart w:id="341" w:name="_Toc21026834"/>
      <w:bookmarkStart w:id="342" w:name="_Toc27744132"/>
      <w:bookmarkStart w:id="343" w:name="_Toc36197303"/>
      <w:bookmarkStart w:id="344" w:name="_Toc36197995"/>
      <w:r w:rsidRPr="009E105D">
        <w:lastRenderedPageBreak/>
        <w:t>F.3.3</w:t>
      </w:r>
      <w:r w:rsidRPr="009E105D">
        <w:tab/>
      </w:r>
      <w:r w:rsidRPr="009E105D">
        <w:rPr>
          <w:lang w:eastAsia="sv-SE"/>
        </w:rPr>
        <w:t>Measurement of receiver</w:t>
      </w:r>
      <w:bookmarkEnd w:id="341"/>
      <w:bookmarkEnd w:id="342"/>
      <w:bookmarkEnd w:id="343"/>
      <w:bookmarkEnd w:id="344"/>
    </w:p>
    <w:p w14:paraId="277CE7F0" w14:textId="77777777" w:rsidR="00E54D5A" w:rsidRPr="009E105D" w:rsidRDefault="00E54D5A" w:rsidP="00E54D5A">
      <w:pPr>
        <w:pStyle w:val="TH"/>
      </w:pPr>
      <w:r w:rsidRPr="009E105D">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E54D5A" w:rsidRPr="009E105D" w14:paraId="7EFA706F" w14:textId="77777777" w:rsidTr="004D5624">
        <w:trPr>
          <w:gridAfter w:val="1"/>
          <w:wAfter w:w="113" w:type="dxa"/>
          <w:jc w:val="center"/>
        </w:trPr>
        <w:tc>
          <w:tcPr>
            <w:tcW w:w="2587" w:type="dxa"/>
            <w:gridSpan w:val="2"/>
          </w:tcPr>
          <w:p w14:paraId="7DDAAAA4" w14:textId="77777777" w:rsidR="00E54D5A" w:rsidRPr="009E105D" w:rsidRDefault="00E54D5A" w:rsidP="004D5624">
            <w:pPr>
              <w:pStyle w:val="TAH"/>
            </w:pPr>
            <w:r w:rsidRPr="009E105D">
              <w:lastRenderedPageBreak/>
              <w:t>Sub clause</w:t>
            </w:r>
          </w:p>
        </w:tc>
        <w:tc>
          <w:tcPr>
            <w:tcW w:w="3875" w:type="dxa"/>
            <w:gridSpan w:val="2"/>
          </w:tcPr>
          <w:p w14:paraId="48D14838" w14:textId="77777777" w:rsidR="00E54D5A" w:rsidRPr="009E105D" w:rsidRDefault="00E54D5A" w:rsidP="004D5624">
            <w:pPr>
              <w:pStyle w:val="TAH"/>
            </w:pPr>
            <w:r w:rsidRPr="009E105D">
              <w:t>Test Tolerance (TT)</w:t>
            </w:r>
          </w:p>
        </w:tc>
        <w:tc>
          <w:tcPr>
            <w:tcW w:w="3247" w:type="dxa"/>
            <w:gridSpan w:val="2"/>
          </w:tcPr>
          <w:p w14:paraId="1FCC62E3" w14:textId="77777777" w:rsidR="00E54D5A" w:rsidRPr="009E105D" w:rsidRDefault="00E54D5A" w:rsidP="004D5624">
            <w:pPr>
              <w:pStyle w:val="TAH"/>
            </w:pPr>
            <w:r w:rsidRPr="009E105D">
              <w:t>Formula for test requirement</w:t>
            </w:r>
          </w:p>
        </w:tc>
      </w:tr>
      <w:tr w:rsidR="00E54D5A" w:rsidRPr="009E105D" w14:paraId="783690D6" w14:textId="77777777" w:rsidTr="004D5624">
        <w:trPr>
          <w:gridAfter w:val="1"/>
          <w:wAfter w:w="113" w:type="dxa"/>
          <w:jc w:val="center"/>
        </w:trPr>
        <w:tc>
          <w:tcPr>
            <w:tcW w:w="2587" w:type="dxa"/>
            <w:gridSpan w:val="2"/>
          </w:tcPr>
          <w:p w14:paraId="68B84796" w14:textId="77777777" w:rsidR="00E54D5A" w:rsidRPr="009E105D" w:rsidRDefault="00E54D5A" w:rsidP="004D5624">
            <w:pPr>
              <w:pStyle w:val="TAL"/>
            </w:pPr>
            <w:r w:rsidRPr="009E105D">
              <w:rPr>
                <w:rFonts w:cs="v4.2.0"/>
              </w:rPr>
              <w:t>7.3.2 Reference sensitivity power level</w:t>
            </w:r>
          </w:p>
        </w:tc>
        <w:tc>
          <w:tcPr>
            <w:tcW w:w="3875" w:type="dxa"/>
            <w:gridSpan w:val="2"/>
          </w:tcPr>
          <w:p w14:paraId="009F29AD" w14:textId="77777777" w:rsidR="00E54D5A" w:rsidRPr="009E105D" w:rsidRDefault="00E54D5A" w:rsidP="004D5624">
            <w:pPr>
              <w:pStyle w:val="TAL"/>
              <w:rPr>
                <w:rFonts w:cs="Arial"/>
                <w:bCs/>
                <w:color w:val="000000"/>
                <w:szCs w:val="18"/>
              </w:rPr>
            </w:pPr>
            <w:r w:rsidRPr="009E105D">
              <w:rPr>
                <w:rFonts w:cs="Arial"/>
                <w:u w:val="single"/>
              </w:rPr>
              <w:t>PC3</w:t>
            </w:r>
          </w:p>
          <w:p w14:paraId="750E7FB3"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4845FC86" w14:textId="77777777" w:rsidR="00E54D5A" w:rsidRPr="009E105D" w:rsidRDefault="00E54D5A" w:rsidP="004D5624">
            <w:pPr>
              <w:pStyle w:val="TAL"/>
              <w:rPr>
                <w:rFonts w:cs="Arial"/>
                <w:bCs/>
                <w:color w:val="000000"/>
                <w:szCs w:val="18"/>
              </w:rPr>
            </w:pPr>
            <w:r w:rsidRPr="009E105D">
              <w:rPr>
                <w:rFonts w:cs="Arial"/>
                <w:bCs/>
                <w:color w:val="000000"/>
                <w:szCs w:val="18"/>
              </w:rPr>
              <w:t>2.34 dB (FR2a, FR2b, NTC)</w:t>
            </w:r>
          </w:p>
          <w:p w14:paraId="3FF587DB" w14:textId="7D8B9744" w:rsidR="00587C17" w:rsidRPr="009E105D" w:rsidRDefault="00E54D5A" w:rsidP="00587C17">
            <w:pPr>
              <w:pStyle w:val="TAL"/>
              <w:rPr>
                <w:rFonts w:cs="Arial"/>
                <w:bCs/>
                <w:color w:val="000000"/>
                <w:szCs w:val="18"/>
              </w:rPr>
            </w:pPr>
            <w:r w:rsidRPr="009E105D">
              <w:rPr>
                <w:rFonts w:cs="Arial"/>
                <w:bCs/>
                <w:color w:val="000000"/>
                <w:szCs w:val="18"/>
              </w:rPr>
              <w:t>2.45 dB (FR2a, FR2b, ETC)</w:t>
            </w:r>
          </w:p>
        </w:tc>
        <w:tc>
          <w:tcPr>
            <w:tcW w:w="3247" w:type="dxa"/>
            <w:gridSpan w:val="2"/>
          </w:tcPr>
          <w:p w14:paraId="4969BAF8" w14:textId="77777777" w:rsidR="00E54D5A" w:rsidRPr="009E105D" w:rsidRDefault="00E54D5A" w:rsidP="004D5624">
            <w:pPr>
              <w:pStyle w:val="TAL"/>
            </w:pPr>
            <w:r w:rsidRPr="009E105D">
              <w:t>TT = 0.45 x MTSU</w:t>
            </w:r>
            <w:r w:rsidRPr="009E105D">
              <w:rPr>
                <w:vertAlign w:val="subscript"/>
              </w:rPr>
              <w:t>IFF</w:t>
            </w:r>
          </w:p>
        </w:tc>
      </w:tr>
      <w:tr w:rsidR="00DB3580" w:rsidRPr="009E105D" w14:paraId="40A71E7D" w14:textId="77777777" w:rsidTr="004D5624">
        <w:trPr>
          <w:gridAfter w:val="1"/>
          <w:wAfter w:w="113" w:type="dxa"/>
          <w:jc w:val="center"/>
          <w:ins w:id="345" w:author="Anritsu" w:date="2022-04-25T13:26:00Z"/>
        </w:trPr>
        <w:tc>
          <w:tcPr>
            <w:tcW w:w="2587" w:type="dxa"/>
            <w:gridSpan w:val="2"/>
          </w:tcPr>
          <w:p w14:paraId="127671F7" w14:textId="77777777" w:rsidR="00DB3580" w:rsidRPr="009E105D" w:rsidRDefault="00DB3580" w:rsidP="004D5624">
            <w:pPr>
              <w:pStyle w:val="TAL"/>
              <w:rPr>
                <w:ins w:id="346" w:author="Anritsu" w:date="2022-04-25T13:26:00Z"/>
                <w:rFonts w:cs="v4.2.0"/>
              </w:rPr>
            </w:pPr>
            <w:ins w:id="347" w:author="Anritsu" w:date="2022-04-25T13:26:00Z">
              <w:r w:rsidRPr="009E105D">
                <w:rPr>
                  <w:rFonts w:cs="v4.2.0"/>
                </w:rPr>
                <w:t>7.3.4 EIS spherical coverage</w:t>
              </w:r>
            </w:ins>
          </w:p>
        </w:tc>
        <w:tc>
          <w:tcPr>
            <w:tcW w:w="3875" w:type="dxa"/>
            <w:gridSpan w:val="2"/>
          </w:tcPr>
          <w:p w14:paraId="64FECA33" w14:textId="77777777" w:rsidR="00DB3580" w:rsidRPr="009E105D" w:rsidRDefault="00DB3580" w:rsidP="004D5624">
            <w:pPr>
              <w:pStyle w:val="TAL"/>
              <w:rPr>
                <w:ins w:id="348" w:author="Anritsu" w:date="2022-04-25T13:26:00Z"/>
                <w:rFonts w:cs="Arial"/>
                <w:bCs/>
                <w:color w:val="000000"/>
                <w:szCs w:val="18"/>
              </w:rPr>
            </w:pPr>
            <w:ins w:id="349" w:author="Anritsu" w:date="2022-04-25T13:26:00Z">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 FR2a, FR2b)</w:t>
              </w:r>
            </w:ins>
          </w:p>
          <w:p w14:paraId="1D9FEC95" w14:textId="77777777" w:rsidR="00DB3580" w:rsidRPr="009E105D" w:rsidRDefault="00DB3580" w:rsidP="004D5624">
            <w:pPr>
              <w:pStyle w:val="TAL"/>
              <w:rPr>
                <w:ins w:id="350" w:author="Anritsu" w:date="2022-04-25T13:26:00Z"/>
                <w:rFonts w:cs="Arial"/>
                <w:bCs/>
                <w:color w:val="000000"/>
                <w:szCs w:val="18"/>
              </w:rPr>
            </w:pPr>
            <w:ins w:id="351" w:author="Anritsu" w:date="2022-04-25T13:26:00Z">
              <w:r w:rsidRPr="009E105D">
                <w:rPr>
                  <w:rFonts w:cs="Arial"/>
                  <w:bCs/>
                  <w:color w:val="000000"/>
                  <w:szCs w:val="18"/>
                </w:rPr>
                <w:t>2.21 dB</w:t>
              </w:r>
            </w:ins>
          </w:p>
        </w:tc>
        <w:tc>
          <w:tcPr>
            <w:tcW w:w="3247" w:type="dxa"/>
            <w:gridSpan w:val="2"/>
          </w:tcPr>
          <w:p w14:paraId="1B43D2BE" w14:textId="77777777" w:rsidR="00DB3580" w:rsidRPr="009E105D" w:rsidRDefault="00DB3580" w:rsidP="004D5624">
            <w:pPr>
              <w:pStyle w:val="TAL"/>
              <w:rPr>
                <w:ins w:id="352" w:author="Anritsu" w:date="2022-04-25T13:26:00Z"/>
              </w:rPr>
            </w:pPr>
            <w:ins w:id="353" w:author="Anritsu" w:date="2022-04-25T13:26:00Z">
              <w:r w:rsidRPr="009E105D">
                <w:t>PC3</w:t>
              </w:r>
            </w:ins>
          </w:p>
          <w:p w14:paraId="13F888DC" w14:textId="77777777" w:rsidR="00DB3580" w:rsidRPr="009E105D" w:rsidRDefault="00DB3580" w:rsidP="004D5624">
            <w:pPr>
              <w:pStyle w:val="TAL"/>
              <w:rPr>
                <w:ins w:id="354" w:author="Anritsu" w:date="2022-04-25T13:26:00Z"/>
              </w:rPr>
            </w:pPr>
            <w:ins w:id="355" w:author="Anritsu" w:date="2022-04-25T13:26:00Z">
              <w:r w:rsidRPr="009E105D">
                <w:t>TT = 0.45 x MTSU</w:t>
              </w:r>
              <w:r w:rsidRPr="009E105D">
                <w:rPr>
                  <w:vertAlign w:val="subscript"/>
                </w:rPr>
                <w:t>IFF</w:t>
              </w:r>
            </w:ins>
          </w:p>
        </w:tc>
      </w:tr>
      <w:tr w:rsidR="00E54D5A" w:rsidRPr="009E105D" w14:paraId="1A873569" w14:textId="77777777" w:rsidTr="004D5624">
        <w:trPr>
          <w:gridBefore w:val="1"/>
          <w:wBefore w:w="113" w:type="dxa"/>
          <w:jc w:val="center"/>
        </w:trPr>
        <w:tc>
          <w:tcPr>
            <w:tcW w:w="2605" w:type="dxa"/>
            <w:gridSpan w:val="2"/>
          </w:tcPr>
          <w:p w14:paraId="605F4C4A" w14:textId="77777777" w:rsidR="00E54D5A" w:rsidRPr="009E105D" w:rsidRDefault="00E54D5A" w:rsidP="004D5624">
            <w:pPr>
              <w:pStyle w:val="TAL"/>
              <w:rPr>
                <w:rFonts w:cs="v4.2.0"/>
              </w:rPr>
            </w:pPr>
            <w:r w:rsidRPr="009E105D">
              <w:t>7.3A.2.1 Reference sensitivity power level for CA (2DL CA)</w:t>
            </w:r>
          </w:p>
        </w:tc>
        <w:tc>
          <w:tcPr>
            <w:tcW w:w="3857" w:type="dxa"/>
            <w:gridSpan w:val="2"/>
          </w:tcPr>
          <w:p w14:paraId="42FE981C" w14:textId="77777777" w:rsidR="00E54D5A" w:rsidRPr="009E105D" w:rsidRDefault="00E54D5A" w:rsidP="004D5624">
            <w:pPr>
              <w:pStyle w:val="TAL"/>
              <w:rPr>
                <w:rFonts w:cs="v4.2.0"/>
                <w:u w:val="single"/>
              </w:rPr>
            </w:pPr>
            <w:r w:rsidRPr="009E105D">
              <w:rPr>
                <w:rFonts w:cs="v4.2.0"/>
                <w:u w:val="single"/>
              </w:rPr>
              <w:t>Intra-band contiguous CA</w:t>
            </w:r>
          </w:p>
          <w:p w14:paraId="3C1E533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26B7E81"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20E12209" w14:textId="77777777" w:rsidR="00E54D5A" w:rsidRPr="009E105D" w:rsidRDefault="00E54D5A" w:rsidP="004D5624">
            <w:pPr>
              <w:pStyle w:val="TAL"/>
              <w:rPr>
                <w:rFonts w:cs="v4.2.0"/>
              </w:rPr>
            </w:pPr>
          </w:p>
          <w:p w14:paraId="77E380D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DD1D20D" w14:textId="77777777" w:rsidR="00E54D5A" w:rsidRPr="009E105D" w:rsidRDefault="00E54D5A" w:rsidP="004D5624">
            <w:pPr>
              <w:pStyle w:val="TAL"/>
              <w:rPr>
                <w:rFonts w:cs="v4.2.0"/>
              </w:rPr>
            </w:pPr>
            <w:r w:rsidRPr="009E105D">
              <w:rPr>
                <w:rFonts w:cs="v4.2.0"/>
              </w:rPr>
              <w:t>TBD</w:t>
            </w:r>
          </w:p>
          <w:p w14:paraId="25742DF1" w14:textId="77777777" w:rsidR="00E54D5A" w:rsidRPr="009E105D" w:rsidRDefault="00E54D5A" w:rsidP="004D5624">
            <w:pPr>
              <w:pStyle w:val="TAL"/>
              <w:rPr>
                <w:rFonts w:cs="v4.2.0"/>
              </w:rPr>
            </w:pPr>
          </w:p>
          <w:p w14:paraId="75133BB5" w14:textId="77777777" w:rsidR="00E54D5A" w:rsidRPr="009E105D" w:rsidRDefault="00E54D5A" w:rsidP="004D5624">
            <w:pPr>
              <w:pStyle w:val="TAL"/>
              <w:rPr>
                <w:rFonts w:cs="v4.2.0"/>
                <w:u w:val="single"/>
              </w:rPr>
            </w:pPr>
            <w:r w:rsidRPr="009E105D">
              <w:rPr>
                <w:rFonts w:cs="v4.2.0"/>
                <w:u w:val="single"/>
              </w:rPr>
              <w:t>Intra-band non-contiguous, Inter-band CA</w:t>
            </w:r>
          </w:p>
          <w:p w14:paraId="7DE681B1" w14:textId="77777777" w:rsidR="00E54D5A" w:rsidRPr="009E105D" w:rsidRDefault="00E54D5A" w:rsidP="004D5624">
            <w:pPr>
              <w:pStyle w:val="TAL"/>
              <w:rPr>
                <w:rFonts w:cs="Arial"/>
                <w:bCs/>
                <w:color w:val="000000"/>
                <w:szCs w:val="18"/>
              </w:rPr>
            </w:pPr>
            <w:r w:rsidRPr="009E105D">
              <w:rPr>
                <w:rFonts w:cs="v4.2.0"/>
              </w:rPr>
              <w:t>TBD</w:t>
            </w:r>
          </w:p>
        </w:tc>
        <w:tc>
          <w:tcPr>
            <w:tcW w:w="3247" w:type="dxa"/>
            <w:gridSpan w:val="2"/>
          </w:tcPr>
          <w:p w14:paraId="0F0A55B8" w14:textId="77777777" w:rsidR="00E54D5A" w:rsidRPr="009E105D" w:rsidRDefault="00E54D5A" w:rsidP="004D5624">
            <w:pPr>
              <w:pStyle w:val="TAL"/>
            </w:pPr>
          </w:p>
        </w:tc>
      </w:tr>
      <w:tr w:rsidR="00E54D5A" w:rsidRPr="009E105D" w14:paraId="0D1C7BDD" w14:textId="77777777" w:rsidTr="004D5624">
        <w:trPr>
          <w:gridBefore w:val="1"/>
          <w:wBefore w:w="113" w:type="dxa"/>
          <w:jc w:val="center"/>
        </w:trPr>
        <w:tc>
          <w:tcPr>
            <w:tcW w:w="2605" w:type="dxa"/>
            <w:gridSpan w:val="2"/>
          </w:tcPr>
          <w:p w14:paraId="5018AE26" w14:textId="77777777" w:rsidR="00E54D5A" w:rsidRPr="009E105D" w:rsidRDefault="00E54D5A" w:rsidP="004D5624">
            <w:pPr>
              <w:pStyle w:val="TAL"/>
              <w:rPr>
                <w:rFonts w:cs="v4.2.0"/>
              </w:rPr>
            </w:pPr>
            <w:r w:rsidRPr="009E105D">
              <w:t>7.3A.2.2 Reference sensitivity power level for CA (3DL CA)</w:t>
            </w:r>
          </w:p>
        </w:tc>
        <w:tc>
          <w:tcPr>
            <w:tcW w:w="3857" w:type="dxa"/>
            <w:gridSpan w:val="2"/>
          </w:tcPr>
          <w:p w14:paraId="5DDDB9B3" w14:textId="77777777" w:rsidR="00E54D5A" w:rsidRPr="009E105D" w:rsidRDefault="00E54D5A" w:rsidP="004D5624">
            <w:pPr>
              <w:pStyle w:val="TAL"/>
              <w:rPr>
                <w:rFonts w:cs="v4.2.0"/>
                <w:u w:val="single"/>
              </w:rPr>
            </w:pPr>
            <w:r w:rsidRPr="009E105D">
              <w:rPr>
                <w:rFonts w:cs="v4.2.0"/>
                <w:u w:val="single"/>
              </w:rPr>
              <w:t>Intra-band contiguous CA</w:t>
            </w:r>
          </w:p>
          <w:p w14:paraId="1E29F65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ADB9004"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6430B654" w14:textId="77777777" w:rsidR="00E54D5A" w:rsidRPr="009E105D" w:rsidRDefault="00E54D5A" w:rsidP="004D5624">
            <w:pPr>
              <w:pStyle w:val="TAL"/>
              <w:rPr>
                <w:rFonts w:cs="v4.2.0"/>
              </w:rPr>
            </w:pPr>
          </w:p>
          <w:p w14:paraId="3BCF9C4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6ABB2AD" w14:textId="77777777" w:rsidR="00E54D5A" w:rsidRPr="009E105D" w:rsidRDefault="00E54D5A" w:rsidP="004D5624">
            <w:pPr>
              <w:pStyle w:val="TAL"/>
              <w:rPr>
                <w:rFonts w:cs="v4.2.0"/>
              </w:rPr>
            </w:pPr>
            <w:r w:rsidRPr="009E105D">
              <w:rPr>
                <w:rFonts w:cs="v4.2.0"/>
              </w:rPr>
              <w:t>TBD</w:t>
            </w:r>
          </w:p>
          <w:p w14:paraId="23F270FD" w14:textId="77777777" w:rsidR="00E54D5A" w:rsidRPr="009E105D" w:rsidRDefault="00E54D5A" w:rsidP="004D5624">
            <w:pPr>
              <w:pStyle w:val="TAL"/>
              <w:rPr>
                <w:rFonts w:cs="v4.2.0"/>
              </w:rPr>
            </w:pPr>
          </w:p>
          <w:p w14:paraId="26E56118" w14:textId="77777777" w:rsidR="00E54D5A" w:rsidRPr="009E105D" w:rsidRDefault="00E54D5A" w:rsidP="004D5624">
            <w:pPr>
              <w:pStyle w:val="TAL"/>
              <w:rPr>
                <w:rFonts w:cs="v4.2.0"/>
                <w:u w:val="single"/>
              </w:rPr>
            </w:pPr>
            <w:r w:rsidRPr="009E105D">
              <w:rPr>
                <w:rFonts w:cs="v4.2.0"/>
                <w:u w:val="single"/>
              </w:rPr>
              <w:t>Intra-band non-contiguous, Inter-band CA</w:t>
            </w:r>
          </w:p>
          <w:p w14:paraId="48CA9EA0" w14:textId="77777777" w:rsidR="00E54D5A" w:rsidRPr="009E105D" w:rsidRDefault="00E54D5A" w:rsidP="004D5624">
            <w:pPr>
              <w:pStyle w:val="TAL"/>
              <w:rPr>
                <w:rFonts w:cs="Arial"/>
                <w:bCs/>
                <w:color w:val="000000"/>
                <w:szCs w:val="18"/>
              </w:rPr>
            </w:pPr>
            <w:r w:rsidRPr="009E105D">
              <w:rPr>
                <w:rFonts w:cs="v4.2.0"/>
              </w:rPr>
              <w:t>TBD</w:t>
            </w:r>
          </w:p>
        </w:tc>
        <w:tc>
          <w:tcPr>
            <w:tcW w:w="3247" w:type="dxa"/>
            <w:gridSpan w:val="2"/>
          </w:tcPr>
          <w:p w14:paraId="20342FDA" w14:textId="77777777" w:rsidR="00E54D5A" w:rsidRPr="009E105D" w:rsidRDefault="00E54D5A" w:rsidP="004D5624">
            <w:pPr>
              <w:pStyle w:val="TAL"/>
            </w:pPr>
          </w:p>
        </w:tc>
      </w:tr>
      <w:tr w:rsidR="00E54D5A" w:rsidRPr="009E105D" w14:paraId="2E4103AF" w14:textId="77777777" w:rsidTr="004D5624">
        <w:trPr>
          <w:gridBefore w:val="1"/>
          <w:wBefore w:w="113" w:type="dxa"/>
          <w:jc w:val="center"/>
        </w:trPr>
        <w:tc>
          <w:tcPr>
            <w:tcW w:w="2605" w:type="dxa"/>
            <w:gridSpan w:val="2"/>
          </w:tcPr>
          <w:p w14:paraId="18C89392" w14:textId="77777777" w:rsidR="00E54D5A" w:rsidRPr="009E105D" w:rsidRDefault="00E54D5A" w:rsidP="004D5624">
            <w:pPr>
              <w:pStyle w:val="TAL"/>
              <w:rPr>
                <w:rFonts w:cs="v4.2.0"/>
              </w:rPr>
            </w:pPr>
            <w:r w:rsidRPr="009E105D">
              <w:t>7.3A.2.3 Reference sensitivity power level for CA (4DL CA)</w:t>
            </w:r>
          </w:p>
        </w:tc>
        <w:tc>
          <w:tcPr>
            <w:tcW w:w="3857" w:type="dxa"/>
            <w:gridSpan w:val="2"/>
          </w:tcPr>
          <w:p w14:paraId="61D20A0D" w14:textId="77777777" w:rsidR="00E54D5A" w:rsidRPr="009E105D" w:rsidRDefault="00E54D5A" w:rsidP="004D5624">
            <w:pPr>
              <w:pStyle w:val="TAL"/>
              <w:rPr>
                <w:rFonts w:cs="v4.2.0"/>
                <w:u w:val="single"/>
              </w:rPr>
            </w:pPr>
            <w:r w:rsidRPr="009E105D">
              <w:rPr>
                <w:rFonts w:cs="v4.2.0"/>
                <w:u w:val="single"/>
              </w:rPr>
              <w:t>Intra-band contiguous CA</w:t>
            </w:r>
          </w:p>
          <w:p w14:paraId="51D86F8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73BBA4D"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49670C84" w14:textId="77777777" w:rsidR="00E54D5A" w:rsidRPr="009E105D" w:rsidRDefault="00E54D5A" w:rsidP="004D5624">
            <w:pPr>
              <w:pStyle w:val="TAL"/>
              <w:rPr>
                <w:rFonts w:cs="v4.2.0"/>
              </w:rPr>
            </w:pPr>
          </w:p>
          <w:p w14:paraId="1157F73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6B331CC" w14:textId="77777777" w:rsidR="00E54D5A" w:rsidRPr="009E105D" w:rsidRDefault="00E54D5A" w:rsidP="004D5624">
            <w:pPr>
              <w:pStyle w:val="TAL"/>
              <w:rPr>
                <w:rFonts w:cs="v4.2.0"/>
              </w:rPr>
            </w:pPr>
            <w:r w:rsidRPr="009E105D">
              <w:rPr>
                <w:rFonts w:cs="v4.2.0"/>
              </w:rPr>
              <w:t>TBD</w:t>
            </w:r>
          </w:p>
          <w:p w14:paraId="538A49E2" w14:textId="77777777" w:rsidR="00E54D5A" w:rsidRPr="009E105D" w:rsidRDefault="00E54D5A" w:rsidP="004D5624">
            <w:pPr>
              <w:pStyle w:val="TAL"/>
              <w:rPr>
                <w:rFonts w:cs="v4.2.0"/>
              </w:rPr>
            </w:pPr>
          </w:p>
          <w:p w14:paraId="7B4136CB" w14:textId="77777777" w:rsidR="00E54D5A" w:rsidRPr="009E105D" w:rsidRDefault="00E54D5A" w:rsidP="004D5624">
            <w:pPr>
              <w:pStyle w:val="TAL"/>
              <w:rPr>
                <w:rFonts w:cs="v4.2.0"/>
                <w:u w:val="single"/>
              </w:rPr>
            </w:pPr>
            <w:r w:rsidRPr="009E105D">
              <w:rPr>
                <w:rFonts w:cs="v4.2.0"/>
                <w:u w:val="single"/>
              </w:rPr>
              <w:t>Intra-band non-contiguous, Inter-band CA</w:t>
            </w:r>
          </w:p>
          <w:p w14:paraId="0FE005D5" w14:textId="77777777" w:rsidR="00E54D5A" w:rsidRPr="009E105D" w:rsidRDefault="00E54D5A" w:rsidP="004D5624">
            <w:pPr>
              <w:pStyle w:val="TAL"/>
              <w:rPr>
                <w:rFonts w:cs="Arial"/>
                <w:bCs/>
                <w:color w:val="000000"/>
                <w:szCs w:val="18"/>
              </w:rPr>
            </w:pPr>
            <w:r w:rsidRPr="009E105D">
              <w:rPr>
                <w:rFonts w:cs="v4.2.0"/>
              </w:rPr>
              <w:t>TBD</w:t>
            </w:r>
          </w:p>
        </w:tc>
        <w:tc>
          <w:tcPr>
            <w:tcW w:w="3247" w:type="dxa"/>
            <w:gridSpan w:val="2"/>
          </w:tcPr>
          <w:p w14:paraId="204C6810" w14:textId="77777777" w:rsidR="00E54D5A" w:rsidRPr="009E105D" w:rsidRDefault="00E54D5A" w:rsidP="004D5624">
            <w:pPr>
              <w:pStyle w:val="TAL"/>
            </w:pPr>
          </w:p>
        </w:tc>
      </w:tr>
      <w:tr w:rsidR="00E54D5A" w:rsidRPr="009E105D" w14:paraId="0E84D4B9" w14:textId="77777777" w:rsidTr="004D5624">
        <w:trPr>
          <w:gridBefore w:val="1"/>
          <w:wBefore w:w="113" w:type="dxa"/>
          <w:jc w:val="center"/>
        </w:trPr>
        <w:tc>
          <w:tcPr>
            <w:tcW w:w="2605" w:type="dxa"/>
            <w:gridSpan w:val="2"/>
          </w:tcPr>
          <w:p w14:paraId="0F370A33" w14:textId="77777777" w:rsidR="00E54D5A" w:rsidRPr="009E105D" w:rsidRDefault="00E54D5A" w:rsidP="004D5624">
            <w:pPr>
              <w:pStyle w:val="TAL"/>
            </w:pPr>
            <w:r w:rsidRPr="009E105D">
              <w:t>7.3A.2.4 Reference sensitivity power level for CA (5DL CA)</w:t>
            </w:r>
          </w:p>
        </w:tc>
        <w:tc>
          <w:tcPr>
            <w:tcW w:w="3857" w:type="dxa"/>
            <w:gridSpan w:val="2"/>
          </w:tcPr>
          <w:p w14:paraId="4D8EEDCA" w14:textId="77777777" w:rsidR="00E54D5A" w:rsidRPr="009E105D" w:rsidRDefault="00E54D5A" w:rsidP="004D5624">
            <w:pPr>
              <w:pStyle w:val="TAL"/>
              <w:rPr>
                <w:rFonts w:cs="v4.2.0"/>
                <w:u w:val="single"/>
              </w:rPr>
            </w:pPr>
            <w:r w:rsidRPr="009E105D">
              <w:rPr>
                <w:rFonts w:cs="v4.2.0"/>
                <w:u w:val="single"/>
              </w:rPr>
              <w:t>Intra-band contiguous CA</w:t>
            </w:r>
          </w:p>
          <w:p w14:paraId="7F453F1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E93287C" w14:textId="77777777" w:rsidR="00E54D5A" w:rsidRPr="009E105D" w:rsidRDefault="00E54D5A" w:rsidP="004D5624">
            <w:pPr>
              <w:pStyle w:val="TAL"/>
            </w:pPr>
          </w:p>
        </w:tc>
      </w:tr>
      <w:tr w:rsidR="00E54D5A" w:rsidRPr="009E105D" w14:paraId="6EE60BD1" w14:textId="77777777" w:rsidTr="004D5624">
        <w:trPr>
          <w:gridBefore w:val="1"/>
          <w:wBefore w:w="113" w:type="dxa"/>
          <w:jc w:val="center"/>
        </w:trPr>
        <w:tc>
          <w:tcPr>
            <w:tcW w:w="2605" w:type="dxa"/>
            <w:gridSpan w:val="2"/>
          </w:tcPr>
          <w:p w14:paraId="18E16F1D" w14:textId="77777777" w:rsidR="00E54D5A" w:rsidRPr="009E105D" w:rsidRDefault="00E54D5A" w:rsidP="004D5624">
            <w:pPr>
              <w:pStyle w:val="TAL"/>
            </w:pPr>
            <w:r w:rsidRPr="009E105D">
              <w:t>7.3A.2.5 Reference sensitivity power level for CA (6DL CA)</w:t>
            </w:r>
          </w:p>
        </w:tc>
        <w:tc>
          <w:tcPr>
            <w:tcW w:w="3857" w:type="dxa"/>
            <w:gridSpan w:val="2"/>
          </w:tcPr>
          <w:p w14:paraId="1B705DF7" w14:textId="77777777" w:rsidR="00E54D5A" w:rsidRPr="009E105D" w:rsidRDefault="00E54D5A" w:rsidP="004D5624">
            <w:pPr>
              <w:pStyle w:val="TAL"/>
              <w:rPr>
                <w:rFonts w:cs="v4.2.0"/>
                <w:u w:val="single"/>
              </w:rPr>
            </w:pPr>
            <w:r w:rsidRPr="009E105D">
              <w:rPr>
                <w:rFonts w:cs="v4.2.0"/>
                <w:u w:val="single"/>
              </w:rPr>
              <w:t>Intra-band contiguous CA</w:t>
            </w:r>
          </w:p>
          <w:p w14:paraId="40D18993"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419792C3" w14:textId="77777777" w:rsidR="00E54D5A" w:rsidRPr="009E105D" w:rsidRDefault="00E54D5A" w:rsidP="004D5624">
            <w:pPr>
              <w:pStyle w:val="TAL"/>
            </w:pPr>
          </w:p>
        </w:tc>
      </w:tr>
      <w:tr w:rsidR="00E54D5A" w:rsidRPr="009E105D" w14:paraId="1323CC59" w14:textId="77777777" w:rsidTr="004D5624">
        <w:trPr>
          <w:gridBefore w:val="1"/>
          <w:wBefore w:w="113" w:type="dxa"/>
          <w:jc w:val="center"/>
        </w:trPr>
        <w:tc>
          <w:tcPr>
            <w:tcW w:w="2605" w:type="dxa"/>
            <w:gridSpan w:val="2"/>
          </w:tcPr>
          <w:p w14:paraId="0A604DFC" w14:textId="77777777" w:rsidR="00E54D5A" w:rsidRPr="009E105D" w:rsidRDefault="00E54D5A" w:rsidP="004D5624">
            <w:pPr>
              <w:pStyle w:val="TAL"/>
            </w:pPr>
            <w:r w:rsidRPr="009E105D">
              <w:t>7.3A.2.6 Reference sensitivity power level for CA (7DL CA)</w:t>
            </w:r>
          </w:p>
        </w:tc>
        <w:tc>
          <w:tcPr>
            <w:tcW w:w="3857" w:type="dxa"/>
            <w:gridSpan w:val="2"/>
          </w:tcPr>
          <w:p w14:paraId="2B9C762B" w14:textId="77777777" w:rsidR="00E54D5A" w:rsidRPr="009E105D" w:rsidRDefault="00E54D5A" w:rsidP="004D5624">
            <w:pPr>
              <w:pStyle w:val="TAL"/>
              <w:rPr>
                <w:rFonts w:cs="v4.2.0"/>
                <w:u w:val="single"/>
              </w:rPr>
            </w:pPr>
            <w:r w:rsidRPr="009E105D">
              <w:rPr>
                <w:rFonts w:cs="v4.2.0"/>
                <w:u w:val="single"/>
              </w:rPr>
              <w:t>Intra-band contiguous CA</w:t>
            </w:r>
          </w:p>
          <w:p w14:paraId="2C6E1D4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764DA9F" w14:textId="77777777" w:rsidR="00E54D5A" w:rsidRPr="009E105D" w:rsidRDefault="00E54D5A" w:rsidP="004D5624">
            <w:pPr>
              <w:pStyle w:val="TAL"/>
            </w:pPr>
          </w:p>
        </w:tc>
      </w:tr>
      <w:tr w:rsidR="00E54D5A" w:rsidRPr="009E105D" w14:paraId="53CCC390" w14:textId="77777777" w:rsidTr="004D5624">
        <w:trPr>
          <w:gridBefore w:val="1"/>
          <w:wBefore w:w="113" w:type="dxa"/>
          <w:jc w:val="center"/>
        </w:trPr>
        <w:tc>
          <w:tcPr>
            <w:tcW w:w="2605" w:type="dxa"/>
            <w:gridSpan w:val="2"/>
          </w:tcPr>
          <w:p w14:paraId="5F6329DA" w14:textId="77777777" w:rsidR="00E54D5A" w:rsidRPr="009E105D" w:rsidRDefault="00E54D5A" w:rsidP="004D5624">
            <w:pPr>
              <w:pStyle w:val="TAL"/>
            </w:pPr>
            <w:r w:rsidRPr="009E105D">
              <w:t>7.3A.2.7 Reference sensitivity power level for CA (8DL CA)</w:t>
            </w:r>
          </w:p>
        </w:tc>
        <w:tc>
          <w:tcPr>
            <w:tcW w:w="3857" w:type="dxa"/>
            <w:gridSpan w:val="2"/>
          </w:tcPr>
          <w:p w14:paraId="7A4980E2" w14:textId="77777777" w:rsidR="00E54D5A" w:rsidRPr="009E105D" w:rsidRDefault="00E54D5A" w:rsidP="004D5624">
            <w:pPr>
              <w:pStyle w:val="TAL"/>
              <w:rPr>
                <w:rFonts w:cs="v4.2.0"/>
                <w:u w:val="single"/>
              </w:rPr>
            </w:pPr>
            <w:r w:rsidRPr="009E105D">
              <w:rPr>
                <w:rFonts w:cs="v4.2.0"/>
                <w:u w:val="single"/>
              </w:rPr>
              <w:t>Intra-band contiguous CA</w:t>
            </w:r>
          </w:p>
          <w:p w14:paraId="70E2657F"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385C9BAB" w14:textId="77777777" w:rsidR="00E54D5A" w:rsidRPr="009E105D" w:rsidRDefault="00E54D5A" w:rsidP="004D5624">
            <w:pPr>
              <w:pStyle w:val="TAL"/>
            </w:pPr>
          </w:p>
        </w:tc>
      </w:tr>
      <w:tr w:rsidR="00E54D5A" w:rsidRPr="009E105D" w:rsidDel="00DB3580" w14:paraId="135ECD5B" w14:textId="683096A5" w:rsidTr="004D5624">
        <w:trPr>
          <w:gridAfter w:val="1"/>
          <w:wAfter w:w="113" w:type="dxa"/>
          <w:jc w:val="center"/>
          <w:del w:id="356" w:author="Anritsu" w:date="2022-04-25T13:26:00Z"/>
        </w:trPr>
        <w:tc>
          <w:tcPr>
            <w:tcW w:w="2587" w:type="dxa"/>
            <w:gridSpan w:val="2"/>
          </w:tcPr>
          <w:p w14:paraId="71776059" w14:textId="33F6BF6E" w:rsidR="00E54D5A" w:rsidRPr="009E105D" w:rsidDel="00DB3580" w:rsidRDefault="00E54D5A" w:rsidP="004D5624">
            <w:pPr>
              <w:pStyle w:val="TAL"/>
              <w:rPr>
                <w:del w:id="357" w:author="Anritsu" w:date="2022-04-25T13:26:00Z"/>
                <w:rFonts w:cs="v4.2.0"/>
              </w:rPr>
            </w:pPr>
            <w:del w:id="358" w:author="Anritsu" w:date="2022-04-25T13:26:00Z">
              <w:r w:rsidRPr="009E105D" w:rsidDel="00DB3580">
                <w:rPr>
                  <w:rFonts w:cs="v4.2.0"/>
                </w:rPr>
                <w:delText>7.3.4 EIS spherical coverage</w:delText>
              </w:r>
            </w:del>
          </w:p>
        </w:tc>
        <w:tc>
          <w:tcPr>
            <w:tcW w:w="3875" w:type="dxa"/>
            <w:gridSpan w:val="2"/>
          </w:tcPr>
          <w:p w14:paraId="0BB82BE6" w14:textId="1EF2FA92" w:rsidR="00E54D5A" w:rsidRPr="009E105D" w:rsidDel="00DB3580" w:rsidRDefault="00E54D5A" w:rsidP="004D5624">
            <w:pPr>
              <w:pStyle w:val="TAL"/>
              <w:rPr>
                <w:del w:id="359" w:author="Anritsu" w:date="2022-04-25T13:26:00Z"/>
                <w:rFonts w:cs="Arial"/>
                <w:bCs/>
                <w:color w:val="000000"/>
                <w:szCs w:val="18"/>
              </w:rPr>
            </w:pPr>
            <w:del w:id="360" w:author="Anritsu" w:date="2022-04-25T13:26:00Z">
              <w:r w:rsidRPr="009E105D" w:rsidDel="00DB3580">
                <w:rPr>
                  <w:rFonts w:cs="Arial"/>
                  <w:bCs/>
                  <w:color w:val="000000"/>
                  <w:szCs w:val="18"/>
                </w:rPr>
                <w:delText>IFF (</w:delText>
              </w:r>
              <w:r w:rsidRPr="009E105D" w:rsidDel="00DB3580">
                <w:delText>Max Device size</w:delText>
              </w:r>
              <w:r w:rsidRPr="009E105D" w:rsidDel="00DB3580">
                <w:rPr>
                  <w:b/>
                </w:rPr>
                <w:delText xml:space="preserve"> </w:delText>
              </w:r>
              <w:r w:rsidRPr="009E105D" w:rsidDel="00DB3580">
                <w:rPr>
                  <w:rFonts w:cs="Arial"/>
                  <w:bCs/>
                  <w:color w:val="000000"/>
                  <w:szCs w:val="18"/>
                </w:rPr>
                <w:delText>≤ 30 cm, FR2a, FR2b)</w:delText>
              </w:r>
            </w:del>
          </w:p>
          <w:p w14:paraId="3378C9E2" w14:textId="53086DB0" w:rsidR="00E54D5A" w:rsidRPr="009E105D" w:rsidDel="00DB3580" w:rsidRDefault="00E54D5A" w:rsidP="004D5624">
            <w:pPr>
              <w:pStyle w:val="TAL"/>
              <w:rPr>
                <w:del w:id="361" w:author="Anritsu" w:date="2022-04-25T13:26:00Z"/>
                <w:rFonts w:cs="Arial"/>
                <w:bCs/>
                <w:color w:val="000000"/>
                <w:szCs w:val="18"/>
              </w:rPr>
            </w:pPr>
            <w:del w:id="362" w:author="Anritsu" w:date="2022-04-25T13:26:00Z">
              <w:r w:rsidRPr="009E105D" w:rsidDel="00DB3580">
                <w:rPr>
                  <w:rFonts w:cs="Arial"/>
                  <w:bCs/>
                  <w:color w:val="000000"/>
                  <w:szCs w:val="18"/>
                </w:rPr>
                <w:delText>2.21 dB</w:delText>
              </w:r>
            </w:del>
          </w:p>
        </w:tc>
        <w:tc>
          <w:tcPr>
            <w:tcW w:w="3247" w:type="dxa"/>
            <w:gridSpan w:val="2"/>
          </w:tcPr>
          <w:p w14:paraId="3BE5A6D6" w14:textId="072DB705" w:rsidR="00E54D5A" w:rsidRPr="009E105D" w:rsidDel="00DB3580" w:rsidRDefault="00E54D5A" w:rsidP="004D5624">
            <w:pPr>
              <w:pStyle w:val="TAL"/>
              <w:rPr>
                <w:del w:id="363" w:author="Anritsu" w:date="2022-04-25T13:26:00Z"/>
              </w:rPr>
            </w:pPr>
            <w:del w:id="364" w:author="Anritsu" w:date="2022-04-25T13:26:00Z">
              <w:r w:rsidRPr="009E105D" w:rsidDel="00DB3580">
                <w:delText>PC3</w:delText>
              </w:r>
            </w:del>
          </w:p>
          <w:p w14:paraId="743E415F" w14:textId="64CEAF86" w:rsidR="00E54D5A" w:rsidRPr="009E105D" w:rsidDel="00DB3580" w:rsidRDefault="00E54D5A" w:rsidP="004D5624">
            <w:pPr>
              <w:pStyle w:val="TAL"/>
              <w:rPr>
                <w:del w:id="365" w:author="Anritsu" w:date="2022-04-25T13:26:00Z"/>
              </w:rPr>
            </w:pPr>
            <w:del w:id="366" w:author="Anritsu" w:date="2022-04-25T13:26:00Z">
              <w:r w:rsidRPr="009E105D" w:rsidDel="00DB3580">
                <w:delText>TT = 0.45 x MTSU</w:delText>
              </w:r>
              <w:r w:rsidRPr="009E105D" w:rsidDel="00DB3580">
                <w:rPr>
                  <w:vertAlign w:val="subscript"/>
                </w:rPr>
                <w:delText>IFF</w:delText>
              </w:r>
            </w:del>
          </w:p>
        </w:tc>
      </w:tr>
      <w:tr w:rsidR="00E54D5A" w:rsidRPr="009E105D" w14:paraId="15AA7EA0" w14:textId="77777777" w:rsidTr="004D5624">
        <w:trPr>
          <w:gridAfter w:val="1"/>
          <w:wAfter w:w="113" w:type="dxa"/>
          <w:jc w:val="center"/>
        </w:trPr>
        <w:tc>
          <w:tcPr>
            <w:tcW w:w="2587" w:type="dxa"/>
            <w:gridSpan w:val="2"/>
          </w:tcPr>
          <w:p w14:paraId="36F8C8A4" w14:textId="77777777" w:rsidR="00E54D5A" w:rsidRPr="009E105D" w:rsidRDefault="00E54D5A" w:rsidP="004D5624">
            <w:pPr>
              <w:pStyle w:val="TAL"/>
              <w:rPr>
                <w:rFonts w:cs="v4.2.0"/>
              </w:rPr>
            </w:pPr>
            <w:r w:rsidRPr="009E105D">
              <w:rPr>
                <w:rFonts w:cs="v4.2.0"/>
              </w:rPr>
              <w:t xml:space="preserve">7.3A.3.1 </w:t>
            </w:r>
            <w:r w:rsidRPr="009E105D">
              <w:t>EIS spherical coverage for CA (2DL CA)</w:t>
            </w:r>
          </w:p>
        </w:tc>
        <w:tc>
          <w:tcPr>
            <w:tcW w:w="3875" w:type="dxa"/>
            <w:gridSpan w:val="2"/>
          </w:tcPr>
          <w:p w14:paraId="01361858"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13509681" w14:textId="77777777" w:rsidR="00E54D5A" w:rsidRPr="009E105D" w:rsidRDefault="00E54D5A" w:rsidP="004D5624">
            <w:pPr>
              <w:pStyle w:val="TAL"/>
            </w:pPr>
          </w:p>
        </w:tc>
      </w:tr>
      <w:tr w:rsidR="00E54D5A" w:rsidRPr="009E105D" w14:paraId="1A82FCE9" w14:textId="77777777" w:rsidTr="004D5624">
        <w:trPr>
          <w:gridAfter w:val="1"/>
          <w:wAfter w:w="113" w:type="dxa"/>
          <w:jc w:val="center"/>
        </w:trPr>
        <w:tc>
          <w:tcPr>
            <w:tcW w:w="2587" w:type="dxa"/>
            <w:gridSpan w:val="2"/>
          </w:tcPr>
          <w:p w14:paraId="48C88219" w14:textId="77777777" w:rsidR="00E54D5A" w:rsidRPr="009E105D" w:rsidRDefault="00E54D5A" w:rsidP="004D5624">
            <w:pPr>
              <w:pStyle w:val="TAL"/>
              <w:rPr>
                <w:rFonts w:cs="v4.2.0"/>
              </w:rPr>
            </w:pPr>
            <w:r w:rsidRPr="009E105D">
              <w:rPr>
                <w:rFonts w:cs="v4.2.0"/>
              </w:rPr>
              <w:t xml:space="preserve">7.3A.3.2 </w:t>
            </w:r>
            <w:r w:rsidRPr="009E105D">
              <w:t>EIS spherical coverage for CA (3DL CA)</w:t>
            </w:r>
          </w:p>
        </w:tc>
        <w:tc>
          <w:tcPr>
            <w:tcW w:w="3875" w:type="dxa"/>
            <w:gridSpan w:val="2"/>
          </w:tcPr>
          <w:p w14:paraId="4F33E398"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14AF0C99" w14:textId="77777777" w:rsidR="00E54D5A" w:rsidRPr="009E105D" w:rsidRDefault="00E54D5A" w:rsidP="004D5624">
            <w:pPr>
              <w:pStyle w:val="TAL"/>
            </w:pPr>
          </w:p>
        </w:tc>
      </w:tr>
      <w:tr w:rsidR="00E54D5A" w:rsidRPr="009E105D" w14:paraId="7D344234" w14:textId="77777777" w:rsidTr="004D5624">
        <w:trPr>
          <w:gridAfter w:val="1"/>
          <w:wAfter w:w="113" w:type="dxa"/>
          <w:jc w:val="center"/>
        </w:trPr>
        <w:tc>
          <w:tcPr>
            <w:tcW w:w="2587" w:type="dxa"/>
            <w:gridSpan w:val="2"/>
          </w:tcPr>
          <w:p w14:paraId="2E2D3A62" w14:textId="77777777" w:rsidR="00E54D5A" w:rsidRPr="009E105D" w:rsidRDefault="00E54D5A" w:rsidP="004D5624">
            <w:pPr>
              <w:pStyle w:val="TAL"/>
              <w:rPr>
                <w:rFonts w:cs="v4.2.0"/>
              </w:rPr>
            </w:pPr>
            <w:r w:rsidRPr="009E105D">
              <w:rPr>
                <w:rFonts w:cs="v4.2.0"/>
              </w:rPr>
              <w:t xml:space="preserve">7.3A.3.3 </w:t>
            </w:r>
            <w:r w:rsidRPr="009E105D">
              <w:t>EIS spherical coverage for CA (4DL CA)</w:t>
            </w:r>
          </w:p>
        </w:tc>
        <w:tc>
          <w:tcPr>
            <w:tcW w:w="3875" w:type="dxa"/>
            <w:gridSpan w:val="2"/>
          </w:tcPr>
          <w:p w14:paraId="18257CDF"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7134447C" w14:textId="77777777" w:rsidR="00E54D5A" w:rsidRPr="009E105D" w:rsidRDefault="00E54D5A" w:rsidP="004D5624">
            <w:pPr>
              <w:pStyle w:val="TAL"/>
            </w:pPr>
          </w:p>
        </w:tc>
      </w:tr>
      <w:tr w:rsidR="00E54D5A" w:rsidRPr="009E105D" w14:paraId="2C00815B" w14:textId="77777777" w:rsidTr="004D5624">
        <w:trPr>
          <w:gridAfter w:val="1"/>
          <w:wAfter w:w="113" w:type="dxa"/>
          <w:jc w:val="center"/>
        </w:trPr>
        <w:tc>
          <w:tcPr>
            <w:tcW w:w="2587" w:type="dxa"/>
            <w:gridSpan w:val="2"/>
          </w:tcPr>
          <w:p w14:paraId="58DCBA27" w14:textId="77777777" w:rsidR="00E54D5A" w:rsidRPr="009E105D" w:rsidRDefault="00E54D5A" w:rsidP="004D5624">
            <w:pPr>
              <w:pStyle w:val="TAL"/>
              <w:rPr>
                <w:rFonts w:cs="v4.2.0"/>
              </w:rPr>
            </w:pPr>
            <w:r w:rsidRPr="009E105D">
              <w:rPr>
                <w:rFonts w:cs="v4.2.0"/>
              </w:rPr>
              <w:t xml:space="preserve">7.3A.3.4 </w:t>
            </w:r>
            <w:r w:rsidRPr="009E105D">
              <w:t>EIS spherical coverage for CA (5DL CA)</w:t>
            </w:r>
          </w:p>
        </w:tc>
        <w:tc>
          <w:tcPr>
            <w:tcW w:w="3875" w:type="dxa"/>
            <w:gridSpan w:val="2"/>
          </w:tcPr>
          <w:p w14:paraId="26DE4E59"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3970808D" w14:textId="77777777" w:rsidR="00E54D5A" w:rsidRPr="009E105D" w:rsidRDefault="00E54D5A" w:rsidP="004D5624">
            <w:pPr>
              <w:pStyle w:val="TAL"/>
            </w:pPr>
          </w:p>
        </w:tc>
      </w:tr>
      <w:tr w:rsidR="00E54D5A" w:rsidRPr="009E105D" w14:paraId="5502E1C1" w14:textId="77777777" w:rsidTr="004D5624">
        <w:trPr>
          <w:gridAfter w:val="1"/>
          <w:wAfter w:w="113" w:type="dxa"/>
          <w:jc w:val="center"/>
        </w:trPr>
        <w:tc>
          <w:tcPr>
            <w:tcW w:w="2587" w:type="dxa"/>
            <w:gridSpan w:val="2"/>
          </w:tcPr>
          <w:p w14:paraId="2A6F5B9F" w14:textId="77777777" w:rsidR="00E54D5A" w:rsidRPr="009E105D" w:rsidRDefault="00E54D5A" w:rsidP="004D5624">
            <w:pPr>
              <w:pStyle w:val="TAL"/>
              <w:rPr>
                <w:rFonts w:cs="v4.2.0"/>
              </w:rPr>
            </w:pPr>
            <w:r w:rsidRPr="009E105D">
              <w:rPr>
                <w:rFonts w:cs="v4.2.0"/>
              </w:rPr>
              <w:t xml:space="preserve">7.3A.3.5 </w:t>
            </w:r>
            <w:r w:rsidRPr="009E105D">
              <w:t>EIS spherical coverage for CA (6DL CA)</w:t>
            </w:r>
          </w:p>
        </w:tc>
        <w:tc>
          <w:tcPr>
            <w:tcW w:w="3875" w:type="dxa"/>
            <w:gridSpan w:val="2"/>
          </w:tcPr>
          <w:p w14:paraId="0D1ABB41"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558E73F2" w14:textId="77777777" w:rsidR="00E54D5A" w:rsidRPr="009E105D" w:rsidRDefault="00E54D5A" w:rsidP="004D5624">
            <w:pPr>
              <w:pStyle w:val="TAL"/>
            </w:pPr>
          </w:p>
        </w:tc>
      </w:tr>
      <w:tr w:rsidR="00E54D5A" w:rsidRPr="009E105D" w14:paraId="39391081" w14:textId="77777777" w:rsidTr="004D5624">
        <w:trPr>
          <w:gridAfter w:val="1"/>
          <w:wAfter w:w="113" w:type="dxa"/>
          <w:jc w:val="center"/>
        </w:trPr>
        <w:tc>
          <w:tcPr>
            <w:tcW w:w="2587" w:type="dxa"/>
            <w:gridSpan w:val="2"/>
          </w:tcPr>
          <w:p w14:paraId="6A9B96F5" w14:textId="77777777" w:rsidR="00E54D5A" w:rsidRPr="009E105D" w:rsidRDefault="00E54D5A" w:rsidP="004D5624">
            <w:pPr>
              <w:pStyle w:val="TAL"/>
              <w:rPr>
                <w:rFonts w:cs="v4.2.0"/>
              </w:rPr>
            </w:pPr>
            <w:r w:rsidRPr="009E105D">
              <w:rPr>
                <w:rFonts w:cs="v4.2.0"/>
              </w:rPr>
              <w:t xml:space="preserve">7.3A.3.6 </w:t>
            </w:r>
            <w:r w:rsidRPr="009E105D">
              <w:t>EIS spherical coverage for CA (7DL CA)</w:t>
            </w:r>
          </w:p>
        </w:tc>
        <w:tc>
          <w:tcPr>
            <w:tcW w:w="3875" w:type="dxa"/>
            <w:gridSpan w:val="2"/>
          </w:tcPr>
          <w:p w14:paraId="6DFB19C8"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5518F342" w14:textId="77777777" w:rsidR="00E54D5A" w:rsidRPr="009E105D" w:rsidRDefault="00E54D5A" w:rsidP="004D5624">
            <w:pPr>
              <w:pStyle w:val="TAL"/>
            </w:pPr>
          </w:p>
        </w:tc>
      </w:tr>
      <w:tr w:rsidR="00E54D5A" w:rsidRPr="009E105D" w14:paraId="6D7491E3" w14:textId="77777777" w:rsidTr="004D5624">
        <w:trPr>
          <w:gridAfter w:val="1"/>
          <w:wAfter w:w="113" w:type="dxa"/>
          <w:jc w:val="center"/>
        </w:trPr>
        <w:tc>
          <w:tcPr>
            <w:tcW w:w="2587" w:type="dxa"/>
            <w:gridSpan w:val="2"/>
          </w:tcPr>
          <w:p w14:paraId="5D3B036C" w14:textId="77777777" w:rsidR="00E54D5A" w:rsidRPr="009E105D" w:rsidRDefault="00E54D5A" w:rsidP="004D5624">
            <w:pPr>
              <w:pStyle w:val="TAL"/>
              <w:rPr>
                <w:rFonts w:cs="v4.2.0"/>
              </w:rPr>
            </w:pPr>
            <w:r w:rsidRPr="009E105D">
              <w:rPr>
                <w:rFonts w:cs="v4.2.0"/>
              </w:rPr>
              <w:t xml:space="preserve">7.3A.3.7 </w:t>
            </w:r>
            <w:r w:rsidRPr="009E105D">
              <w:t>EIS spherical coverage for CA (8DL CA)</w:t>
            </w:r>
          </w:p>
        </w:tc>
        <w:tc>
          <w:tcPr>
            <w:tcW w:w="3875" w:type="dxa"/>
            <w:gridSpan w:val="2"/>
          </w:tcPr>
          <w:p w14:paraId="3BFF28EA"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46D17B50" w14:textId="77777777" w:rsidR="00E54D5A" w:rsidRPr="009E105D" w:rsidRDefault="00E54D5A" w:rsidP="004D5624">
            <w:pPr>
              <w:pStyle w:val="TAL"/>
            </w:pPr>
          </w:p>
        </w:tc>
      </w:tr>
      <w:tr w:rsidR="00E54D5A" w:rsidRPr="009E105D" w14:paraId="37C9001C" w14:textId="77777777" w:rsidTr="004D5624">
        <w:trPr>
          <w:gridAfter w:val="1"/>
          <w:wAfter w:w="113" w:type="dxa"/>
          <w:jc w:val="center"/>
        </w:trPr>
        <w:tc>
          <w:tcPr>
            <w:tcW w:w="2587" w:type="dxa"/>
            <w:gridSpan w:val="2"/>
          </w:tcPr>
          <w:p w14:paraId="2C0DABE6" w14:textId="77777777" w:rsidR="00E54D5A" w:rsidRPr="009E105D" w:rsidRDefault="00E54D5A" w:rsidP="004D5624">
            <w:pPr>
              <w:pStyle w:val="TAL"/>
              <w:rPr>
                <w:rFonts w:cs="v4.2.0"/>
              </w:rPr>
            </w:pPr>
            <w:r w:rsidRPr="009E105D">
              <w:rPr>
                <w:rFonts w:cs="v4.2.0"/>
              </w:rPr>
              <w:t>7.4 Maximum input level</w:t>
            </w:r>
          </w:p>
        </w:tc>
        <w:tc>
          <w:tcPr>
            <w:tcW w:w="3875" w:type="dxa"/>
            <w:gridSpan w:val="2"/>
          </w:tcPr>
          <w:p w14:paraId="238868E7"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TBD</w:t>
            </w:r>
          </w:p>
        </w:tc>
        <w:tc>
          <w:tcPr>
            <w:tcW w:w="3247" w:type="dxa"/>
            <w:gridSpan w:val="2"/>
          </w:tcPr>
          <w:p w14:paraId="432D314C" w14:textId="77777777" w:rsidR="00E54D5A" w:rsidRPr="009E105D" w:rsidRDefault="00E54D5A" w:rsidP="004D5624">
            <w:pPr>
              <w:pStyle w:val="TAL"/>
            </w:pPr>
          </w:p>
        </w:tc>
      </w:tr>
      <w:tr w:rsidR="00E54D5A" w:rsidRPr="009E105D" w14:paraId="4BD602AA" w14:textId="77777777" w:rsidTr="004D5624">
        <w:trPr>
          <w:gridAfter w:val="1"/>
          <w:wAfter w:w="113" w:type="dxa"/>
          <w:jc w:val="center"/>
        </w:trPr>
        <w:tc>
          <w:tcPr>
            <w:tcW w:w="2587" w:type="dxa"/>
            <w:gridSpan w:val="2"/>
          </w:tcPr>
          <w:p w14:paraId="3516014C" w14:textId="77777777" w:rsidR="00E54D5A" w:rsidRPr="009E105D" w:rsidRDefault="00E54D5A" w:rsidP="004D5624">
            <w:pPr>
              <w:pStyle w:val="TAL"/>
              <w:rPr>
                <w:rFonts w:cs="v4.2.0"/>
              </w:rPr>
            </w:pPr>
            <w:r w:rsidRPr="009E105D">
              <w:rPr>
                <w:rFonts w:cs="v4.2.0"/>
              </w:rPr>
              <w:t xml:space="preserve">7.4A.1 </w:t>
            </w:r>
            <w:r w:rsidRPr="009E105D">
              <w:t>Maximum input level for CA (2DL CA)</w:t>
            </w:r>
          </w:p>
        </w:tc>
        <w:tc>
          <w:tcPr>
            <w:tcW w:w="3875" w:type="dxa"/>
            <w:gridSpan w:val="2"/>
          </w:tcPr>
          <w:p w14:paraId="283C9342"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36EA0BDE" w14:textId="77777777" w:rsidR="00E54D5A" w:rsidRPr="009E105D" w:rsidRDefault="00E54D5A" w:rsidP="004D5624">
            <w:pPr>
              <w:pStyle w:val="TAL"/>
            </w:pPr>
          </w:p>
        </w:tc>
      </w:tr>
      <w:tr w:rsidR="00E54D5A" w:rsidRPr="009E105D" w14:paraId="11355E86" w14:textId="77777777" w:rsidTr="004D5624">
        <w:trPr>
          <w:gridAfter w:val="1"/>
          <w:wAfter w:w="113" w:type="dxa"/>
          <w:jc w:val="center"/>
        </w:trPr>
        <w:tc>
          <w:tcPr>
            <w:tcW w:w="2587" w:type="dxa"/>
            <w:gridSpan w:val="2"/>
          </w:tcPr>
          <w:p w14:paraId="6C310461" w14:textId="77777777" w:rsidR="00E54D5A" w:rsidRPr="009E105D" w:rsidRDefault="00E54D5A" w:rsidP="004D5624">
            <w:pPr>
              <w:pStyle w:val="TAL"/>
              <w:rPr>
                <w:rFonts w:cs="v4.2.0"/>
              </w:rPr>
            </w:pPr>
            <w:r w:rsidRPr="009E105D">
              <w:rPr>
                <w:rFonts w:cs="v4.2.0"/>
              </w:rPr>
              <w:t xml:space="preserve">7.4A.2 </w:t>
            </w:r>
            <w:r w:rsidRPr="009E105D">
              <w:t>Maximum input level for CA (3DL CA)</w:t>
            </w:r>
          </w:p>
        </w:tc>
        <w:tc>
          <w:tcPr>
            <w:tcW w:w="3875" w:type="dxa"/>
            <w:gridSpan w:val="2"/>
          </w:tcPr>
          <w:p w14:paraId="2F81E82A"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25B44E87" w14:textId="77777777" w:rsidR="00E54D5A" w:rsidRPr="009E105D" w:rsidRDefault="00E54D5A" w:rsidP="004D5624">
            <w:pPr>
              <w:pStyle w:val="TAL"/>
            </w:pPr>
          </w:p>
        </w:tc>
      </w:tr>
      <w:tr w:rsidR="00E54D5A" w:rsidRPr="009E105D" w14:paraId="6286AF52" w14:textId="77777777" w:rsidTr="004D5624">
        <w:trPr>
          <w:gridAfter w:val="1"/>
          <w:wAfter w:w="113" w:type="dxa"/>
          <w:jc w:val="center"/>
        </w:trPr>
        <w:tc>
          <w:tcPr>
            <w:tcW w:w="2587" w:type="dxa"/>
            <w:gridSpan w:val="2"/>
          </w:tcPr>
          <w:p w14:paraId="4777E71D" w14:textId="77777777" w:rsidR="00E54D5A" w:rsidRPr="009E105D" w:rsidRDefault="00E54D5A" w:rsidP="004D5624">
            <w:pPr>
              <w:pStyle w:val="TAL"/>
              <w:rPr>
                <w:rFonts w:cs="v4.2.0"/>
              </w:rPr>
            </w:pPr>
            <w:r w:rsidRPr="009E105D">
              <w:rPr>
                <w:rFonts w:cs="v4.2.0"/>
              </w:rPr>
              <w:t xml:space="preserve">7.4A.3 </w:t>
            </w:r>
            <w:r w:rsidRPr="009E105D">
              <w:t>Maximum input level for CA (4DL CA)</w:t>
            </w:r>
          </w:p>
        </w:tc>
        <w:tc>
          <w:tcPr>
            <w:tcW w:w="3875" w:type="dxa"/>
            <w:gridSpan w:val="2"/>
          </w:tcPr>
          <w:p w14:paraId="5DEA125C"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77CF308E" w14:textId="77777777" w:rsidR="00E54D5A" w:rsidRPr="009E105D" w:rsidRDefault="00E54D5A" w:rsidP="004D5624">
            <w:pPr>
              <w:pStyle w:val="TAL"/>
            </w:pPr>
          </w:p>
        </w:tc>
      </w:tr>
      <w:tr w:rsidR="00E54D5A" w:rsidRPr="009E105D" w14:paraId="2C1C3053" w14:textId="77777777" w:rsidTr="004D5624">
        <w:trPr>
          <w:gridAfter w:val="1"/>
          <w:wAfter w:w="113" w:type="dxa"/>
          <w:jc w:val="center"/>
        </w:trPr>
        <w:tc>
          <w:tcPr>
            <w:tcW w:w="2587" w:type="dxa"/>
            <w:gridSpan w:val="2"/>
          </w:tcPr>
          <w:p w14:paraId="6400C0D1" w14:textId="77777777" w:rsidR="00E54D5A" w:rsidRPr="009E105D" w:rsidRDefault="00E54D5A" w:rsidP="004D5624">
            <w:pPr>
              <w:pStyle w:val="TAL"/>
              <w:rPr>
                <w:rFonts w:cs="v4.2.0"/>
              </w:rPr>
            </w:pPr>
            <w:r w:rsidRPr="009E105D">
              <w:rPr>
                <w:rFonts w:cs="v4.2.0"/>
              </w:rPr>
              <w:t xml:space="preserve">7.4A.4 </w:t>
            </w:r>
            <w:r w:rsidRPr="009E105D">
              <w:t>Maximum input level for CA (5DL CA)</w:t>
            </w:r>
          </w:p>
        </w:tc>
        <w:tc>
          <w:tcPr>
            <w:tcW w:w="3875" w:type="dxa"/>
            <w:gridSpan w:val="2"/>
          </w:tcPr>
          <w:p w14:paraId="0BF1FE93"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5DC00F6A" w14:textId="77777777" w:rsidR="00E54D5A" w:rsidRPr="009E105D" w:rsidRDefault="00E54D5A" w:rsidP="004D5624">
            <w:pPr>
              <w:pStyle w:val="TAL"/>
            </w:pPr>
          </w:p>
        </w:tc>
      </w:tr>
      <w:tr w:rsidR="00E54D5A" w:rsidRPr="009E105D" w14:paraId="402EB53B" w14:textId="77777777" w:rsidTr="004D5624">
        <w:trPr>
          <w:gridAfter w:val="1"/>
          <w:wAfter w:w="113" w:type="dxa"/>
          <w:jc w:val="center"/>
        </w:trPr>
        <w:tc>
          <w:tcPr>
            <w:tcW w:w="2587" w:type="dxa"/>
            <w:gridSpan w:val="2"/>
          </w:tcPr>
          <w:p w14:paraId="50769952" w14:textId="77777777" w:rsidR="00E54D5A" w:rsidRPr="009E105D" w:rsidRDefault="00E54D5A" w:rsidP="004D5624">
            <w:pPr>
              <w:pStyle w:val="TAL"/>
              <w:rPr>
                <w:rFonts w:cs="v4.2.0"/>
              </w:rPr>
            </w:pPr>
            <w:r w:rsidRPr="009E105D">
              <w:rPr>
                <w:rFonts w:cs="v4.2.0"/>
              </w:rPr>
              <w:t xml:space="preserve">7.4A.5 </w:t>
            </w:r>
            <w:r w:rsidRPr="009E105D">
              <w:t>Maximum input level for CA (6DL CA)</w:t>
            </w:r>
          </w:p>
        </w:tc>
        <w:tc>
          <w:tcPr>
            <w:tcW w:w="3875" w:type="dxa"/>
            <w:gridSpan w:val="2"/>
          </w:tcPr>
          <w:p w14:paraId="70E4CF54"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14F2C2FA" w14:textId="77777777" w:rsidR="00E54D5A" w:rsidRPr="009E105D" w:rsidRDefault="00E54D5A" w:rsidP="004D5624">
            <w:pPr>
              <w:pStyle w:val="TAL"/>
            </w:pPr>
          </w:p>
        </w:tc>
      </w:tr>
      <w:tr w:rsidR="00E54D5A" w:rsidRPr="009E105D" w14:paraId="74012623" w14:textId="77777777" w:rsidTr="004D5624">
        <w:trPr>
          <w:gridAfter w:val="1"/>
          <w:wAfter w:w="113" w:type="dxa"/>
          <w:jc w:val="center"/>
        </w:trPr>
        <w:tc>
          <w:tcPr>
            <w:tcW w:w="2587" w:type="dxa"/>
            <w:gridSpan w:val="2"/>
          </w:tcPr>
          <w:p w14:paraId="5AEB6C0D" w14:textId="77777777" w:rsidR="00E54D5A" w:rsidRPr="009E105D" w:rsidRDefault="00E54D5A" w:rsidP="004D5624">
            <w:pPr>
              <w:pStyle w:val="TAL"/>
              <w:rPr>
                <w:rFonts w:cs="v4.2.0"/>
              </w:rPr>
            </w:pPr>
            <w:r w:rsidRPr="009E105D">
              <w:rPr>
                <w:rFonts w:cs="v4.2.0"/>
              </w:rPr>
              <w:lastRenderedPageBreak/>
              <w:t xml:space="preserve">7.4A.6 </w:t>
            </w:r>
            <w:r w:rsidRPr="009E105D">
              <w:t>Maximum input level for CA (7DL CA)</w:t>
            </w:r>
          </w:p>
        </w:tc>
        <w:tc>
          <w:tcPr>
            <w:tcW w:w="3875" w:type="dxa"/>
            <w:gridSpan w:val="2"/>
          </w:tcPr>
          <w:p w14:paraId="149D23D7"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6B749EE8" w14:textId="77777777" w:rsidR="00E54D5A" w:rsidRPr="009E105D" w:rsidRDefault="00E54D5A" w:rsidP="004D5624">
            <w:pPr>
              <w:pStyle w:val="TAL"/>
            </w:pPr>
          </w:p>
        </w:tc>
      </w:tr>
      <w:tr w:rsidR="00E54D5A" w:rsidRPr="009E105D" w14:paraId="6C04B07E" w14:textId="77777777" w:rsidTr="004D5624">
        <w:trPr>
          <w:gridAfter w:val="1"/>
          <w:wAfter w:w="113" w:type="dxa"/>
          <w:jc w:val="center"/>
        </w:trPr>
        <w:tc>
          <w:tcPr>
            <w:tcW w:w="2587" w:type="dxa"/>
            <w:gridSpan w:val="2"/>
          </w:tcPr>
          <w:p w14:paraId="6B20F04B" w14:textId="77777777" w:rsidR="00E54D5A" w:rsidRPr="009E105D" w:rsidRDefault="00E54D5A" w:rsidP="004D5624">
            <w:pPr>
              <w:pStyle w:val="TAL"/>
              <w:rPr>
                <w:rFonts w:cs="v4.2.0"/>
              </w:rPr>
            </w:pPr>
            <w:r w:rsidRPr="009E105D">
              <w:rPr>
                <w:rFonts w:cs="v4.2.0"/>
              </w:rPr>
              <w:t xml:space="preserve">7.4A.7 </w:t>
            </w:r>
            <w:r w:rsidRPr="009E105D">
              <w:t>Maximum input level for CA ((DL CA)</w:t>
            </w:r>
          </w:p>
        </w:tc>
        <w:tc>
          <w:tcPr>
            <w:tcW w:w="3875" w:type="dxa"/>
            <w:gridSpan w:val="2"/>
          </w:tcPr>
          <w:p w14:paraId="69AF5685"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06970E1A" w14:textId="77777777" w:rsidR="00E54D5A" w:rsidRPr="009E105D" w:rsidRDefault="00E54D5A" w:rsidP="004D5624">
            <w:pPr>
              <w:pStyle w:val="TAL"/>
            </w:pPr>
          </w:p>
        </w:tc>
      </w:tr>
      <w:tr w:rsidR="00E54D5A" w:rsidRPr="009E105D" w14:paraId="165877E8" w14:textId="77777777" w:rsidTr="004D5624">
        <w:trPr>
          <w:gridAfter w:val="1"/>
          <w:wAfter w:w="113" w:type="dxa"/>
          <w:jc w:val="center"/>
        </w:trPr>
        <w:tc>
          <w:tcPr>
            <w:tcW w:w="2587" w:type="dxa"/>
            <w:gridSpan w:val="2"/>
          </w:tcPr>
          <w:p w14:paraId="0AF3C2B2" w14:textId="77777777" w:rsidR="00E54D5A" w:rsidRPr="009E105D" w:rsidRDefault="00E54D5A" w:rsidP="004D5624">
            <w:pPr>
              <w:pStyle w:val="TAL"/>
              <w:rPr>
                <w:rFonts w:cs="v4.2.0"/>
              </w:rPr>
            </w:pPr>
            <w:r w:rsidRPr="009E105D">
              <w:rPr>
                <w:rFonts w:cs="v4.2.0"/>
              </w:rPr>
              <w:t>7.5 Adjacent channel selectivity</w:t>
            </w:r>
          </w:p>
        </w:tc>
        <w:tc>
          <w:tcPr>
            <w:tcW w:w="3875" w:type="dxa"/>
            <w:gridSpan w:val="2"/>
          </w:tcPr>
          <w:p w14:paraId="4480CFF3"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0 dB</w:t>
            </w:r>
          </w:p>
        </w:tc>
        <w:tc>
          <w:tcPr>
            <w:tcW w:w="3247" w:type="dxa"/>
            <w:gridSpan w:val="2"/>
          </w:tcPr>
          <w:p w14:paraId="1CB67A57" w14:textId="77777777" w:rsidR="00E54D5A" w:rsidRPr="009E105D" w:rsidRDefault="00E54D5A" w:rsidP="004D5624">
            <w:pPr>
              <w:pStyle w:val="TAL"/>
            </w:pPr>
            <w:r w:rsidRPr="009E105D">
              <w:t>Wanted signal power + TT</w:t>
            </w:r>
          </w:p>
          <w:p w14:paraId="1F802603" w14:textId="77777777" w:rsidR="00E54D5A" w:rsidRPr="009E105D" w:rsidRDefault="00E54D5A" w:rsidP="004D5624">
            <w:pPr>
              <w:pStyle w:val="TAL"/>
            </w:pPr>
          </w:p>
          <w:p w14:paraId="123F02BB" w14:textId="77777777" w:rsidR="00E54D5A" w:rsidRPr="009E105D" w:rsidRDefault="00E54D5A" w:rsidP="004D5624">
            <w:pPr>
              <w:pStyle w:val="TAL"/>
            </w:pPr>
            <w:r w:rsidRPr="009E105D">
              <w:t>T-put limit unchanged</w:t>
            </w:r>
          </w:p>
        </w:tc>
      </w:tr>
      <w:tr w:rsidR="00E54D5A" w:rsidRPr="009E105D" w14:paraId="7C4C408F" w14:textId="77777777" w:rsidTr="004D5624">
        <w:trPr>
          <w:gridAfter w:val="1"/>
          <w:wAfter w:w="113" w:type="dxa"/>
          <w:jc w:val="center"/>
        </w:trPr>
        <w:tc>
          <w:tcPr>
            <w:tcW w:w="2587" w:type="dxa"/>
            <w:gridSpan w:val="2"/>
          </w:tcPr>
          <w:p w14:paraId="5AFCCD0E" w14:textId="77777777" w:rsidR="00E54D5A" w:rsidRPr="009E105D" w:rsidRDefault="00E54D5A" w:rsidP="004D5624">
            <w:pPr>
              <w:pStyle w:val="TAL"/>
              <w:rPr>
                <w:rFonts w:cs="v4.2.0"/>
              </w:rPr>
            </w:pPr>
            <w:r w:rsidRPr="009E105D">
              <w:rPr>
                <w:rFonts w:cs="v4.2.0"/>
              </w:rPr>
              <w:t xml:space="preserve">7.5A.1 </w:t>
            </w:r>
            <w:r w:rsidRPr="009E105D">
              <w:t>Adjacent channel selectivity for CA (2UL CA)</w:t>
            </w:r>
          </w:p>
        </w:tc>
        <w:tc>
          <w:tcPr>
            <w:tcW w:w="3875" w:type="dxa"/>
            <w:gridSpan w:val="2"/>
          </w:tcPr>
          <w:p w14:paraId="2F5380C2"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317F50D1" w14:textId="77777777" w:rsidR="00E54D5A" w:rsidRPr="009E105D" w:rsidRDefault="00E54D5A" w:rsidP="004D5624">
            <w:pPr>
              <w:pStyle w:val="TAL"/>
            </w:pPr>
          </w:p>
        </w:tc>
      </w:tr>
      <w:tr w:rsidR="00E54D5A" w:rsidRPr="009E105D" w14:paraId="05DFA11D" w14:textId="77777777" w:rsidTr="004D5624">
        <w:trPr>
          <w:gridAfter w:val="1"/>
          <w:wAfter w:w="113" w:type="dxa"/>
          <w:jc w:val="center"/>
        </w:trPr>
        <w:tc>
          <w:tcPr>
            <w:tcW w:w="2587" w:type="dxa"/>
            <w:gridSpan w:val="2"/>
          </w:tcPr>
          <w:p w14:paraId="1455979A" w14:textId="77777777" w:rsidR="00E54D5A" w:rsidRPr="009E105D" w:rsidRDefault="00E54D5A" w:rsidP="004D5624">
            <w:pPr>
              <w:pStyle w:val="TAL"/>
              <w:rPr>
                <w:rFonts w:cs="v4.2.0"/>
              </w:rPr>
            </w:pPr>
            <w:r w:rsidRPr="009E105D">
              <w:rPr>
                <w:rFonts w:cs="v4.2.0"/>
              </w:rPr>
              <w:t xml:space="preserve">7.5A.2 </w:t>
            </w:r>
            <w:r w:rsidRPr="009E105D">
              <w:t>Adjacent channel selectivity for CA (3UL CA)</w:t>
            </w:r>
          </w:p>
        </w:tc>
        <w:tc>
          <w:tcPr>
            <w:tcW w:w="3875" w:type="dxa"/>
            <w:gridSpan w:val="2"/>
          </w:tcPr>
          <w:p w14:paraId="32A5A6EB"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18015326" w14:textId="77777777" w:rsidR="00E54D5A" w:rsidRPr="009E105D" w:rsidRDefault="00E54D5A" w:rsidP="004D5624">
            <w:pPr>
              <w:pStyle w:val="TAL"/>
            </w:pPr>
          </w:p>
        </w:tc>
      </w:tr>
      <w:tr w:rsidR="00E54D5A" w:rsidRPr="009E105D" w14:paraId="7CF38DED" w14:textId="77777777" w:rsidTr="004D5624">
        <w:trPr>
          <w:gridAfter w:val="1"/>
          <w:wAfter w:w="113" w:type="dxa"/>
          <w:jc w:val="center"/>
        </w:trPr>
        <w:tc>
          <w:tcPr>
            <w:tcW w:w="2587" w:type="dxa"/>
            <w:gridSpan w:val="2"/>
          </w:tcPr>
          <w:p w14:paraId="6F3493DF" w14:textId="77777777" w:rsidR="00E54D5A" w:rsidRPr="009E105D" w:rsidRDefault="00E54D5A" w:rsidP="004D5624">
            <w:pPr>
              <w:pStyle w:val="TAL"/>
              <w:rPr>
                <w:rFonts w:cs="v4.2.0"/>
              </w:rPr>
            </w:pPr>
            <w:r w:rsidRPr="009E105D">
              <w:rPr>
                <w:rFonts w:cs="v4.2.0"/>
              </w:rPr>
              <w:t xml:space="preserve">7.5A.3 </w:t>
            </w:r>
            <w:r w:rsidRPr="009E105D">
              <w:t>Adjacent channel selectivity for CA (4UL CA)</w:t>
            </w:r>
          </w:p>
        </w:tc>
        <w:tc>
          <w:tcPr>
            <w:tcW w:w="3875" w:type="dxa"/>
            <w:gridSpan w:val="2"/>
          </w:tcPr>
          <w:p w14:paraId="4F19D702"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2D5A5174" w14:textId="77777777" w:rsidR="00E54D5A" w:rsidRPr="009E105D" w:rsidRDefault="00E54D5A" w:rsidP="004D5624">
            <w:pPr>
              <w:pStyle w:val="TAL"/>
            </w:pPr>
          </w:p>
        </w:tc>
      </w:tr>
      <w:tr w:rsidR="00E54D5A" w:rsidRPr="009E105D" w14:paraId="6694F64C" w14:textId="77777777" w:rsidTr="004D5624">
        <w:trPr>
          <w:gridAfter w:val="1"/>
          <w:wAfter w:w="113" w:type="dxa"/>
          <w:jc w:val="center"/>
        </w:trPr>
        <w:tc>
          <w:tcPr>
            <w:tcW w:w="2587" w:type="dxa"/>
            <w:gridSpan w:val="2"/>
          </w:tcPr>
          <w:p w14:paraId="2698C58B" w14:textId="77777777" w:rsidR="00E54D5A" w:rsidRPr="009E105D" w:rsidRDefault="00E54D5A" w:rsidP="004D5624">
            <w:pPr>
              <w:pStyle w:val="TAL"/>
              <w:rPr>
                <w:rFonts w:cs="v4.2.0"/>
              </w:rPr>
            </w:pPr>
            <w:r w:rsidRPr="009E105D">
              <w:rPr>
                <w:rFonts w:cs="v4.2.0"/>
              </w:rPr>
              <w:t xml:space="preserve">7.5A.4 </w:t>
            </w:r>
            <w:r w:rsidRPr="009E105D">
              <w:t>Adjacent channel selectivity for CA (5UL CA)</w:t>
            </w:r>
          </w:p>
        </w:tc>
        <w:tc>
          <w:tcPr>
            <w:tcW w:w="3875" w:type="dxa"/>
            <w:gridSpan w:val="2"/>
          </w:tcPr>
          <w:p w14:paraId="4DDF367E"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073A672E" w14:textId="77777777" w:rsidR="00E54D5A" w:rsidRPr="009E105D" w:rsidRDefault="00E54D5A" w:rsidP="004D5624">
            <w:pPr>
              <w:pStyle w:val="TAL"/>
            </w:pPr>
          </w:p>
        </w:tc>
      </w:tr>
      <w:tr w:rsidR="00E54D5A" w:rsidRPr="009E105D" w14:paraId="5E36654A" w14:textId="77777777" w:rsidTr="004D5624">
        <w:trPr>
          <w:gridAfter w:val="1"/>
          <w:wAfter w:w="113" w:type="dxa"/>
          <w:jc w:val="center"/>
        </w:trPr>
        <w:tc>
          <w:tcPr>
            <w:tcW w:w="2587" w:type="dxa"/>
            <w:gridSpan w:val="2"/>
          </w:tcPr>
          <w:p w14:paraId="7BB9B05A" w14:textId="77777777" w:rsidR="00E54D5A" w:rsidRPr="009E105D" w:rsidRDefault="00E54D5A" w:rsidP="004D5624">
            <w:pPr>
              <w:pStyle w:val="TAL"/>
              <w:rPr>
                <w:rFonts w:cs="v4.2.0"/>
              </w:rPr>
            </w:pPr>
            <w:r w:rsidRPr="009E105D">
              <w:rPr>
                <w:rFonts w:cs="v4.2.0"/>
              </w:rPr>
              <w:t xml:space="preserve">7.5A.5 </w:t>
            </w:r>
            <w:r w:rsidRPr="009E105D">
              <w:t>Adjacent channel selectivity for CA (6UL CA)</w:t>
            </w:r>
          </w:p>
        </w:tc>
        <w:tc>
          <w:tcPr>
            <w:tcW w:w="3875" w:type="dxa"/>
            <w:gridSpan w:val="2"/>
          </w:tcPr>
          <w:p w14:paraId="1DAF585F"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6ADDE8BC" w14:textId="77777777" w:rsidR="00E54D5A" w:rsidRPr="009E105D" w:rsidRDefault="00E54D5A" w:rsidP="004D5624">
            <w:pPr>
              <w:pStyle w:val="TAL"/>
            </w:pPr>
          </w:p>
        </w:tc>
      </w:tr>
      <w:tr w:rsidR="00E54D5A" w:rsidRPr="009E105D" w14:paraId="021E235F" w14:textId="77777777" w:rsidTr="004D5624">
        <w:trPr>
          <w:gridAfter w:val="1"/>
          <w:wAfter w:w="113" w:type="dxa"/>
          <w:jc w:val="center"/>
        </w:trPr>
        <w:tc>
          <w:tcPr>
            <w:tcW w:w="2587" w:type="dxa"/>
            <w:gridSpan w:val="2"/>
          </w:tcPr>
          <w:p w14:paraId="67D89E6C" w14:textId="77777777" w:rsidR="00E54D5A" w:rsidRPr="009E105D" w:rsidRDefault="00E54D5A" w:rsidP="004D5624">
            <w:pPr>
              <w:pStyle w:val="TAL"/>
              <w:rPr>
                <w:rFonts w:cs="v4.2.0"/>
              </w:rPr>
            </w:pPr>
            <w:r w:rsidRPr="009E105D">
              <w:rPr>
                <w:rFonts w:cs="v4.2.0"/>
              </w:rPr>
              <w:t xml:space="preserve">7.5A.6 </w:t>
            </w:r>
            <w:r w:rsidRPr="009E105D">
              <w:t>Adjacent channel selectivity for CA (7UL CA)</w:t>
            </w:r>
          </w:p>
        </w:tc>
        <w:tc>
          <w:tcPr>
            <w:tcW w:w="3875" w:type="dxa"/>
            <w:gridSpan w:val="2"/>
          </w:tcPr>
          <w:p w14:paraId="7C428D91"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203DE8F1" w14:textId="77777777" w:rsidR="00E54D5A" w:rsidRPr="009E105D" w:rsidRDefault="00E54D5A" w:rsidP="004D5624">
            <w:pPr>
              <w:pStyle w:val="TAL"/>
            </w:pPr>
          </w:p>
        </w:tc>
      </w:tr>
      <w:tr w:rsidR="00E54D5A" w:rsidRPr="009E105D" w14:paraId="597F1FB4" w14:textId="77777777" w:rsidTr="004D5624">
        <w:trPr>
          <w:gridAfter w:val="1"/>
          <w:wAfter w:w="113" w:type="dxa"/>
          <w:jc w:val="center"/>
        </w:trPr>
        <w:tc>
          <w:tcPr>
            <w:tcW w:w="2587" w:type="dxa"/>
            <w:gridSpan w:val="2"/>
          </w:tcPr>
          <w:p w14:paraId="593FA15E" w14:textId="77777777" w:rsidR="00E54D5A" w:rsidRPr="009E105D" w:rsidRDefault="00E54D5A" w:rsidP="004D5624">
            <w:pPr>
              <w:pStyle w:val="TAL"/>
              <w:rPr>
                <w:rFonts w:cs="v4.2.0"/>
              </w:rPr>
            </w:pPr>
            <w:r w:rsidRPr="009E105D">
              <w:rPr>
                <w:rFonts w:cs="v4.2.0"/>
              </w:rPr>
              <w:t xml:space="preserve">7.5A.7 </w:t>
            </w:r>
            <w:r w:rsidRPr="009E105D">
              <w:t>Adjacent channel selectivity for CA (8UL CA)</w:t>
            </w:r>
          </w:p>
        </w:tc>
        <w:tc>
          <w:tcPr>
            <w:tcW w:w="3875" w:type="dxa"/>
            <w:gridSpan w:val="2"/>
          </w:tcPr>
          <w:p w14:paraId="791E7348"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203983B9" w14:textId="77777777" w:rsidR="00E54D5A" w:rsidRPr="009E105D" w:rsidRDefault="00E54D5A" w:rsidP="004D5624">
            <w:pPr>
              <w:pStyle w:val="TAL"/>
            </w:pPr>
          </w:p>
        </w:tc>
      </w:tr>
      <w:tr w:rsidR="00E54D5A" w:rsidRPr="009E105D" w14:paraId="4DC09E4E" w14:textId="77777777" w:rsidTr="004D5624">
        <w:trPr>
          <w:gridAfter w:val="1"/>
          <w:wAfter w:w="113" w:type="dxa"/>
          <w:jc w:val="center"/>
        </w:trPr>
        <w:tc>
          <w:tcPr>
            <w:tcW w:w="2587" w:type="dxa"/>
            <w:gridSpan w:val="2"/>
          </w:tcPr>
          <w:p w14:paraId="7CF031E0" w14:textId="77777777" w:rsidR="00E54D5A" w:rsidRPr="009E105D" w:rsidRDefault="00E54D5A" w:rsidP="004D5624">
            <w:pPr>
              <w:pStyle w:val="TAL"/>
              <w:rPr>
                <w:rFonts w:cs="v4.2.0"/>
              </w:rPr>
            </w:pPr>
            <w:r w:rsidRPr="009E105D">
              <w:rPr>
                <w:rFonts w:cs="v4.2.0"/>
              </w:rPr>
              <w:t>7.6.2 In-band blocking</w:t>
            </w:r>
          </w:p>
        </w:tc>
        <w:tc>
          <w:tcPr>
            <w:tcW w:w="3875" w:type="dxa"/>
            <w:gridSpan w:val="2"/>
          </w:tcPr>
          <w:p w14:paraId="25B65763"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0 dB</w:t>
            </w:r>
          </w:p>
        </w:tc>
        <w:tc>
          <w:tcPr>
            <w:tcW w:w="3247" w:type="dxa"/>
            <w:gridSpan w:val="2"/>
          </w:tcPr>
          <w:p w14:paraId="5F4331ED" w14:textId="77777777" w:rsidR="00E54D5A" w:rsidRPr="009E105D" w:rsidRDefault="00E54D5A" w:rsidP="004D5624">
            <w:pPr>
              <w:pStyle w:val="TAL"/>
            </w:pPr>
            <w:r w:rsidRPr="009E105D">
              <w:t>Wanted signal power + TT</w:t>
            </w:r>
          </w:p>
          <w:p w14:paraId="2FDF3D72" w14:textId="77777777" w:rsidR="00E54D5A" w:rsidRPr="009E105D" w:rsidRDefault="00E54D5A" w:rsidP="004D5624">
            <w:pPr>
              <w:pStyle w:val="TAL"/>
            </w:pPr>
          </w:p>
          <w:p w14:paraId="22450AEB" w14:textId="77777777" w:rsidR="00E54D5A" w:rsidRPr="009E105D" w:rsidRDefault="00E54D5A" w:rsidP="004D5624">
            <w:pPr>
              <w:pStyle w:val="TAL"/>
            </w:pPr>
            <w:r w:rsidRPr="009E105D">
              <w:t>T-put limit unchanged</w:t>
            </w:r>
          </w:p>
        </w:tc>
      </w:tr>
      <w:tr w:rsidR="00E54D5A" w:rsidRPr="009E105D" w14:paraId="7B3C5F92" w14:textId="77777777" w:rsidTr="004D5624">
        <w:trPr>
          <w:gridAfter w:val="1"/>
          <w:wAfter w:w="113" w:type="dxa"/>
          <w:jc w:val="center"/>
        </w:trPr>
        <w:tc>
          <w:tcPr>
            <w:tcW w:w="2587" w:type="dxa"/>
            <w:gridSpan w:val="2"/>
          </w:tcPr>
          <w:p w14:paraId="7185F45E" w14:textId="77777777" w:rsidR="00E54D5A" w:rsidRPr="009E105D" w:rsidRDefault="00E54D5A" w:rsidP="004D5624">
            <w:pPr>
              <w:pStyle w:val="TAL"/>
              <w:rPr>
                <w:rFonts w:cs="v4.2.0"/>
              </w:rPr>
            </w:pPr>
            <w:r w:rsidRPr="009E105D">
              <w:rPr>
                <w:rFonts w:cs="v4.2.0"/>
              </w:rPr>
              <w:t xml:space="preserve">7.6A.2.1 </w:t>
            </w:r>
            <w:r w:rsidRPr="009E105D">
              <w:t>In-band blocking for CA (2UL CA)</w:t>
            </w:r>
          </w:p>
        </w:tc>
        <w:tc>
          <w:tcPr>
            <w:tcW w:w="3875" w:type="dxa"/>
            <w:gridSpan w:val="2"/>
          </w:tcPr>
          <w:p w14:paraId="3AFCB8C7"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0C49833D" w14:textId="77777777" w:rsidR="00E54D5A" w:rsidRPr="009E105D" w:rsidRDefault="00E54D5A" w:rsidP="004D5624">
            <w:pPr>
              <w:pStyle w:val="TAL"/>
            </w:pPr>
          </w:p>
        </w:tc>
      </w:tr>
      <w:tr w:rsidR="00E54D5A" w:rsidRPr="009E105D" w14:paraId="350B877F" w14:textId="77777777" w:rsidTr="004D5624">
        <w:trPr>
          <w:gridAfter w:val="1"/>
          <w:wAfter w:w="113" w:type="dxa"/>
          <w:jc w:val="center"/>
        </w:trPr>
        <w:tc>
          <w:tcPr>
            <w:tcW w:w="2587" w:type="dxa"/>
            <w:gridSpan w:val="2"/>
          </w:tcPr>
          <w:p w14:paraId="562B6EE1" w14:textId="77777777" w:rsidR="00E54D5A" w:rsidRPr="009E105D" w:rsidRDefault="00E54D5A" w:rsidP="004D5624">
            <w:pPr>
              <w:pStyle w:val="TAL"/>
              <w:rPr>
                <w:rFonts w:cs="v4.2.0"/>
              </w:rPr>
            </w:pPr>
            <w:r w:rsidRPr="009E105D">
              <w:rPr>
                <w:rFonts w:cs="v4.2.0"/>
              </w:rPr>
              <w:t xml:space="preserve">7.6A.2.2 </w:t>
            </w:r>
            <w:r w:rsidRPr="009E105D">
              <w:t>In-band blocking for CA (3UL CA)</w:t>
            </w:r>
          </w:p>
        </w:tc>
        <w:tc>
          <w:tcPr>
            <w:tcW w:w="3875" w:type="dxa"/>
            <w:gridSpan w:val="2"/>
          </w:tcPr>
          <w:p w14:paraId="5B499DE8"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323BA3E6" w14:textId="77777777" w:rsidR="00E54D5A" w:rsidRPr="009E105D" w:rsidRDefault="00E54D5A" w:rsidP="004D5624">
            <w:pPr>
              <w:pStyle w:val="TAL"/>
            </w:pPr>
          </w:p>
        </w:tc>
      </w:tr>
      <w:tr w:rsidR="00E54D5A" w:rsidRPr="009E105D" w14:paraId="7A3533B9" w14:textId="77777777" w:rsidTr="004D5624">
        <w:trPr>
          <w:gridAfter w:val="1"/>
          <w:wAfter w:w="113" w:type="dxa"/>
          <w:jc w:val="center"/>
        </w:trPr>
        <w:tc>
          <w:tcPr>
            <w:tcW w:w="2587" w:type="dxa"/>
            <w:gridSpan w:val="2"/>
          </w:tcPr>
          <w:p w14:paraId="1659DDEB" w14:textId="77777777" w:rsidR="00E54D5A" w:rsidRPr="009E105D" w:rsidRDefault="00E54D5A" w:rsidP="004D5624">
            <w:pPr>
              <w:pStyle w:val="TAL"/>
              <w:rPr>
                <w:rFonts w:cs="v4.2.0"/>
              </w:rPr>
            </w:pPr>
            <w:r w:rsidRPr="009E105D">
              <w:rPr>
                <w:rFonts w:cs="v4.2.0"/>
              </w:rPr>
              <w:t xml:space="preserve">7.6A.2.3 </w:t>
            </w:r>
            <w:r w:rsidRPr="009E105D">
              <w:t>In-band blocking for CA (4UL CA)</w:t>
            </w:r>
          </w:p>
        </w:tc>
        <w:tc>
          <w:tcPr>
            <w:tcW w:w="3875" w:type="dxa"/>
            <w:gridSpan w:val="2"/>
          </w:tcPr>
          <w:p w14:paraId="10A33E7D"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61A10B23" w14:textId="77777777" w:rsidR="00E54D5A" w:rsidRPr="009E105D" w:rsidRDefault="00E54D5A" w:rsidP="004D5624">
            <w:pPr>
              <w:pStyle w:val="TAL"/>
            </w:pPr>
          </w:p>
        </w:tc>
      </w:tr>
      <w:tr w:rsidR="00E54D5A" w:rsidRPr="009E105D" w14:paraId="63AFD226" w14:textId="77777777" w:rsidTr="004D5624">
        <w:trPr>
          <w:gridAfter w:val="1"/>
          <w:wAfter w:w="113" w:type="dxa"/>
          <w:jc w:val="center"/>
        </w:trPr>
        <w:tc>
          <w:tcPr>
            <w:tcW w:w="2587" w:type="dxa"/>
            <w:gridSpan w:val="2"/>
          </w:tcPr>
          <w:p w14:paraId="660E43A1" w14:textId="77777777" w:rsidR="00E54D5A" w:rsidRPr="009E105D" w:rsidRDefault="00E54D5A" w:rsidP="004D5624">
            <w:pPr>
              <w:pStyle w:val="TAL"/>
              <w:rPr>
                <w:rFonts w:cs="v4.2.0"/>
              </w:rPr>
            </w:pPr>
            <w:r w:rsidRPr="009E105D">
              <w:rPr>
                <w:rFonts w:cs="v4.2.0"/>
              </w:rPr>
              <w:t xml:space="preserve">7.6A.2.4 </w:t>
            </w:r>
            <w:r w:rsidRPr="009E105D">
              <w:t>In-band blocking for CA (5UL CA)</w:t>
            </w:r>
          </w:p>
        </w:tc>
        <w:tc>
          <w:tcPr>
            <w:tcW w:w="3875" w:type="dxa"/>
            <w:gridSpan w:val="2"/>
          </w:tcPr>
          <w:p w14:paraId="4C456868"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1DC32D5C" w14:textId="77777777" w:rsidR="00E54D5A" w:rsidRPr="009E105D" w:rsidRDefault="00E54D5A" w:rsidP="004D5624">
            <w:pPr>
              <w:pStyle w:val="TAL"/>
            </w:pPr>
          </w:p>
        </w:tc>
      </w:tr>
      <w:tr w:rsidR="00E54D5A" w:rsidRPr="009E105D" w14:paraId="364A48F8" w14:textId="77777777" w:rsidTr="004D5624">
        <w:trPr>
          <w:gridAfter w:val="1"/>
          <w:wAfter w:w="113" w:type="dxa"/>
          <w:jc w:val="center"/>
        </w:trPr>
        <w:tc>
          <w:tcPr>
            <w:tcW w:w="2587" w:type="dxa"/>
            <w:gridSpan w:val="2"/>
          </w:tcPr>
          <w:p w14:paraId="6B1DF0B1" w14:textId="77777777" w:rsidR="00E54D5A" w:rsidRPr="009E105D" w:rsidRDefault="00E54D5A" w:rsidP="004D5624">
            <w:pPr>
              <w:pStyle w:val="TAL"/>
              <w:rPr>
                <w:rFonts w:cs="v4.2.0"/>
              </w:rPr>
            </w:pPr>
            <w:r w:rsidRPr="009E105D">
              <w:rPr>
                <w:rFonts w:cs="v4.2.0"/>
              </w:rPr>
              <w:t xml:space="preserve">7.6A.2.5 </w:t>
            </w:r>
            <w:r w:rsidRPr="009E105D">
              <w:t>In-band blocking for CA (6UL CA)</w:t>
            </w:r>
          </w:p>
        </w:tc>
        <w:tc>
          <w:tcPr>
            <w:tcW w:w="3875" w:type="dxa"/>
            <w:gridSpan w:val="2"/>
          </w:tcPr>
          <w:p w14:paraId="76A79DEC"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17626F08" w14:textId="77777777" w:rsidR="00E54D5A" w:rsidRPr="009E105D" w:rsidRDefault="00E54D5A" w:rsidP="004D5624">
            <w:pPr>
              <w:pStyle w:val="TAL"/>
            </w:pPr>
          </w:p>
        </w:tc>
      </w:tr>
      <w:tr w:rsidR="00E54D5A" w:rsidRPr="009E105D" w14:paraId="3FF29275" w14:textId="77777777" w:rsidTr="004D5624">
        <w:trPr>
          <w:gridAfter w:val="1"/>
          <w:wAfter w:w="113" w:type="dxa"/>
          <w:jc w:val="center"/>
        </w:trPr>
        <w:tc>
          <w:tcPr>
            <w:tcW w:w="2587" w:type="dxa"/>
            <w:gridSpan w:val="2"/>
          </w:tcPr>
          <w:p w14:paraId="5ADE1B5F" w14:textId="77777777" w:rsidR="00E54D5A" w:rsidRPr="009E105D" w:rsidRDefault="00E54D5A" w:rsidP="004D5624">
            <w:pPr>
              <w:pStyle w:val="TAL"/>
              <w:rPr>
                <w:rFonts w:cs="v4.2.0"/>
              </w:rPr>
            </w:pPr>
            <w:r w:rsidRPr="009E105D">
              <w:rPr>
                <w:rFonts w:cs="v4.2.0"/>
              </w:rPr>
              <w:t xml:space="preserve">7.6A.2.6 </w:t>
            </w:r>
            <w:r w:rsidRPr="009E105D">
              <w:t>In-band blocking for CA (7UL CA)</w:t>
            </w:r>
          </w:p>
        </w:tc>
        <w:tc>
          <w:tcPr>
            <w:tcW w:w="3875" w:type="dxa"/>
            <w:gridSpan w:val="2"/>
          </w:tcPr>
          <w:p w14:paraId="15CCFE14"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743C14B0" w14:textId="77777777" w:rsidR="00E54D5A" w:rsidRPr="009E105D" w:rsidRDefault="00E54D5A" w:rsidP="004D5624">
            <w:pPr>
              <w:pStyle w:val="TAL"/>
            </w:pPr>
          </w:p>
        </w:tc>
      </w:tr>
      <w:tr w:rsidR="00E54D5A" w:rsidRPr="009E105D" w14:paraId="52FC9135" w14:textId="77777777" w:rsidTr="004D5624">
        <w:trPr>
          <w:gridAfter w:val="1"/>
          <w:wAfter w:w="113" w:type="dxa"/>
          <w:jc w:val="center"/>
        </w:trPr>
        <w:tc>
          <w:tcPr>
            <w:tcW w:w="2587" w:type="dxa"/>
            <w:gridSpan w:val="2"/>
          </w:tcPr>
          <w:p w14:paraId="57E96958" w14:textId="77777777" w:rsidR="00E54D5A" w:rsidRPr="009E105D" w:rsidRDefault="00E54D5A" w:rsidP="004D5624">
            <w:pPr>
              <w:pStyle w:val="TAL"/>
              <w:rPr>
                <w:rFonts w:cs="v4.2.0"/>
              </w:rPr>
            </w:pPr>
            <w:r w:rsidRPr="009E105D">
              <w:rPr>
                <w:rFonts w:cs="v4.2.0"/>
              </w:rPr>
              <w:t xml:space="preserve">7.6A.2.7 </w:t>
            </w:r>
            <w:r w:rsidRPr="009E105D">
              <w:t>In-band blocking for CA (8UL CA)</w:t>
            </w:r>
          </w:p>
        </w:tc>
        <w:tc>
          <w:tcPr>
            <w:tcW w:w="3875" w:type="dxa"/>
            <w:gridSpan w:val="2"/>
          </w:tcPr>
          <w:p w14:paraId="307B42D1"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03BF0A58" w14:textId="77777777" w:rsidR="00E54D5A" w:rsidRPr="009E105D" w:rsidRDefault="00E54D5A" w:rsidP="004D5624">
            <w:pPr>
              <w:pStyle w:val="TAL"/>
            </w:pPr>
          </w:p>
        </w:tc>
      </w:tr>
      <w:tr w:rsidR="00E54D5A" w:rsidRPr="009E105D" w14:paraId="1ADC88A1" w14:textId="77777777" w:rsidTr="004D5624">
        <w:trPr>
          <w:gridAfter w:val="1"/>
          <w:wAfter w:w="113" w:type="dxa"/>
          <w:jc w:val="center"/>
        </w:trPr>
        <w:tc>
          <w:tcPr>
            <w:tcW w:w="2587" w:type="dxa"/>
            <w:gridSpan w:val="2"/>
          </w:tcPr>
          <w:p w14:paraId="3E5B83C8" w14:textId="77777777" w:rsidR="00E54D5A" w:rsidRPr="009E105D" w:rsidRDefault="00E54D5A" w:rsidP="004D5624">
            <w:pPr>
              <w:pStyle w:val="TAL"/>
              <w:rPr>
                <w:rFonts w:cs="v4.2.0"/>
              </w:rPr>
            </w:pPr>
            <w:r w:rsidRPr="009E105D">
              <w:rPr>
                <w:rFonts w:cs="v4.2.0"/>
              </w:rPr>
              <w:t>7.9 Spurious emissions</w:t>
            </w:r>
          </w:p>
        </w:tc>
        <w:tc>
          <w:tcPr>
            <w:tcW w:w="3875" w:type="dxa"/>
            <w:gridSpan w:val="2"/>
          </w:tcPr>
          <w:p w14:paraId="57DB6E37"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0 dB</w:t>
            </w:r>
          </w:p>
        </w:tc>
        <w:tc>
          <w:tcPr>
            <w:tcW w:w="3247" w:type="dxa"/>
            <w:gridSpan w:val="2"/>
          </w:tcPr>
          <w:p w14:paraId="182016AA" w14:textId="77777777" w:rsidR="00E54D5A" w:rsidRPr="009E105D" w:rsidRDefault="00E54D5A" w:rsidP="004D5624">
            <w:pPr>
              <w:pStyle w:val="TAL"/>
            </w:pPr>
            <w:r w:rsidRPr="009E105D">
              <w:t>Minimum requirement + TT</w:t>
            </w:r>
          </w:p>
          <w:p w14:paraId="221233B4" w14:textId="77777777" w:rsidR="00E54D5A" w:rsidRPr="009E105D" w:rsidRDefault="00E54D5A" w:rsidP="004D5624">
            <w:pPr>
              <w:pStyle w:val="TAL"/>
            </w:pPr>
          </w:p>
          <w:p w14:paraId="2F563FDB" w14:textId="77777777" w:rsidR="00E54D5A" w:rsidRPr="009E105D" w:rsidRDefault="00E54D5A" w:rsidP="004D5624">
            <w:pPr>
              <w:pStyle w:val="TAL"/>
            </w:pPr>
            <w:r w:rsidRPr="009E105D">
              <w:t>T-put limit unchanged</w:t>
            </w:r>
          </w:p>
        </w:tc>
      </w:tr>
      <w:tr w:rsidR="00E54D5A" w:rsidRPr="009E105D" w14:paraId="530DCF61" w14:textId="77777777" w:rsidTr="004D5624">
        <w:trPr>
          <w:gridAfter w:val="1"/>
          <w:wAfter w:w="113" w:type="dxa"/>
          <w:jc w:val="center"/>
        </w:trPr>
        <w:tc>
          <w:tcPr>
            <w:tcW w:w="9709" w:type="dxa"/>
            <w:gridSpan w:val="6"/>
          </w:tcPr>
          <w:p w14:paraId="19725AB0" w14:textId="77777777" w:rsidR="00E54D5A" w:rsidRPr="009E105D" w:rsidRDefault="00E54D5A" w:rsidP="004D5624">
            <w:pPr>
              <w:pStyle w:val="TAN"/>
            </w:pPr>
            <w:r w:rsidRPr="009E105D">
              <w:t>NOTE 1:</w:t>
            </w:r>
            <w:r w:rsidRPr="009E105D">
              <w:tab/>
              <w:t>FR2a, FR2b and FR2c are specified in Table F.3.2-1.</w:t>
            </w:r>
          </w:p>
        </w:tc>
      </w:tr>
    </w:tbl>
    <w:p w14:paraId="53D993FA" w14:textId="77777777" w:rsidR="00E54D5A" w:rsidRPr="009E105D" w:rsidRDefault="00E54D5A" w:rsidP="00E54D5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3392B" w14:textId="77777777" w:rsidR="007369D8" w:rsidRDefault="007369D8">
      <w:r>
        <w:separator/>
      </w:r>
    </w:p>
  </w:endnote>
  <w:endnote w:type="continuationSeparator" w:id="0">
    <w:p w14:paraId="02B11289" w14:textId="77777777" w:rsidR="007369D8" w:rsidRDefault="00736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F7044" w14:textId="77777777" w:rsidR="007369D8" w:rsidRDefault="007369D8">
      <w:r>
        <w:separator/>
      </w:r>
    </w:p>
  </w:footnote>
  <w:footnote w:type="continuationSeparator" w:id="0">
    <w:p w14:paraId="0F2CE338" w14:textId="77777777" w:rsidR="007369D8" w:rsidRDefault="00736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0F3907"/>
    <w:multiLevelType w:val="hybridMultilevel"/>
    <w:tmpl w:val="3AC8714C"/>
    <w:lvl w:ilvl="0" w:tplc="A5066A2A">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532161"/>
    <w:multiLevelType w:val="hybridMultilevel"/>
    <w:tmpl w:val="F35A6FD8"/>
    <w:lvl w:ilvl="0" w:tplc="B1E8C17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8"/>
  </w:num>
  <w:num w:numId="4">
    <w:abstractNumId w:val="30"/>
  </w:num>
  <w:num w:numId="5">
    <w:abstractNumId w:val="4"/>
  </w:num>
  <w:num w:numId="6">
    <w:abstractNumId w:val="18"/>
  </w:num>
  <w:num w:numId="7">
    <w:abstractNumId w:val="14"/>
  </w:num>
  <w:num w:numId="8">
    <w:abstractNumId w:val="28"/>
  </w:num>
  <w:num w:numId="9">
    <w:abstractNumId w:val="31"/>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2"/>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4"/>
  </w:num>
  <w:num w:numId="28">
    <w:abstractNumId w:val="25"/>
  </w:num>
  <w:num w:numId="29">
    <w:abstractNumId w:val="20"/>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9"/>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6294"/>
    <w:rsid w:val="000B7FED"/>
    <w:rsid w:val="000C038A"/>
    <w:rsid w:val="000C4603"/>
    <w:rsid w:val="000C6598"/>
    <w:rsid w:val="000D44B3"/>
    <w:rsid w:val="00145D43"/>
    <w:rsid w:val="00153EBF"/>
    <w:rsid w:val="00192C46"/>
    <w:rsid w:val="001A08B3"/>
    <w:rsid w:val="001A7B60"/>
    <w:rsid w:val="001B52F0"/>
    <w:rsid w:val="001B7A65"/>
    <w:rsid w:val="001E41F3"/>
    <w:rsid w:val="0026004D"/>
    <w:rsid w:val="002640DD"/>
    <w:rsid w:val="00275B73"/>
    <w:rsid w:val="00275D12"/>
    <w:rsid w:val="00284FEB"/>
    <w:rsid w:val="002860C4"/>
    <w:rsid w:val="002B5741"/>
    <w:rsid w:val="002E472E"/>
    <w:rsid w:val="002E67F3"/>
    <w:rsid w:val="00305409"/>
    <w:rsid w:val="003609EF"/>
    <w:rsid w:val="0036231A"/>
    <w:rsid w:val="00374DD4"/>
    <w:rsid w:val="003A4765"/>
    <w:rsid w:val="003C1BC9"/>
    <w:rsid w:val="003E1A36"/>
    <w:rsid w:val="00410371"/>
    <w:rsid w:val="004242F1"/>
    <w:rsid w:val="004B75B7"/>
    <w:rsid w:val="005141D9"/>
    <w:rsid w:val="0051580D"/>
    <w:rsid w:val="00547111"/>
    <w:rsid w:val="00587C17"/>
    <w:rsid w:val="00592D74"/>
    <w:rsid w:val="005E2AC4"/>
    <w:rsid w:val="005E2C44"/>
    <w:rsid w:val="00621188"/>
    <w:rsid w:val="006257ED"/>
    <w:rsid w:val="00625CA6"/>
    <w:rsid w:val="00653DE4"/>
    <w:rsid w:val="00665C47"/>
    <w:rsid w:val="00695808"/>
    <w:rsid w:val="006B46FB"/>
    <w:rsid w:val="006C358B"/>
    <w:rsid w:val="006E21FB"/>
    <w:rsid w:val="007369D8"/>
    <w:rsid w:val="00792342"/>
    <w:rsid w:val="007977A8"/>
    <w:rsid w:val="007B512A"/>
    <w:rsid w:val="007C2097"/>
    <w:rsid w:val="007D6A07"/>
    <w:rsid w:val="007F7259"/>
    <w:rsid w:val="008040A8"/>
    <w:rsid w:val="008145DB"/>
    <w:rsid w:val="008279FA"/>
    <w:rsid w:val="008626E7"/>
    <w:rsid w:val="00870EE7"/>
    <w:rsid w:val="008863B9"/>
    <w:rsid w:val="008A45A6"/>
    <w:rsid w:val="008D3CCC"/>
    <w:rsid w:val="008F3789"/>
    <w:rsid w:val="008F686C"/>
    <w:rsid w:val="009148DE"/>
    <w:rsid w:val="00941E30"/>
    <w:rsid w:val="009777D9"/>
    <w:rsid w:val="009814A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F10"/>
    <w:rsid w:val="00B968C8"/>
    <w:rsid w:val="00BA3EC5"/>
    <w:rsid w:val="00BA51D9"/>
    <w:rsid w:val="00BB5DFC"/>
    <w:rsid w:val="00BD279D"/>
    <w:rsid w:val="00BD6BB8"/>
    <w:rsid w:val="00BF0EC2"/>
    <w:rsid w:val="00C40EF1"/>
    <w:rsid w:val="00C66BA2"/>
    <w:rsid w:val="00C870F6"/>
    <w:rsid w:val="00C95985"/>
    <w:rsid w:val="00CC5026"/>
    <w:rsid w:val="00CC68D0"/>
    <w:rsid w:val="00CE13AE"/>
    <w:rsid w:val="00CE5AFC"/>
    <w:rsid w:val="00D03F9A"/>
    <w:rsid w:val="00D06D51"/>
    <w:rsid w:val="00D24991"/>
    <w:rsid w:val="00D50255"/>
    <w:rsid w:val="00D66520"/>
    <w:rsid w:val="00D84AE9"/>
    <w:rsid w:val="00DB3580"/>
    <w:rsid w:val="00DD1D58"/>
    <w:rsid w:val="00DE34CF"/>
    <w:rsid w:val="00E13F3D"/>
    <w:rsid w:val="00E34898"/>
    <w:rsid w:val="00E35C12"/>
    <w:rsid w:val="00E54D5A"/>
    <w:rsid w:val="00E81E11"/>
    <w:rsid w:val="00EB09B7"/>
    <w:rsid w:val="00EE7D7C"/>
    <w:rsid w:val="00F25D98"/>
    <w:rsid w:val="00F300FB"/>
    <w:rsid w:val="00F56D4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E54D5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54D5A"/>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E54D5A"/>
    <w:rPr>
      <w:rFonts w:ascii="Times New Roman" w:hAnsi="Times New Roman"/>
      <w:lang w:val="en-GB" w:eastAsia="en-US"/>
    </w:rPr>
  </w:style>
  <w:style w:type="character" w:customStyle="1" w:styleId="B2Char">
    <w:name w:val="B2 Char"/>
    <w:link w:val="B20"/>
    <w:rsid w:val="00E54D5A"/>
    <w:rPr>
      <w:rFonts w:ascii="Times New Roman" w:hAnsi="Times New Roman"/>
      <w:lang w:val="en-GB" w:eastAsia="en-US"/>
    </w:rPr>
  </w:style>
  <w:style w:type="character" w:customStyle="1" w:styleId="B2Car">
    <w:name w:val="B2 Car"/>
    <w:rsid w:val="00E54D5A"/>
    <w:rPr>
      <w:lang w:val="en-GB" w:eastAsia="en-US"/>
    </w:rPr>
  </w:style>
  <w:style w:type="character" w:customStyle="1" w:styleId="af4">
    <w:name w:val="コメント文字列 (文字)"/>
    <w:link w:val="af3"/>
    <w:rsid w:val="00E54D5A"/>
    <w:rPr>
      <w:rFonts w:ascii="Times New Roman" w:hAnsi="Times New Roman"/>
      <w:lang w:val="en-GB" w:eastAsia="en-US"/>
    </w:rPr>
  </w:style>
  <w:style w:type="character" w:customStyle="1" w:styleId="29">
    <w:name w:val="コメント内容 (文字)2"/>
    <w:link w:val="af8"/>
    <w:rsid w:val="00E54D5A"/>
    <w:rPr>
      <w:rFonts w:ascii="Times New Roman" w:hAnsi="Times New Roman"/>
      <w:b/>
      <w:bCs/>
      <w:lang w:val="en-GB" w:eastAsia="en-US"/>
    </w:rPr>
  </w:style>
  <w:style w:type="character" w:customStyle="1" w:styleId="af7">
    <w:name w:val="吹き出し (文字)"/>
    <w:link w:val="af6"/>
    <w:rsid w:val="00E54D5A"/>
    <w:rPr>
      <w:rFonts w:ascii="Tahoma" w:hAnsi="Tahoma" w:cs="Tahoma"/>
      <w:sz w:val="16"/>
      <w:szCs w:val="16"/>
      <w:lang w:val="en-GB" w:eastAsia="en-US"/>
    </w:rPr>
  </w:style>
  <w:style w:type="character" w:customStyle="1" w:styleId="TALChar">
    <w:name w:val="TAL Char"/>
    <w:link w:val="TAL"/>
    <w:qFormat/>
    <w:rsid w:val="00E54D5A"/>
    <w:rPr>
      <w:rFonts w:ascii="Arial" w:hAnsi="Arial"/>
      <w:sz w:val="18"/>
      <w:lang w:val="en-GB" w:eastAsia="en-US"/>
    </w:rPr>
  </w:style>
  <w:style w:type="paragraph" w:styleId="afb">
    <w:name w:val="Revision"/>
    <w:hidden/>
    <w:rsid w:val="00E54D5A"/>
    <w:rPr>
      <w:rFonts w:ascii="Times New Roman" w:eastAsia="ＭＳ 明朝" w:hAnsi="Times New Roman"/>
      <w:lang w:val="en-GB" w:eastAsia="en-US"/>
    </w:rPr>
  </w:style>
  <w:style w:type="character" w:customStyle="1" w:styleId="B1Char">
    <w:name w:val="B1 Char"/>
    <w:rsid w:val="00E54D5A"/>
    <w:rPr>
      <w:lang w:val="en-GB" w:eastAsia="en-US" w:bidi="ar-SA"/>
    </w:rPr>
  </w:style>
  <w:style w:type="character" w:customStyle="1" w:styleId="EXChar">
    <w:name w:val="EX Char"/>
    <w:link w:val="EX"/>
    <w:rsid w:val="00E54D5A"/>
    <w:rPr>
      <w:rFonts w:ascii="Times New Roman" w:hAnsi="Times New Roman"/>
      <w:lang w:val="en-GB" w:eastAsia="en-US"/>
    </w:rPr>
  </w:style>
  <w:style w:type="character" w:customStyle="1" w:styleId="TAHCar">
    <w:name w:val="TAH Car"/>
    <w:link w:val="TAH"/>
    <w:qFormat/>
    <w:rsid w:val="00E54D5A"/>
    <w:rPr>
      <w:rFonts w:ascii="Arial" w:hAnsi="Arial"/>
      <w:b/>
      <w:sz w:val="18"/>
      <w:lang w:val="en-GB" w:eastAsia="en-US"/>
    </w:rPr>
  </w:style>
  <w:style w:type="character" w:customStyle="1" w:styleId="NOChar">
    <w:name w:val="NO Char"/>
    <w:link w:val="NO"/>
    <w:qFormat/>
    <w:rsid w:val="00E54D5A"/>
    <w:rPr>
      <w:rFonts w:ascii="Times New Roman" w:hAnsi="Times New Roman"/>
      <w:lang w:val="en-GB" w:eastAsia="en-US"/>
    </w:rPr>
  </w:style>
  <w:style w:type="character" w:customStyle="1" w:styleId="TACChar">
    <w:name w:val="TAC Char"/>
    <w:link w:val="TAC"/>
    <w:qFormat/>
    <w:rsid w:val="00E54D5A"/>
    <w:rPr>
      <w:rFonts w:ascii="Arial" w:hAnsi="Arial"/>
      <w:sz w:val="18"/>
      <w:lang w:val="en-GB" w:eastAsia="en-US"/>
    </w:rPr>
  </w:style>
  <w:style w:type="character" w:customStyle="1" w:styleId="THChar">
    <w:name w:val="TH Char"/>
    <w:link w:val="TH"/>
    <w:qFormat/>
    <w:rsid w:val="00E54D5A"/>
    <w:rPr>
      <w:rFonts w:ascii="Arial" w:hAnsi="Arial"/>
      <w:b/>
      <w:lang w:val="en-GB" w:eastAsia="en-US"/>
    </w:rPr>
  </w:style>
  <w:style w:type="character" w:customStyle="1" w:styleId="TFChar">
    <w:name w:val="TF Char"/>
    <w:link w:val="TF"/>
    <w:qFormat/>
    <w:rsid w:val="00E54D5A"/>
    <w:rPr>
      <w:rFonts w:ascii="Arial" w:hAnsi="Arial"/>
      <w:b/>
      <w:lang w:val="en-GB" w:eastAsia="en-US"/>
    </w:rPr>
  </w:style>
  <w:style w:type="character" w:customStyle="1" w:styleId="TALCar">
    <w:name w:val="TAL Car"/>
    <w:qFormat/>
    <w:rsid w:val="00E54D5A"/>
    <w:rPr>
      <w:rFonts w:ascii="Arial" w:hAnsi="Arial"/>
      <w:sz w:val="18"/>
      <w:lang w:val="en-GB" w:eastAsia="en-US"/>
    </w:rPr>
  </w:style>
  <w:style w:type="paragraph" w:customStyle="1" w:styleId="TableText">
    <w:name w:val="TableText"/>
    <w:basedOn w:val="afc"/>
    <w:rsid w:val="00E54D5A"/>
    <w:pPr>
      <w:keepNext/>
      <w:keepLines/>
      <w:snapToGrid w:val="0"/>
      <w:spacing w:after="180"/>
      <w:ind w:leftChars="0" w:left="0"/>
      <w:jc w:val="center"/>
    </w:pPr>
    <w:rPr>
      <w:rFonts w:eastAsia="SimSun"/>
      <w:kern w:val="2"/>
    </w:rPr>
  </w:style>
  <w:style w:type="paragraph" w:styleId="afc">
    <w:name w:val="Body Text Indent"/>
    <w:basedOn w:val="a1"/>
    <w:link w:val="afd"/>
    <w:rsid w:val="00E54D5A"/>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E54D5A"/>
    <w:rPr>
      <w:rFonts w:ascii="Times New Roman" w:eastAsia="Times New Roman" w:hAnsi="Times New Roman"/>
      <w:lang w:val="en-GB" w:eastAsia="en-GB"/>
    </w:rPr>
  </w:style>
  <w:style w:type="character" w:customStyle="1" w:styleId="EditorsNoteChar">
    <w:name w:val="Editor's Note Char"/>
    <w:link w:val="EditorsNote"/>
    <w:qFormat/>
    <w:rsid w:val="00E54D5A"/>
    <w:rPr>
      <w:rFonts w:ascii="Times New Roman" w:hAnsi="Times New Roman"/>
      <w:color w:val="FF0000"/>
      <w:lang w:val="en-GB" w:eastAsia="en-US"/>
    </w:rPr>
  </w:style>
  <w:style w:type="character" w:customStyle="1" w:styleId="TACCar">
    <w:name w:val="TAC Car"/>
    <w:qFormat/>
    <w:rsid w:val="00E54D5A"/>
    <w:rPr>
      <w:rFonts w:ascii="Arial" w:hAnsi="Arial"/>
      <w:sz w:val="18"/>
      <w:lang w:val="en-GB" w:eastAsia="en-US"/>
    </w:rPr>
  </w:style>
  <w:style w:type="character" w:customStyle="1" w:styleId="H6Char">
    <w:name w:val="H6 Char"/>
    <w:link w:val="H6"/>
    <w:qFormat/>
    <w:rsid w:val="00E54D5A"/>
    <w:rPr>
      <w:rFonts w:ascii="Arial" w:hAnsi="Arial"/>
      <w:lang w:val="en-GB" w:eastAsia="en-US"/>
    </w:rPr>
  </w:style>
  <w:style w:type="character" w:customStyle="1" w:styleId="TANChar">
    <w:name w:val="TAN Char"/>
    <w:link w:val="TAN"/>
    <w:qFormat/>
    <w:rsid w:val="00E54D5A"/>
    <w:rPr>
      <w:rFonts w:ascii="Arial" w:hAnsi="Arial"/>
      <w:sz w:val="18"/>
      <w:lang w:val="en-GB" w:eastAsia="en-US"/>
    </w:rPr>
  </w:style>
  <w:style w:type="character" w:customStyle="1" w:styleId="afa">
    <w:name w:val="見出しマップ (文字)"/>
    <w:link w:val="af9"/>
    <w:rsid w:val="00E54D5A"/>
    <w:rPr>
      <w:rFonts w:ascii="Tahoma" w:hAnsi="Tahoma" w:cs="Tahoma"/>
      <w:shd w:val="clear" w:color="auto" w:fill="000080"/>
      <w:lang w:val="en-GB" w:eastAsia="en-US"/>
    </w:rPr>
  </w:style>
  <w:style w:type="character" w:customStyle="1" w:styleId="TAL0">
    <w:name w:val="TAL (文字)"/>
    <w:rsid w:val="00E54D5A"/>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54D5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54D5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E54D5A"/>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E54D5A"/>
    <w:rPr>
      <w:rFonts w:ascii="Arial" w:hAnsi="Arial"/>
      <w:sz w:val="32"/>
      <w:lang w:val="en-GB" w:eastAsia="en-US"/>
    </w:rPr>
  </w:style>
  <w:style w:type="character" w:customStyle="1" w:styleId="B2Char1">
    <w:name w:val="B2 Char1"/>
    <w:rsid w:val="00E54D5A"/>
    <w:rPr>
      <w:rFonts w:ascii="Times New Roman" w:hAnsi="Times New Roman"/>
      <w:lang w:val="en-GB" w:eastAsia="en-US"/>
    </w:rPr>
  </w:style>
  <w:style w:type="character" w:customStyle="1" w:styleId="ad">
    <w:name w:val="一覧 (文字)"/>
    <w:link w:val="ac"/>
    <w:rsid w:val="00E54D5A"/>
    <w:rPr>
      <w:rFonts w:ascii="Times New Roman" w:hAnsi="Times New Roman"/>
      <w:lang w:val="en-GB" w:eastAsia="en-US"/>
    </w:rPr>
  </w:style>
  <w:style w:type="character" w:customStyle="1" w:styleId="EditorsNoteCarCar">
    <w:name w:val="Editor's Note Car Car"/>
    <w:rsid w:val="00E54D5A"/>
    <w:rPr>
      <w:rFonts w:ascii="Times New Roman" w:hAnsi="Times New Roman"/>
      <w:color w:val="FF0000"/>
      <w:lang w:val="en-GB" w:eastAsia="en-US"/>
    </w:rPr>
  </w:style>
  <w:style w:type="character" w:customStyle="1" w:styleId="EQChar">
    <w:name w:val="EQ Char"/>
    <w:link w:val="EQ"/>
    <w:qFormat/>
    <w:locked/>
    <w:rsid w:val="00E54D5A"/>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54D5A"/>
    <w:rPr>
      <w:rFonts w:ascii="Times New Roman" w:hAnsi="Times New Roman"/>
      <w:sz w:val="16"/>
      <w:lang w:val="en-GB" w:eastAsia="en-US"/>
    </w:rPr>
  </w:style>
  <w:style w:type="paragraph" w:customStyle="1" w:styleId="Default">
    <w:name w:val="Default"/>
    <w:rsid w:val="00E54D5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E54D5A"/>
  </w:style>
  <w:style w:type="table" w:styleId="afe">
    <w:name w:val="Table Grid"/>
    <w:aliases w:val="SGS Table Basic 1"/>
    <w:basedOn w:val="a3"/>
    <w:rsid w:val="00E54D5A"/>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54D5A"/>
    <w:rPr>
      <w:color w:val="808080"/>
      <w:shd w:val="clear" w:color="auto" w:fill="E6E6E6"/>
    </w:rPr>
  </w:style>
  <w:style w:type="paragraph" w:customStyle="1" w:styleId="B1">
    <w:name w:val="B1+"/>
    <w:basedOn w:val="B10"/>
    <w:rsid w:val="00E54D5A"/>
    <w:pPr>
      <w:numPr>
        <w:numId w:val="3"/>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E54D5A"/>
    <w:rPr>
      <w:smallCaps/>
      <w:color w:val="5A5A5A"/>
    </w:rPr>
  </w:style>
  <w:style w:type="paragraph" w:customStyle="1" w:styleId="B2">
    <w:name w:val="B2+"/>
    <w:basedOn w:val="B20"/>
    <w:rsid w:val="00E54D5A"/>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E54D5A"/>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E54D5A"/>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E54D5A"/>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rsid w:val="00E54D5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E54D5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54D5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E54D5A"/>
    <w:rPr>
      <w:rFonts w:ascii="Arial" w:hAnsi="Arial"/>
      <w:b/>
      <w:noProof/>
      <w:sz w:val="18"/>
      <w:lang w:val="en-GB" w:eastAsia="en-US"/>
    </w:rPr>
  </w:style>
  <w:style w:type="paragraph" w:styleId="Web">
    <w:name w:val="Normal (Web)"/>
    <w:basedOn w:val="a1"/>
    <w:unhideWhenUsed/>
    <w:rsid w:val="00E54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E54D5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54D5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E54D5A"/>
    <w:rPr>
      <w:rFonts w:ascii="Arial" w:hAnsi="Arial"/>
      <w:lang w:val="en-GB" w:eastAsia="en-US"/>
    </w:rPr>
  </w:style>
  <w:style w:type="paragraph" w:styleId="aff3">
    <w:name w:val="List Paragraph"/>
    <w:basedOn w:val="a1"/>
    <w:link w:val="aff4"/>
    <w:uiPriority w:val="34"/>
    <w:qFormat/>
    <w:rsid w:val="00E54D5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E54D5A"/>
    <w:rPr>
      <w:rFonts w:ascii="Times New Roman" w:eastAsia="SimSun" w:hAnsi="Times New Roman"/>
      <w:b/>
      <w:bCs/>
      <w:lang w:val="en-GB" w:eastAsia="en-GB"/>
    </w:rPr>
  </w:style>
  <w:style w:type="character" w:customStyle="1" w:styleId="GuidanceChar">
    <w:name w:val="Guidance Char"/>
    <w:link w:val="Guidance"/>
    <w:rsid w:val="00E54D5A"/>
    <w:rPr>
      <w:rFonts w:ascii="Times New Roman" w:eastAsia="Times New Roman" w:hAnsi="Times New Roman"/>
      <w:i/>
      <w:color w:val="0000FF"/>
      <w:lang w:val="en-GB" w:eastAsia="en-GB"/>
    </w:rPr>
  </w:style>
  <w:style w:type="character" w:styleId="HTML">
    <w:name w:val="HTML Acronym"/>
    <w:uiPriority w:val="99"/>
    <w:unhideWhenUsed/>
    <w:rsid w:val="00E54D5A"/>
  </w:style>
  <w:style w:type="character" w:customStyle="1" w:styleId="70">
    <w:name w:val="見出し 7 (文字)"/>
    <w:aliases w:val="L7 (文字),Header 7 (文字)"/>
    <w:link w:val="7"/>
    <w:rsid w:val="00E54D5A"/>
    <w:rPr>
      <w:rFonts w:ascii="Arial" w:hAnsi="Arial"/>
      <w:lang w:val="en-GB" w:eastAsia="en-US"/>
    </w:rPr>
  </w:style>
  <w:style w:type="character" w:customStyle="1" w:styleId="PLChar">
    <w:name w:val="PL Char"/>
    <w:link w:val="PL"/>
    <w:rsid w:val="00E54D5A"/>
    <w:rPr>
      <w:rFonts w:ascii="Courier New" w:hAnsi="Courier New"/>
      <w:noProof/>
      <w:sz w:val="16"/>
      <w:lang w:val="en-GB" w:eastAsia="en-US"/>
    </w:rPr>
  </w:style>
  <w:style w:type="paragraph" w:customStyle="1" w:styleId="ZK">
    <w:name w:val="ZK"/>
    <w:rsid w:val="00E54D5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54D5A"/>
    <w:pPr>
      <w:spacing w:line="360" w:lineRule="atLeast"/>
      <w:jc w:val="center"/>
    </w:pPr>
    <w:rPr>
      <w:rFonts w:ascii="Times New Roman" w:eastAsia="ＭＳ 明朝" w:hAnsi="Times New Roman"/>
      <w:lang w:val="en-GB" w:eastAsia="en-US"/>
    </w:rPr>
  </w:style>
  <w:style w:type="paragraph" w:customStyle="1" w:styleId="2a">
    <w:name w:val="修订2"/>
    <w:hidden/>
    <w:semiHidden/>
    <w:rsid w:val="00E54D5A"/>
    <w:rPr>
      <w:rFonts w:ascii="Times New Roman" w:eastAsia="Batang" w:hAnsi="Times New Roman"/>
      <w:lang w:val="en-GB" w:eastAsia="en-US"/>
    </w:rPr>
  </w:style>
  <w:style w:type="character" w:customStyle="1" w:styleId="CharChar4">
    <w:name w:val="Char Char4"/>
    <w:rsid w:val="00E54D5A"/>
    <w:rPr>
      <w:rFonts w:ascii="Arial" w:hAnsi="Arial"/>
      <w:sz w:val="24"/>
      <w:lang w:val="en-GB" w:eastAsia="en-US" w:bidi="ar-SA"/>
    </w:rPr>
  </w:style>
  <w:style w:type="character" w:customStyle="1" w:styleId="CharChar3">
    <w:name w:val="Char Char3"/>
    <w:rsid w:val="00E54D5A"/>
    <w:rPr>
      <w:rFonts w:ascii="Arial" w:hAnsi="Arial"/>
      <w:sz w:val="22"/>
      <w:lang w:val="en-GB" w:eastAsia="en-US" w:bidi="ar-SA"/>
    </w:rPr>
  </w:style>
  <w:style w:type="character" w:customStyle="1" w:styleId="CharChar2">
    <w:name w:val="Char Char2"/>
    <w:rsid w:val="00E54D5A"/>
    <w:rPr>
      <w:rFonts w:ascii="Arial" w:hAnsi="Arial"/>
      <w:lang w:val="en-GB" w:eastAsia="en-US" w:bidi="ar-SA"/>
    </w:rPr>
  </w:style>
  <w:style w:type="character" w:customStyle="1" w:styleId="CharChar5">
    <w:name w:val="Char Char5"/>
    <w:rsid w:val="00E54D5A"/>
    <w:rPr>
      <w:rFonts w:ascii="Arial" w:hAnsi="Arial"/>
      <w:sz w:val="28"/>
      <w:lang w:val="en-GB" w:eastAsia="en-US" w:bidi="ar-SA"/>
    </w:rPr>
  </w:style>
  <w:style w:type="paragraph" w:customStyle="1" w:styleId="StyleTAC">
    <w:name w:val="Style TAC +"/>
    <w:basedOn w:val="TAC"/>
    <w:next w:val="TAC"/>
    <w:link w:val="StyleTACChar"/>
    <w:autoRedefine/>
    <w:rsid w:val="00E54D5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E54D5A"/>
    <w:rPr>
      <w:rFonts w:ascii="Arial" w:eastAsia="SimSun" w:hAnsi="Arial"/>
      <w:kern w:val="2"/>
      <w:sz w:val="18"/>
      <w:lang w:val="en-GB" w:eastAsia="ko-KR"/>
    </w:rPr>
  </w:style>
  <w:style w:type="character" w:customStyle="1" w:styleId="60">
    <w:name w:val="見出し 6 (文字)"/>
    <w:aliases w:val="T1 (文字)1,Header 6 (文字)"/>
    <w:link w:val="6"/>
    <w:rsid w:val="00E54D5A"/>
    <w:rPr>
      <w:rFonts w:ascii="Arial" w:hAnsi="Arial"/>
      <w:lang w:val="en-GB" w:eastAsia="en-US"/>
    </w:rPr>
  </w:style>
  <w:style w:type="character" w:customStyle="1" w:styleId="B1Char1">
    <w:name w:val="B1 Char1"/>
    <w:qFormat/>
    <w:rsid w:val="00E54D5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54D5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54D5A"/>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E54D5A"/>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E54D5A"/>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4D5A"/>
    <w:rPr>
      <w:rFonts w:ascii="Arial" w:hAnsi="Arial"/>
      <w:sz w:val="32"/>
      <w:lang w:val="en-GB"/>
    </w:rPr>
  </w:style>
  <w:style w:type="paragraph" w:customStyle="1" w:styleId="45">
    <w:name w:val="(文字) (文字)4"/>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E54D5A"/>
    <w:rPr>
      <w:rFonts w:ascii="Arial" w:hAnsi="Arial"/>
      <w:sz w:val="36"/>
      <w:lang w:val="en-GB" w:eastAsia="en-US"/>
    </w:rPr>
  </w:style>
  <w:style w:type="paragraph" w:customStyle="1" w:styleId="Separation">
    <w:name w:val="Separation"/>
    <w:basedOn w:val="10"/>
    <w:next w:val="a1"/>
    <w:rsid w:val="00E54D5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54D5A"/>
    <w:rPr>
      <w:rFonts w:ascii="Arial" w:hAnsi="Arial"/>
      <w:sz w:val="36"/>
      <w:lang w:val="en-GB"/>
    </w:rPr>
  </w:style>
  <w:style w:type="paragraph" w:styleId="aff7">
    <w:name w:val="index heading"/>
    <w:basedOn w:val="a1"/>
    <w:next w:val="a1"/>
    <w:rsid w:val="00E54D5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E54D5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9">
    <w:name w:val="書式なし (文字)"/>
    <w:basedOn w:val="a2"/>
    <w:link w:val="aff8"/>
    <w:rsid w:val="00E54D5A"/>
    <w:rPr>
      <w:rFonts w:ascii="Courier New" w:eastAsia="Times New Roman" w:hAnsi="Courier New"/>
      <w:lang w:val="nb-NO" w:eastAsia="en-GB"/>
    </w:rPr>
  </w:style>
  <w:style w:type="paragraph" w:styleId="2b">
    <w:name w:val="Body Text 2"/>
    <w:basedOn w:val="a1"/>
    <w:link w:val="2c"/>
    <w:rsid w:val="00E54D5A"/>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E54D5A"/>
    <w:rPr>
      <w:rFonts w:ascii="Times New Roman" w:eastAsia="Times New Roman" w:hAnsi="Times New Roman"/>
      <w:i/>
      <w:lang w:val="en-GB" w:eastAsia="en-GB"/>
    </w:rPr>
  </w:style>
  <w:style w:type="paragraph" w:styleId="37">
    <w:name w:val="Body Text 3"/>
    <w:basedOn w:val="a1"/>
    <w:link w:val="38"/>
    <w:rsid w:val="00E54D5A"/>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E54D5A"/>
    <w:rPr>
      <w:rFonts w:ascii="Times New Roman" w:eastAsia="Osaka" w:hAnsi="Times New Roman"/>
      <w:color w:val="000000"/>
      <w:lang w:val="en-GB" w:eastAsia="en-GB"/>
    </w:rPr>
  </w:style>
  <w:style w:type="character" w:styleId="affa">
    <w:name w:val="page number"/>
    <w:basedOn w:val="a2"/>
    <w:rsid w:val="00E54D5A"/>
  </w:style>
  <w:style w:type="paragraph" w:customStyle="1" w:styleId="CharCharCharCharChar">
    <w:name w:val="Char Char Char Char Char"/>
    <w:semiHidden/>
    <w:rsid w:val="00E54D5A"/>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E54D5A"/>
  </w:style>
  <w:style w:type="paragraph" w:customStyle="1" w:styleId="CharCharChar">
    <w:name w:val="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54D5A"/>
    <w:rPr>
      <w:lang w:val="en-GB" w:eastAsia="ja-JP" w:bidi="ar-SA"/>
    </w:rPr>
  </w:style>
  <w:style w:type="paragraph" w:customStyle="1" w:styleId="1Char">
    <w:name w:val="(文字) (文字)1 Char (文字) (文字)"/>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54D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4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54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4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4D5A"/>
    <w:rPr>
      <w:rFonts w:ascii="Arial" w:hAnsi="Arial"/>
      <w:sz w:val="32"/>
      <w:lang w:val="en-GB" w:eastAsia="ja-JP" w:bidi="ar-SA"/>
    </w:rPr>
  </w:style>
  <w:style w:type="character" w:customStyle="1" w:styleId="AndreaLeonardi">
    <w:name w:val="Andrea Leonardi"/>
    <w:semiHidden/>
    <w:rsid w:val="00E54D5A"/>
    <w:rPr>
      <w:rFonts w:ascii="Arial" w:hAnsi="Arial" w:cs="Arial"/>
      <w:color w:val="auto"/>
      <w:sz w:val="20"/>
      <w:szCs w:val="20"/>
    </w:rPr>
  </w:style>
  <w:style w:type="character" w:customStyle="1" w:styleId="NOCharChar">
    <w:name w:val="NO Char Char"/>
    <w:rsid w:val="00E54D5A"/>
    <w:rPr>
      <w:lang w:val="en-GB" w:eastAsia="en-US" w:bidi="ar-SA"/>
    </w:rPr>
  </w:style>
  <w:style w:type="character" w:customStyle="1" w:styleId="NOZchn">
    <w:name w:val="NO Zchn"/>
    <w:rsid w:val="00E54D5A"/>
    <w:rPr>
      <w:lang w:val="en-GB" w:eastAsia="en-US" w:bidi="ar-SA"/>
    </w:rPr>
  </w:style>
  <w:style w:type="paragraph" w:customStyle="1" w:styleId="CharCharCharCharCharChar">
    <w:name w:val="Char Char Char Char Char Char"/>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4D5A"/>
    <w:rPr>
      <w:rFonts w:ascii="Arial" w:hAnsi="Arial"/>
      <w:sz w:val="36"/>
      <w:lang w:val="en-GB" w:eastAsia="en-US" w:bidi="ar-SA"/>
    </w:rPr>
  </w:style>
  <w:style w:type="paragraph" w:customStyle="1" w:styleId="ZchnZchn1">
    <w:name w:val="Zchn Zchn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4D5A"/>
    <w:rPr>
      <w:rFonts w:ascii="Arial" w:hAnsi="Arial"/>
      <w:sz w:val="32"/>
      <w:lang w:val="en-GB" w:eastAsia="en-US" w:bidi="ar-SA"/>
    </w:rPr>
  </w:style>
  <w:style w:type="paragraph" w:customStyle="1" w:styleId="2d">
    <w:name w:val="(文字) (文字)2"/>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4D5A"/>
    <w:rPr>
      <w:rFonts w:ascii="Arial" w:hAnsi="Arial"/>
      <w:sz w:val="32"/>
      <w:lang w:val="en-GB" w:eastAsia="en-US" w:bidi="ar-SA"/>
    </w:rPr>
  </w:style>
  <w:style w:type="paragraph" w:customStyle="1" w:styleId="39">
    <w:name w:val="(文字) (文字)3"/>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54D5A"/>
    <w:rPr>
      <w:rFonts w:ascii="Arial" w:hAnsi="Arial"/>
      <w:lang w:val="en-GB" w:eastAsia="en-US" w:bidi="ar-SA"/>
    </w:rPr>
  </w:style>
  <w:style w:type="paragraph" w:customStyle="1" w:styleId="14">
    <w:name w:val="(文字) (文字)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E54D5A"/>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E54D5A"/>
    <w:rPr>
      <w:rFonts w:ascii="Times New Roman" w:eastAsia="Times New Roman" w:hAnsi="Times New Roman"/>
      <w:lang w:val="en-GB" w:eastAsia="en-GB"/>
    </w:rPr>
  </w:style>
  <w:style w:type="paragraph" w:styleId="affc">
    <w:name w:val="Normal Indent"/>
    <w:aliases w:val="d"/>
    <w:basedOn w:val="a1"/>
    <w:rsid w:val="00E54D5A"/>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E54D5A"/>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E54D5A"/>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E54D5A"/>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E54D5A"/>
    <w:rPr>
      <w:b/>
      <w:bCs/>
    </w:rPr>
  </w:style>
  <w:style w:type="character" w:customStyle="1" w:styleId="CharChar7">
    <w:name w:val="Char Char7"/>
    <w:rsid w:val="00E54D5A"/>
    <w:rPr>
      <w:rFonts w:ascii="Tahoma" w:hAnsi="Tahoma" w:cs="Tahoma"/>
      <w:shd w:val="clear" w:color="auto" w:fill="000080"/>
      <w:lang w:val="en-GB" w:eastAsia="en-US"/>
    </w:rPr>
  </w:style>
  <w:style w:type="character" w:customStyle="1" w:styleId="ZchnZchn5">
    <w:name w:val="Zchn Zchn5"/>
    <w:rsid w:val="00E54D5A"/>
    <w:rPr>
      <w:rFonts w:ascii="Courier New" w:eastAsia="Batang" w:hAnsi="Courier New"/>
      <w:lang w:val="nb-NO" w:eastAsia="en-US" w:bidi="ar-SA"/>
    </w:rPr>
  </w:style>
  <w:style w:type="character" w:customStyle="1" w:styleId="CharChar10">
    <w:name w:val="Char Char10"/>
    <w:semiHidden/>
    <w:rsid w:val="00E54D5A"/>
    <w:rPr>
      <w:rFonts w:ascii="Times New Roman" w:hAnsi="Times New Roman"/>
      <w:lang w:val="en-GB" w:eastAsia="en-US"/>
    </w:rPr>
  </w:style>
  <w:style w:type="character" w:customStyle="1" w:styleId="CharChar9">
    <w:name w:val="Char Char9"/>
    <w:rsid w:val="00E54D5A"/>
    <w:rPr>
      <w:rFonts w:ascii="Tahoma" w:hAnsi="Tahoma" w:cs="Tahoma"/>
      <w:sz w:val="16"/>
      <w:szCs w:val="16"/>
      <w:lang w:val="en-GB" w:eastAsia="en-US"/>
    </w:rPr>
  </w:style>
  <w:style w:type="character" w:customStyle="1" w:styleId="CharChar8">
    <w:name w:val="Char Char8"/>
    <w:semiHidden/>
    <w:rsid w:val="00E54D5A"/>
    <w:rPr>
      <w:rFonts w:ascii="Times New Roman" w:hAnsi="Times New Roman"/>
      <w:b/>
      <w:bCs/>
      <w:lang w:val="en-GB" w:eastAsia="en-US"/>
    </w:rPr>
  </w:style>
  <w:style w:type="paragraph" w:styleId="affe">
    <w:name w:val="endnote text"/>
    <w:basedOn w:val="a1"/>
    <w:link w:val="afff"/>
    <w:rsid w:val="00E54D5A"/>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E54D5A"/>
    <w:rPr>
      <w:rFonts w:ascii="Times New Roman" w:eastAsia="SimSun" w:hAnsi="Times New Roman"/>
      <w:lang w:val="en-GB" w:eastAsia="en-GB"/>
    </w:rPr>
  </w:style>
  <w:style w:type="character" w:styleId="afff0">
    <w:name w:val="endnote reference"/>
    <w:rsid w:val="00E54D5A"/>
    <w:rPr>
      <w:vertAlign w:val="superscript"/>
    </w:rPr>
  </w:style>
  <w:style w:type="character" w:customStyle="1" w:styleId="btChar3">
    <w:name w:val="bt Char3"/>
    <w:aliases w:val="bt Car Char Char3"/>
    <w:rsid w:val="00E54D5A"/>
    <w:rPr>
      <w:lang w:val="en-GB" w:eastAsia="ja-JP" w:bidi="ar-SA"/>
    </w:rPr>
  </w:style>
  <w:style w:type="paragraph" w:styleId="afff1">
    <w:name w:val="Title"/>
    <w:aliases w:val="Section Header"/>
    <w:basedOn w:val="a1"/>
    <w:next w:val="a1"/>
    <w:link w:val="afff2"/>
    <w:qFormat/>
    <w:rsid w:val="00E54D5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E54D5A"/>
    <w:rPr>
      <w:rFonts w:ascii="Courier New" w:eastAsia="Times New Roman" w:hAnsi="Courier New"/>
      <w:lang w:val="nb-NO" w:eastAsia="en-GB"/>
    </w:rPr>
  </w:style>
  <w:style w:type="paragraph" w:styleId="afff3">
    <w:name w:val="Date"/>
    <w:basedOn w:val="a1"/>
    <w:next w:val="a1"/>
    <w:link w:val="afff4"/>
    <w:rsid w:val="00E54D5A"/>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E54D5A"/>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4D5A"/>
    <w:rPr>
      <w:rFonts w:ascii="Arial" w:hAnsi="Arial"/>
      <w:sz w:val="24"/>
      <w:lang w:val="en-GB"/>
    </w:rPr>
  </w:style>
  <w:style w:type="paragraph" w:customStyle="1" w:styleId="AutoCorrect">
    <w:name w:val="AutoCorrect"/>
    <w:rsid w:val="00E54D5A"/>
    <w:rPr>
      <w:rFonts w:ascii="Times New Roman" w:eastAsia="Times New Roman" w:hAnsi="Times New Roman"/>
      <w:sz w:val="24"/>
      <w:szCs w:val="24"/>
      <w:lang w:val="en-GB" w:eastAsia="ko-KR"/>
    </w:rPr>
  </w:style>
  <w:style w:type="paragraph" w:customStyle="1" w:styleId="-PAGE-">
    <w:name w:val="- PAGE -"/>
    <w:rsid w:val="00E54D5A"/>
    <w:rPr>
      <w:rFonts w:ascii="Times New Roman" w:eastAsia="Times New Roman" w:hAnsi="Times New Roman"/>
      <w:sz w:val="24"/>
      <w:szCs w:val="24"/>
      <w:lang w:val="en-GB" w:eastAsia="ko-KR"/>
    </w:rPr>
  </w:style>
  <w:style w:type="paragraph" w:customStyle="1" w:styleId="PageXofY">
    <w:name w:val="Page X of Y"/>
    <w:rsid w:val="00E54D5A"/>
    <w:rPr>
      <w:rFonts w:ascii="Times New Roman" w:eastAsia="Times New Roman" w:hAnsi="Times New Roman"/>
      <w:sz w:val="24"/>
      <w:szCs w:val="24"/>
      <w:lang w:val="en-GB" w:eastAsia="ko-KR"/>
    </w:rPr>
  </w:style>
  <w:style w:type="paragraph" w:customStyle="1" w:styleId="Createdby">
    <w:name w:val="Created by"/>
    <w:rsid w:val="00E54D5A"/>
    <w:rPr>
      <w:rFonts w:ascii="Times New Roman" w:eastAsia="Times New Roman" w:hAnsi="Times New Roman"/>
      <w:sz w:val="24"/>
      <w:szCs w:val="24"/>
      <w:lang w:val="en-GB" w:eastAsia="ko-KR"/>
    </w:rPr>
  </w:style>
  <w:style w:type="paragraph" w:customStyle="1" w:styleId="Createdon">
    <w:name w:val="Created on"/>
    <w:rsid w:val="00E54D5A"/>
    <w:rPr>
      <w:rFonts w:ascii="Times New Roman" w:eastAsia="Times New Roman" w:hAnsi="Times New Roman"/>
      <w:sz w:val="24"/>
      <w:szCs w:val="24"/>
      <w:lang w:val="en-GB" w:eastAsia="ko-KR"/>
    </w:rPr>
  </w:style>
  <w:style w:type="paragraph" w:customStyle="1" w:styleId="Lastprinted">
    <w:name w:val="Last printed"/>
    <w:rsid w:val="00E54D5A"/>
    <w:rPr>
      <w:rFonts w:ascii="Times New Roman" w:eastAsia="Times New Roman" w:hAnsi="Times New Roman"/>
      <w:sz w:val="24"/>
      <w:szCs w:val="24"/>
      <w:lang w:val="en-GB" w:eastAsia="ko-KR"/>
    </w:rPr>
  </w:style>
  <w:style w:type="paragraph" w:customStyle="1" w:styleId="Lastsavedby">
    <w:name w:val="Last saved by"/>
    <w:rsid w:val="00E54D5A"/>
    <w:rPr>
      <w:rFonts w:ascii="Times New Roman" w:eastAsia="Times New Roman" w:hAnsi="Times New Roman"/>
      <w:sz w:val="24"/>
      <w:szCs w:val="24"/>
      <w:lang w:val="en-GB" w:eastAsia="ko-KR"/>
    </w:rPr>
  </w:style>
  <w:style w:type="paragraph" w:customStyle="1" w:styleId="Filename">
    <w:name w:val="Filename"/>
    <w:rsid w:val="00E54D5A"/>
    <w:rPr>
      <w:rFonts w:ascii="Times New Roman" w:eastAsia="Times New Roman" w:hAnsi="Times New Roman"/>
      <w:sz w:val="24"/>
      <w:szCs w:val="24"/>
      <w:lang w:val="en-GB" w:eastAsia="ko-KR"/>
    </w:rPr>
  </w:style>
  <w:style w:type="paragraph" w:customStyle="1" w:styleId="Filenameandpath">
    <w:name w:val="Filename and path"/>
    <w:rsid w:val="00E54D5A"/>
    <w:rPr>
      <w:rFonts w:ascii="Times New Roman" w:eastAsia="Times New Roman" w:hAnsi="Times New Roman"/>
      <w:sz w:val="24"/>
      <w:szCs w:val="24"/>
      <w:lang w:val="en-GB" w:eastAsia="ko-KR"/>
    </w:rPr>
  </w:style>
  <w:style w:type="paragraph" w:customStyle="1" w:styleId="AuthorPageDate">
    <w:name w:val="Author  Page #  Date"/>
    <w:rsid w:val="00E54D5A"/>
    <w:rPr>
      <w:rFonts w:ascii="Times New Roman" w:eastAsia="Times New Roman" w:hAnsi="Times New Roman"/>
      <w:sz w:val="24"/>
      <w:szCs w:val="24"/>
      <w:lang w:val="en-GB" w:eastAsia="ko-KR"/>
    </w:rPr>
  </w:style>
  <w:style w:type="paragraph" w:customStyle="1" w:styleId="ConfidentialPageDate">
    <w:name w:val="Confidential  Page #  Date"/>
    <w:rsid w:val="00E54D5A"/>
    <w:rPr>
      <w:rFonts w:ascii="Times New Roman" w:eastAsia="Times New Roman" w:hAnsi="Times New Roman"/>
      <w:sz w:val="24"/>
      <w:szCs w:val="24"/>
      <w:lang w:val="en-GB" w:eastAsia="ko-KR"/>
    </w:rPr>
  </w:style>
  <w:style w:type="paragraph" w:customStyle="1" w:styleId="INDENT1">
    <w:name w:val="INDENT1"/>
    <w:basedOn w:val="a1"/>
    <w:rsid w:val="00E54D5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E54D5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E54D5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E54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E54D5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E54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E54D5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E54D5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E54D5A"/>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54D5A"/>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54D5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54D5A"/>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E54D5A"/>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54D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4D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4D5A"/>
    <w:rPr>
      <w:rFonts w:ascii="Arial" w:hAnsi="Arial"/>
      <w:sz w:val="28"/>
      <w:lang w:val="en-GB" w:eastAsia="en-US" w:bidi="ar-SA"/>
    </w:rPr>
  </w:style>
  <w:style w:type="character" w:customStyle="1" w:styleId="T1Char3">
    <w:name w:val="T1 Char3"/>
    <w:aliases w:val="Header 6 Char Char3"/>
    <w:rsid w:val="00E54D5A"/>
    <w:rPr>
      <w:rFonts w:ascii="Arial" w:hAnsi="Arial"/>
      <w:lang w:val="en-GB" w:eastAsia="en-US" w:bidi="ar-SA"/>
    </w:rPr>
  </w:style>
  <w:style w:type="table" w:customStyle="1" w:styleId="Tabellengitternetz1">
    <w:name w:val="Tabellengitternetz1"/>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54D5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4D5A"/>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E54D5A"/>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E54D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E54D5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E54D5A"/>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E54D5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E54D5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E54D5A"/>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E54D5A"/>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E54D5A"/>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54D5A"/>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E54D5A"/>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E54D5A"/>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E54D5A"/>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E54D5A"/>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E54D5A"/>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E54D5A"/>
    <w:pPr>
      <w:tabs>
        <w:tab w:val="left" w:pos="360"/>
      </w:tabs>
      <w:ind w:left="360" w:hanging="360"/>
    </w:pPr>
  </w:style>
  <w:style w:type="paragraph" w:customStyle="1" w:styleId="Para1">
    <w:name w:val="Para1"/>
    <w:basedOn w:val="a1"/>
    <w:rsid w:val="00E54D5A"/>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E54D5A"/>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E54D5A"/>
    <w:pPr>
      <w:keepNext/>
      <w:keepLines/>
      <w:spacing w:after="60"/>
      <w:ind w:left="210"/>
      <w:jc w:val="center"/>
    </w:pPr>
    <w:rPr>
      <w:rFonts w:eastAsia="ＭＳ 明朝"/>
      <w:b/>
      <w:i w:val="0"/>
    </w:rPr>
  </w:style>
  <w:style w:type="paragraph" w:customStyle="1" w:styleId="TableofFigures1">
    <w:name w:val="Table of Figures1"/>
    <w:basedOn w:val="a1"/>
    <w:next w:val="a1"/>
    <w:rsid w:val="00E54D5A"/>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E54D5A"/>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E54D5A"/>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E54D5A"/>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E54D5A"/>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E54D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E54D5A"/>
    <w:pPr>
      <w:spacing w:before="120"/>
      <w:outlineLvl w:val="2"/>
    </w:pPr>
    <w:rPr>
      <w:sz w:val="28"/>
    </w:rPr>
  </w:style>
  <w:style w:type="paragraph" w:customStyle="1" w:styleId="Heading2Head2A2">
    <w:name w:val="Heading 2.Head2A.2"/>
    <w:basedOn w:val="10"/>
    <w:next w:val="a1"/>
    <w:rsid w:val="00E54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54D5A"/>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E54D5A"/>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E54D5A"/>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E54D5A"/>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E54D5A"/>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E54D5A"/>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E54D5A"/>
  </w:style>
  <w:style w:type="paragraph" w:customStyle="1" w:styleId="1030302">
    <w:name w:val="样式 样式 标题 1 + 两端对齐 段前: 0.3 行 段后: 0.3 行 行距: 单倍行距 + 段前: 0.2 行 段后: ..."/>
    <w:basedOn w:val="a1"/>
    <w:autoRedefine/>
    <w:rsid w:val="00E54D5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54D5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E54D5A"/>
    <w:rPr>
      <w:rFonts w:ascii="Arial" w:hAnsi="Arial"/>
      <w:sz w:val="36"/>
      <w:lang w:val="en-GB" w:eastAsia="en-US" w:bidi="ar-SA"/>
    </w:rPr>
  </w:style>
  <w:style w:type="character" w:customStyle="1" w:styleId="CharChar28">
    <w:name w:val="Char Char28"/>
    <w:rsid w:val="00E54D5A"/>
    <w:rPr>
      <w:rFonts w:ascii="Arial" w:hAnsi="Arial"/>
      <w:sz w:val="32"/>
      <w:lang w:val="en-GB"/>
    </w:rPr>
  </w:style>
  <w:style w:type="character" w:customStyle="1" w:styleId="msoins00">
    <w:name w:val="msoins0"/>
    <w:rsid w:val="00E54D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4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54D5A"/>
    <w:rPr>
      <w:rFonts w:ascii="Arial" w:hAnsi="Arial"/>
      <w:sz w:val="22"/>
      <w:lang w:val="en-GB" w:eastAsia="en-GB" w:bidi="ar-SA"/>
    </w:rPr>
  </w:style>
  <w:style w:type="character" w:customStyle="1" w:styleId="80">
    <w:name w:val="見出し 8 (文字)"/>
    <w:link w:val="8"/>
    <w:rsid w:val="00E54D5A"/>
    <w:rPr>
      <w:rFonts w:ascii="Arial" w:hAnsi="Arial"/>
      <w:sz w:val="36"/>
      <w:lang w:val="en-GB" w:eastAsia="en-US"/>
    </w:rPr>
  </w:style>
  <w:style w:type="character" w:customStyle="1" w:styleId="90">
    <w:name w:val="見出し 9 (文字)"/>
    <w:link w:val="9"/>
    <w:rsid w:val="00E54D5A"/>
    <w:rPr>
      <w:rFonts w:ascii="Arial" w:hAnsi="Arial"/>
      <w:sz w:val="36"/>
      <w:lang w:val="en-GB" w:eastAsia="en-US"/>
    </w:rPr>
  </w:style>
  <w:style w:type="character" w:customStyle="1" w:styleId="B3Char">
    <w:name w:val="B3 Char"/>
    <w:link w:val="B30"/>
    <w:rsid w:val="00E54D5A"/>
    <w:rPr>
      <w:rFonts w:ascii="Times New Roman" w:hAnsi="Times New Roman"/>
      <w:lang w:val="en-GB" w:eastAsia="en-US"/>
    </w:rPr>
  </w:style>
  <w:style w:type="character" w:customStyle="1" w:styleId="B4Char">
    <w:name w:val="B4 Char"/>
    <w:link w:val="B4"/>
    <w:rsid w:val="00E54D5A"/>
    <w:rPr>
      <w:rFonts w:ascii="Times New Roman" w:hAnsi="Times New Roman"/>
      <w:lang w:val="en-GB" w:eastAsia="en-US"/>
    </w:rPr>
  </w:style>
  <w:style w:type="character" w:customStyle="1" w:styleId="B5Char">
    <w:name w:val="B5 Char"/>
    <w:link w:val="B5"/>
    <w:rsid w:val="00E54D5A"/>
    <w:rPr>
      <w:rFonts w:ascii="Times New Roman" w:hAnsi="Times New Roman"/>
      <w:lang w:val="en-GB" w:eastAsia="en-US"/>
    </w:rPr>
  </w:style>
  <w:style w:type="character" w:customStyle="1" w:styleId="af0">
    <w:name w:val="フッター (文字)"/>
    <w:aliases w:val="footer odd (文字),footer (文字),fo (文字),pie de página (文字)"/>
    <w:link w:val="af"/>
    <w:rsid w:val="00E54D5A"/>
    <w:rPr>
      <w:rFonts w:ascii="Arial" w:hAnsi="Arial"/>
      <w:b/>
      <w:i/>
      <w:noProof/>
      <w:sz w:val="18"/>
      <w:lang w:val="en-GB" w:eastAsia="en-US"/>
    </w:rPr>
  </w:style>
  <w:style w:type="character" w:customStyle="1" w:styleId="CharChar21">
    <w:name w:val="Char Char21"/>
    <w:rsid w:val="00E54D5A"/>
    <w:rPr>
      <w:rFonts w:ascii="Times New Roman" w:hAnsi="Times New Roman"/>
      <w:lang w:val="en-GB" w:eastAsia="en-US"/>
    </w:rPr>
  </w:style>
  <w:style w:type="paragraph" w:customStyle="1" w:styleId="17">
    <w:name w:val="修订1"/>
    <w:hidden/>
    <w:semiHidden/>
    <w:rsid w:val="00E54D5A"/>
    <w:rPr>
      <w:rFonts w:ascii="Times New Roman" w:eastAsia="Batang" w:hAnsi="Times New Roman"/>
      <w:lang w:val="en-GB" w:eastAsia="en-US"/>
    </w:rPr>
  </w:style>
  <w:style w:type="character" w:customStyle="1" w:styleId="HeadingChar">
    <w:name w:val="Heading Char"/>
    <w:link w:val="Heading"/>
    <w:rsid w:val="00E54D5A"/>
    <w:rPr>
      <w:rFonts w:ascii="Arial" w:eastAsia="SimSun" w:hAnsi="Arial"/>
      <w:b/>
      <w:sz w:val="22"/>
      <w:lang w:val="en-US" w:eastAsia="en-US"/>
    </w:rPr>
  </w:style>
  <w:style w:type="paragraph" w:customStyle="1" w:styleId="B6">
    <w:name w:val="B6"/>
    <w:basedOn w:val="B5"/>
    <w:link w:val="B6Char"/>
    <w:rsid w:val="00E54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54D5A"/>
    <w:rPr>
      <w:rFonts w:ascii="Times New Roman" w:eastAsia="SimSun" w:hAnsi="Times New Roman"/>
      <w:lang w:val="en-GB" w:eastAsia="x-none"/>
    </w:rPr>
  </w:style>
  <w:style w:type="character" w:customStyle="1" w:styleId="CharChar6">
    <w:name w:val="Char Char6"/>
    <w:rsid w:val="00E54D5A"/>
    <w:rPr>
      <w:rFonts w:ascii="Arial" w:eastAsia="SimSun" w:hAnsi="Arial"/>
      <w:sz w:val="32"/>
      <w:lang w:val="en-GB" w:eastAsia="en-US" w:bidi="ar-SA"/>
    </w:rPr>
  </w:style>
  <w:style w:type="character" w:customStyle="1" w:styleId="CharChar16">
    <w:name w:val="Char Char16"/>
    <w:rsid w:val="00E54D5A"/>
    <w:rPr>
      <w:rFonts w:ascii="Arial" w:eastAsia="SimSun" w:hAnsi="Arial"/>
      <w:lang w:val="en-GB" w:eastAsia="en-US" w:bidi="ar-SA"/>
    </w:rPr>
  </w:style>
  <w:style w:type="character" w:customStyle="1" w:styleId="CharChar14">
    <w:name w:val="Char Char14"/>
    <w:rsid w:val="00E54D5A"/>
    <w:rPr>
      <w:rFonts w:ascii="Arial" w:eastAsia="SimSun" w:hAnsi="Arial"/>
      <w:sz w:val="36"/>
      <w:lang w:val="en-GB" w:eastAsia="en-US" w:bidi="ar-SA"/>
    </w:rPr>
  </w:style>
  <w:style w:type="paragraph" w:customStyle="1" w:styleId="18">
    <w:name w:val="変更箇所1"/>
    <w:hidden/>
    <w:semiHidden/>
    <w:rsid w:val="00E54D5A"/>
    <w:rPr>
      <w:rFonts w:ascii="Times New Roman" w:eastAsia="ＭＳ 明朝" w:hAnsi="Times New Roman"/>
      <w:lang w:val="en-GB" w:eastAsia="en-US"/>
    </w:rPr>
  </w:style>
  <w:style w:type="paragraph" w:customStyle="1" w:styleId="CarCar1CharCharCarCar">
    <w:name w:val="Car Car1 Char Char Car Car"/>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54D5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54D5A"/>
    <w:rPr>
      <w:rFonts w:ascii="Times New Roman" w:eastAsia="SimSun" w:hAnsi="Times New Roman"/>
      <w:i/>
      <w:iCs/>
      <w:lang w:val="en-GB" w:eastAsia="x-none"/>
    </w:rPr>
  </w:style>
  <w:style w:type="paragraph" w:styleId="afff5">
    <w:name w:val="Note Heading"/>
    <w:basedOn w:val="a1"/>
    <w:next w:val="a1"/>
    <w:link w:val="afff6"/>
    <w:rsid w:val="00E54D5A"/>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E54D5A"/>
    <w:rPr>
      <w:rFonts w:ascii="Times New Roman" w:eastAsia="Times New Roman" w:hAnsi="Times New Roman"/>
      <w:lang w:val="en-GB" w:eastAsia="en-GB"/>
    </w:rPr>
  </w:style>
  <w:style w:type="character" w:customStyle="1" w:styleId="CharChar25">
    <w:name w:val="Char Char25"/>
    <w:rsid w:val="00E54D5A"/>
    <w:rPr>
      <w:rFonts w:ascii="Arial" w:hAnsi="Arial"/>
      <w:lang w:val="en-GB" w:eastAsia="en-US"/>
    </w:rPr>
  </w:style>
  <w:style w:type="character" w:customStyle="1" w:styleId="CharChar24">
    <w:name w:val="Char Char24"/>
    <w:rsid w:val="00E54D5A"/>
    <w:rPr>
      <w:rFonts w:ascii="Arial" w:hAnsi="Arial"/>
      <w:sz w:val="36"/>
      <w:lang w:val="en-GB" w:eastAsia="en-US"/>
    </w:rPr>
  </w:style>
  <w:style w:type="character" w:customStyle="1" w:styleId="CharChar17">
    <w:name w:val="Char Char17"/>
    <w:rsid w:val="00E54D5A"/>
    <w:rPr>
      <w:rFonts w:ascii="Tahoma" w:hAnsi="Tahoma" w:cs="Tahoma"/>
      <w:shd w:val="clear" w:color="auto" w:fill="000080"/>
      <w:lang w:val="en-GB" w:eastAsia="en-US"/>
    </w:rPr>
  </w:style>
  <w:style w:type="character" w:customStyle="1" w:styleId="CharChar19">
    <w:name w:val="Char Char19"/>
    <w:rsid w:val="00E54D5A"/>
    <w:rPr>
      <w:rFonts w:ascii="Times New Roman" w:hAnsi="Times New Roman"/>
      <w:lang w:val="en-GB"/>
    </w:rPr>
  </w:style>
  <w:style w:type="character" w:customStyle="1" w:styleId="CharChar20">
    <w:name w:val="Char Char20"/>
    <w:rsid w:val="00E54D5A"/>
    <w:rPr>
      <w:rFonts w:ascii="Tahoma" w:hAnsi="Tahoma" w:cs="Tahoma"/>
      <w:sz w:val="16"/>
      <w:szCs w:val="16"/>
      <w:lang w:val="en-GB" w:eastAsia="en-US"/>
    </w:rPr>
  </w:style>
  <w:style w:type="paragraph" w:customStyle="1" w:styleId="afff7">
    <w:name w:val="수정"/>
    <w:hidden/>
    <w:semiHidden/>
    <w:rsid w:val="00E54D5A"/>
    <w:rPr>
      <w:rFonts w:ascii="Times New Roman" w:eastAsia="Batang" w:hAnsi="Times New Roman"/>
      <w:lang w:val="en-GB" w:eastAsia="en-US"/>
    </w:rPr>
  </w:style>
  <w:style w:type="character" w:customStyle="1" w:styleId="CharChar30">
    <w:name w:val="Char Char30"/>
    <w:rsid w:val="00E54D5A"/>
    <w:rPr>
      <w:rFonts w:ascii="Arial" w:hAnsi="Arial"/>
      <w:lang w:val="en-GB" w:eastAsia="en-US"/>
    </w:rPr>
  </w:style>
  <w:style w:type="character" w:customStyle="1" w:styleId="CharChar26">
    <w:name w:val="Char Char26"/>
    <w:rsid w:val="00E54D5A"/>
    <w:rPr>
      <w:rFonts w:ascii="Times New Roman" w:hAnsi="Times New Roman"/>
      <w:lang w:val="en-GB" w:eastAsia="en-US"/>
    </w:rPr>
  </w:style>
  <w:style w:type="character" w:customStyle="1" w:styleId="CharChar27">
    <w:name w:val="Char Char27"/>
    <w:rsid w:val="00E54D5A"/>
    <w:rPr>
      <w:rFonts w:ascii="Arial" w:hAnsi="Arial"/>
      <w:b/>
      <w:i/>
      <w:noProof/>
      <w:sz w:val="18"/>
      <w:lang w:val="en-GB" w:eastAsia="en-US"/>
    </w:rPr>
  </w:style>
  <w:style w:type="paragraph" w:customStyle="1" w:styleId="Objetducommentaire">
    <w:name w:val="Objet du commentaire"/>
    <w:basedOn w:val="af3"/>
    <w:next w:val="af3"/>
    <w:semiHidden/>
    <w:rsid w:val="00E54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54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54D5A"/>
    <w:rPr>
      <w:rFonts w:ascii="Arial" w:hAnsi="Arial" w:cs="Arial"/>
      <w:color w:val="auto"/>
      <w:sz w:val="20"/>
      <w:szCs w:val="20"/>
    </w:rPr>
  </w:style>
  <w:style w:type="paragraph" w:customStyle="1" w:styleId="TALCharChar">
    <w:name w:val="TAL Char Char"/>
    <w:basedOn w:val="a1"/>
    <w:link w:val="TALCharCharChar"/>
    <w:rsid w:val="00E54D5A"/>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E54D5A"/>
    <w:rPr>
      <w:rFonts w:ascii="Arial" w:eastAsia="Times New Roman" w:hAnsi="Arial"/>
      <w:sz w:val="18"/>
      <w:lang w:val="en-GB" w:eastAsia="x-none"/>
    </w:rPr>
  </w:style>
  <w:style w:type="paragraph" w:customStyle="1" w:styleId="Arial">
    <w:name w:val="正文 + Arial"/>
    <w:aliases w:val="8 磅,加粗,段后: 0 磅"/>
    <w:basedOn w:val="TAL"/>
    <w:rsid w:val="00E54D5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E54D5A"/>
  </w:style>
  <w:style w:type="paragraph" w:customStyle="1" w:styleId="xl22">
    <w:name w:val="xl22"/>
    <w:basedOn w:val="a1"/>
    <w:rsid w:val="00E54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54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54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54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54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54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54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54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54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54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54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54D5A"/>
    <w:rPr>
      <w:rFonts w:ascii="Times New Roman" w:eastAsia="PMingLiU" w:hAnsi="Times New Roman"/>
      <w:lang w:val="en-GB" w:eastAsia="en-GB"/>
    </w:rPr>
    <w:tblPr/>
  </w:style>
  <w:style w:type="character" w:customStyle="1" w:styleId="EXCar">
    <w:name w:val="EX Car"/>
    <w:rsid w:val="00E54D5A"/>
    <w:rPr>
      <w:lang w:val="en-GB"/>
    </w:rPr>
  </w:style>
  <w:style w:type="character" w:customStyle="1" w:styleId="MTDisplayEquationZchn">
    <w:name w:val="MTDisplayEquation Zchn"/>
    <w:link w:val="MTDisplayEquation"/>
    <w:rsid w:val="00E54D5A"/>
    <w:rPr>
      <w:rFonts w:ascii="Times New Roman" w:eastAsia="Times New Roman" w:hAnsi="Times New Roman"/>
      <w:lang w:val="en-GB" w:eastAsia="en-GB"/>
    </w:rPr>
  </w:style>
  <w:style w:type="character" w:customStyle="1" w:styleId="TF0">
    <w:name w:val="TF字符"/>
    <w:aliases w:val="left字符"/>
    <w:rsid w:val="00E54D5A"/>
    <w:rPr>
      <w:rFonts w:ascii="Arial" w:hAnsi="Arial"/>
      <w:b/>
      <w:lang w:val="en-GB" w:eastAsia="en-US"/>
    </w:rPr>
  </w:style>
  <w:style w:type="paragraph" w:customStyle="1" w:styleId="afff8">
    <w:name w:val="修订"/>
    <w:hidden/>
    <w:semiHidden/>
    <w:rsid w:val="00E54D5A"/>
    <w:rPr>
      <w:rFonts w:ascii="Times New Roman" w:eastAsia="Batang" w:hAnsi="Times New Roman"/>
      <w:lang w:val="en-GB" w:eastAsia="en-US"/>
    </w:rPr>
  </w:style>
  <w:style w:type="character" w:customStyle="1" w:styleId="26">
    <w:name w:val="箇条書き 2 (文字)"/>
    <w:link w:val="25"/>
    <w:rsid w:val="00E54D5A"/>
    <w:rPr>
      <w:rFonts w:ascii="Times New Roman" w:hAnsi="Times New Roman"/>
      <w:lang w:val="en-GB" w:eastAsia="en-US"/>
    </w:rPr>
  </w:style>
  <w:style w:type="paragraph" w:customStyle="1" w:styleId="-31">
    <w:name w:val="深色列表 - 着色 31"/>
    <w:hidden/>
    <w:uiPriority w:val="99"/>
    <w:semiHidden/>
    <w:rsid w:val="00E54D5A"/>
    <w:rPr>
      <w:rFonts w:ascii="Times New Roman" w:eastAsia="ＭＳ 明朝" w:hAnsi="Times New Roman"/>
      <w:lang w:val="en-GB" w:eastAsia="en-US"/>
    </w:rPr>
  </w:style>
  <w:style w:type="character" w:customStyle="1" w:styleId="Heading6Char3">
    <w:name w:val="Heading 6 Char3"/>
    <w:aliases w:val="T1 Char10,Header 6 Char1"/>
    <w:rsid w:val="00E54D5A"/>
    <w:rPr>
      <w:rFonts w:ascii="Arial" w:hAnsi="Arial"/>
      <w:lang w:val="en-GB"/>
    </w:rPr>
  </w:style>
  <w:style w:type="character" w:customStyle="1" w:styleId="1-11">
    <w:name w:val="网格表 1 浅色 - 着色 11"/>
    <w:uiPriority w:val="31"/>
    <w:qFormat/>
    <w:rsid w:val="00E54D5A"/>
    <w:rPr>
      <w:smallCaps/>
      <w:color w:val="5A5A5A"/>
    </w:rPr>
  </w:style>
  <w:style w:type="paragraph" w:customStyle="1" w:styleId="afff9">
    <w:name w:val="样式 页眉"/>
    <w:basedOn w:val="a6"/>
    <w:link w:val="Char"/>
    <w:rsid w:val="00E54D5A"/>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E54D5A"/>
    <w:rPr>
      <w:rFonts w:ascii="Arial" w:eastAsia="Arial" w:hAnsi="Arial"/>
      <w:b/>
      <w:bCs/>
      <w:noProof/>
      <w:sz w:val="22"/>
      <w:lang w:val="en-GB" w:eastAsia="en-US"/>
    </w:rPr>
  </w:style>
  <w:style w:type="paragraph" w:customStyle="1" w:styleId="-310">
    <w:name w:val="彩色底纹 - 着色 31"/>
    <w:basedOn w:val="a1"/>
    <w:uiPriority w:val="34"/>
    <w:qFormat/>
    <w:rsid w:val="00E54D5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E54D5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E54D5A"/>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E54D5A"/>
    <w:rPr>
      <w:rFonts w:ascii="Arial" w:hAnsi="Arial"/>
      <w:sz w:val="22"/>
      <w:lang w:val="en-GB" w:eastAsia="ja-JP" w:bidi="ar-SA"/>
    </w:rPr>
  </w:style>
  <w:style w:type="table" w:customStyle="1" w:styleId="TableGrid11">
    <w:name w:val="Table Grid11"/>
    <w:basedOn w:val="a3"/>
    <w:next w:val="afe"/>
    <w:rsid w:val="00E54D5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E54D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E54D5A"/>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E54D5A"/>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E54D5A"/>
    <w:rPr>
      <w:rFonts w:ascii="Times New Roman" w:eastAsia="Times New Roman" w:hAnsi="Times New Roman"/>
      <w:lang w:val="en-GB" w:eastAsia="en-US"/>
    </w:rPr>
  </w:style>
  <w:style w:type="paragraph" w:customStyle="1" w:styleId="MotorolaResponse1">
    <w:name w:val="Motorola Response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54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54D5A"/>
    <w:rPr>
      <w:rFonts w:ascii="Times New Roman" w:eastAsia="Batang" w:hAnsi="Times New Roman"/>
      <w:sz w:val="24"/>
      <w:lang w:eastAsia="en-US"/>
    </w:rPr>
  </w:style>
  <w:style w:type="paragraph" w:customStyle="1" w:styleId="FBCharCharCharChar1">
    <w:name w:val="FB Char Char Char Char1"/>
    <w:next w:val="a1"/>
    <w:semiHidden/>
    <w:rsid w:val="00E54D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54D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54D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E54D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54D5A"/>
    <w:rPr>
      <w:rFonts w:ascii="Arial" w:eastAsia="Arial" w:hAnsi="Arial"/>
      <w:sz w:val="28"/>
      <w:lang w:val="en-GB" w:eastAsia="en-US"/>
    </w:rPr>
  </w:style>
  <w:style w:type="paragraph" w:customStyle="1" w:styleId="a">
    <w:name w:val="表格题注"/>
    <w:next w:val="a1"/>
    <w:rsid w:val="00E54D5A"/>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E54D5A"/>
    <w:pPr>
      <w:numPr>
        <w:numId w:val="17"/>
      </w:numPr>
      <w:jc w:val="center"/>
    </w:pPr>
    <w:rPr>
      <w:rFonts w:ascii="Times New Roman" w:eastAsia="Times New Roman" w:hAnsi="Times New Roman"/>
      <w:b/>
      <w:lang w:val="en-GB" w:eastAsia="zh-CN"/>
    </w:rPr>
  </w:style>
  <w:style w:type="character" w:customStyle="1" w:styleId="textbodybold1">
    <w:name w:val="textbodybold1"/>
    <w:rsid w:val="00E54D5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54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54D5A"/>
    <w:rPr>
      <w:vanish w:val="0"/>
      <w:color w:val="FF0000"/>
      <w:lang w:eastAsia="en-US"/>
    </w:rPr>
  </w:style>
  <w:style w:type="character" w:customStyle="1" w:styleId="28">
    <w:name w:val="一覧 2 (文字)"/>
    <w:link w:val="27"/>
    <w:rsid w:val="00E54D5A"/>
    <w:rPr>
      <w:rFonts w:ascii="Times New Roman" w:hAnsi="Times New Roman"/>
      <w:lang w:val="en-GB" w:eastAsia="en-US"/>
    </w:rPr>
  </w:style>
  <w:style w:type="character" w:customStyle="1" w:styleId="34">
    <w:name w:val="箇条書き 3 (文字)"/>
    <w:link w:val="33"/>
    <w:rsid w:val="00E54D5A"/>
    <w:rPr>
      <w:rFonts w:ascii="Times New Roman" w:hAnsi="Times New Roman"/>
      <w:lang w:val="en-GB" w:eastAsia="en-US"/>
    </w:rPr>
  </w:style>
  <w:style w:type="character" w:customStyle="1" w:styleId="ae">
    <w:name w:val="箇条書き (文字)"/>
    <w:link w:val="ab"/>
    <w:rsid w:val="00E54D5A"/>
    <w:rPr>
      <w:rFonts w:ascii="Times New Roman" w:hAnsi="Times New Roman"/>
      <w:lang w:val="en-GB" w:eastAsia="en-US"/>
    </w:rPr>
  </w:style>
  <w:style w:type="character" w:customStyle="1" w:styleId="1Char0">
    <w:name w:val="样式1 Char"/>
    <w:link w:val="1"/>
    <w:rsid w:val="00E54D5A"/>
    <w:rPr>
      <w:rFonts w:ascii="Arial" w:hAnsi="Arial"/>
      <w:sz w:val="18"/>
      <w:lang w:val="x-none"/>
    </w:rPr>
  </w:style>
  <w:style w:type="character" w:customStyle="1" w:styleId="superscript">
    <w:name w:val="superscript"/>
    <w:aliases w:val="+"/>
    <w:rsid w:val="00E54D5A"/>
    <w:rPr>
      <w:rFonts w:ascii="Bookman" w:hAnsi="Bookman"/>
      <w:position w:val="6"/>
      <w:sz w:val="18"/>
    </w:rPr>
  </w:style>
  <w:style w:type="character" w:customStyle="1" w:styleId="NOChar1">
    <w:name w:val="NO Char1"/>
    <w:rsid w:val="00E54D5A"/>
    <w:rPr>
      <w:rFonts w:eastAsia="ＭＳ 明朝"/>
      <w:lang w:val="en-GB" w:eastAsia="en-US" w:bidi="ar-SA"/>
    </w:rPr>
  </w:style>
  <w:style w:type="paragraph" w:customStyle="1" w:styleId="textintend1">
    <w:name w:val="text intend 1"/>
    <w:basedOn w:val="text"/>
    <w:rsid w:val="00E54D5A"/>
    <w:pPr>
      <w:widowControl/>
      <w:tabs>
        <w:tab w:val="left" w:pos="992"/>
      </w:tabs>
      <w:spacing w:after="120"/>
      <w:ind w:left="992" w:hanging="425"/>
    </w:pPr>
    <w:rPr>
      <w:rFonts w:eastAsia="ＭＳ 明朝"/>
      <w:lang w:val="en-US"/>
    </w:rPr>
  </w:style>
  <w:style w:type="paragraph" w:customStyle="1" w:styleId="TabList">
    <w:name w:val="TabList"/>
    <w:basedOn w:val="a1"/>
    <w:rsid w:val="00E54D5A"/>
    <w:pPr>
      <w:tabs>
        <w:tab w:val="left" w:pos="1134"/>
      </w:tabs>
      <w:spacing w:after="0"/>
    </w:pPr>
    <w:rPr>
      <w:rFonts w:eastAsia="ＭＳ 明朝"/>
    </w:rPr>
  </w:style>
  <w:style w:type="character" w:customStyle="1" w:styleId="BodyText2Char1">
    <w:name w:val="Body Text 2 Char1"/>
    <w:rsid w:val="00E54D5A"/>
    <w:rPr>
      <w:lang w:val="en-GB"/>
    </w:rPr>
  </w:style>
  <w:style w:type="character" w:customStyle="1" w:styleId="EndnoteTextChar1">
    <w:name w:val="Endnote Text Char1"/>
    <w:uiPriority w:val="99"/>
    <w:rsid w:val="00E54D5A"/>
    <w:rPr>
      <w:lang w:val="en-GB"/>
    </w:rPr>
  </w:style>
  <w:style w:type="character" w:customStyle="1" w:styleId="TitleChar1">
    <w:name w:val="Title Char1"/>
    <w:rsid w:val="00E54D5A"/>
    <w:rPr>
      <w:rFonts w:ascii="Cambria" w:eastAsia="Times New Roman" w:hAnsi="Cambria" w:cs="Times New Roman"/>
      <w:b/>
      <w:bCs/>
      <w:kern w:val="28"/>
      <w:sz w:val="32"/>
      <w:szCs w:val="32"/>
      <w:lang w:val="en-GB"/>
    </w:rPr>
  </w:style>
  <w:style w:type="paragraph" w:customStyle="1" w:styleId="textintend2">
    <w:name w:val="text intend 2"/>
    <w:basedOn w:val="text"/>
    <w:rsid w:val="00E54D5A"/>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E54D5A"/>
    <w:rPr>
      <w:lang w:val="en-GB"/>
    </w:rPr>
  </w:style>
  <w:style w:type="character" w:customStyle="1" w:styleId="BodyTextIndentChar1">
    <w:name w:val="Body Text Indent Char1"/>
    <w:rsid w:val="00E54D5A"/>
    <w:rPr>
      <w:lang w:val="en-GB"/>
    </w:rPr>
  </w:style>
  <w:style w:type="character" w:customStyle="1" w:styleId="BodyText3Char1">
    <w:name w:val="Body Text 3 Char1"/>
    <w:rsid w:val="00E54D5A"/>
    <w:rPr>
      <w:sz w:val="16"/>
      <w:szCs w:val="16"/>
      <w:lang w:val="en-GB"/>
    </w:rPr>
  </w:style>
  <w:style w:type="paragraph" w:customStyle="1" w:styleId="text">
    <w:name w:val="text"/>
    <w:basedOn w:val="a1"/>
    <w:rsid w:val="00E54D5A"/>
    <w:pPr>
      <w:widowControl w:val="0"/>
      <w:spacing w:after="240"/>
      <w:jc w:val="both"/>
    </w:pPr>
    <w:rPr>
      <w:rFonts w:eastAsia="SimSun"/>
      <w:sz w:val="24"/>
      <w:lang w:val="en-AU"/>
    </w:rPr>
  </w:style>
  <w:style w:type="paragraph" w:customStyle="1" w:styleId="berschrift1H1">
    <w:name w:val="Überschrift 1.H1"/>
    <w:basedOn w:val="a1"/>
    <w:next w:val="a1"/>
    <w:rsid w:val="00E54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54D5A"/>
    <w:pPr>
      <w:widowControl/>
      <w:tabs>
        <w:tab w:val="left" w:pos="1843"/>
      </w:tabs>
      <w:spacing w:after="120"/>
      <w:ind w:left="1843" w:hanging="425"/>
    </w:pPr>
    <w:rPr>
      <w:rFonts w:eastAsia="ＭＳ 明朝"/>
      <w:lang w:val="en-US"/>
    </w:rPr>
  </w:style>
  <w:style w:type="paragraph" w:customStyle="1" w:styleId="normalpuce">
    <w:name w:val="normal puce"/>
    <w:basedOn w:val="a1"/>
    <w:rsid w:val="00E54D5A"/>
    <w:pPr>
      <w:widowControl w:val="0"/>
      <w:tabs>
        <w:tab w:val="left" w:pos="360"/>
      </w:tabs>
      <w:spacing w:before="60" w:after="60"/>
      <w:ind w:left="360" w:hanging="360"/>
      <w:jc w:val="both"/>
    </w:pPr>
    <w:rPr>
      <w:rFonts w:eastAsia="ＭＳ 明朝"/>
    </w:rPr>
  </w:style>
  <w:style w:type="paragraph" w:customStyle="1" w:styleId="para">
    <w:name w:val="para"/>
    <w:basedOn w:val="a1"/>
    <w:rsid w:val="00E54D5A"/>
    <w:pPr>
      <w:spacing w:after="240"/>
      <w:jc w:val="both"/>
    </w:pPr>
    <w:rPr>
      <w:rFonts w:ascii="Helvetica" w:eastAsia="SimSun" w:hAnsi="Helvetica"/>
    </w:rPr>
  </w:style>
  <w:style w:type="paragraph" w:customStyle="1" w:styleId="List10">
    <w:name w:val="List1"/>
    <w:basedOn w:val="a1"/>
    <w:rsid w:val="00E54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54D5A"/>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rsid w:val="00E54D5A"/>
    <w:pPr>
      <w:spacing w:before="120" w:after="0"/>
      <w:jc w:val="both"/>
    </w:pPr>
    <w:rPr>
      <w:rFonts w:eastAsia="SimSun"/>
      <w:lang w:val="en-US"/>
    </w:rPr>
  </w:style>
  <w:style w:type="paragraph" w:customStyle="1" w:styleId="centered">
    <w:name w:val="centered"/>
    <w:basedOn w:val="a1"/>
    <w:rsid w:val="00E54D5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54D5A"/>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54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54D5A"/>
    <w:rPr>
      <w:rFonts w:ascii="Times New Roman" w:eastAsia="Batang" w:hAnsi="Times New Roman"/>
      <w:lang w:val="en-GB" w:eastAsia="en-US"/>
    </w:rPr>
  </w:style>
  <w:style w:type="numbering" w:customStyle="1" w:styleId="19">
    <w:name w:val="リストなし1"/>
    <w:next w:val="a4"/>
    <w:uiPriority w:val="99"/>
    <w:semiHidden/>
    <w:unhideWhenUsed/>
    <w:rsid w:val="00E54D5A"/>
  </w:style>
  <w:style w:type="paragraph" w:customStyle="1" w:styleId="810">
    <w:name w:val="表 (赤)  81"/>
    <w:basedOn w:val="a1"/>
    <w:uiPriority w:val="34"/>
    <w:qFormat/>
    <w:rsid w:val="00E54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54D5A"/>
    <w:pPr>
      <w:spacing w:before="100" w:beforeAutospacing="1" w:after="100" w:afterAutospacing="1"/>
    </w:pPr>
    <w:rPr>
      <w:rFonts w:eastAsia="SimSun"/>
      <w:sz w:val="24"/>
      <w:szCs w:val="24"/>
      <w:lang w:val="en-US" w:eastAsia="zh-CN"/>
    </w:rPr>
  </w:style>
  <w:style w:type="table" w:styleId="2f1">
    <w:name w:val="Table Classic 2"/>
    <w:basedOn w:val="a3"/>
    <w:rsid w:val="00E54D5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54D5A"/>
    <w:rPr>
      <w:rFonts w:ascii="Times New Roman" w:eastAsia="SimSun" w:hAnsi="Times New Roman"/>
      <w:lang w:val="en-GB" w:eastAsia="en-US"/>
    </w:rPr>
  </w:style>
  <w:style w:type="character" w:customStyle="1" w:styleId="-21">
    <w:name w:val="浅色网格 - 着色 21"/>
    <w:uiPriority w:val="99"/>
    <w:unhideWhenUsed/>
    <w:rsid w:val="00E54D5A"/>
    <w:rPr>
      <w:color w:val="808080"/>
    </w:rPr>
  </w:style>
  <w:style w:type="paragraph" w:customStyle="1" w:styleId="LGTdoc">
    <w:name w:val="LGTdoc_본문"/>
    <w:basedOn w:val="a1"/>
    <w:rsid w:val="00E54D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54D5A"/>
    <w:pPr>
      <w:spacing w:after="240"/>
      <w:jc w:val="both"/>
    </w:pPr>
    <w:rPr>
      <w:rFonts w:ascii="Arial" w:eastAsia="SimSun" w:hAnsi="Arial"/>
      <w:szCs w:val="24"/>
    </w:rPr>
  </w:style>
  <w:style w:type="paragraph" w:customStyle="1" w:styleId="ECCFootnote">
    <w:name w:val="ECC Footnote"/>
    <w:basedOn w:val="a1"/>
    <w:autoRedefine/>
    <w:uiPriority w:val="99"/>
    <w:rsid w:val="00E54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54D5A"/>
    <w:rPr>
      <w:rFonts w:ascii="Arial" w:eastAsia="SimSun" w:hAnsi="Arial"/>
      <w:szCs w:val="24"/>
      <w:lang w:val="en-GB" w:eastAsia="en-US"/>
    </w:rPr>
  </w:style>
  <w:style w:type="paragraph" w:customStyle="1" w:styleId="Text1">
    <w:name w:val="Text 1"/>
    <w:basedOn w:val="a1"/>
    <w:rsid w:val="00E54D5A"/>
    <w:pPr>
      <w:spacing w:after="240"/>
      <w:ind w:left="482"/>
      <w:jc w:val="both"/>
    </w:pPr>
    <w:rPr>
      <w:rFonts w:eastAsia="SimSun"/>
      <w:sz w:val="24"/>
      <w:lang w:eastAsia="fr-BE"/>
    </w:rPr>
  </w:style>
  <w:style w:type="paragraph" w:customStyle="1" w:styleId="NumPar4">
    <w:name w:val="NumPar 4"/>
    <w:basedOn w:val="40"/>
    <w:next w:val="a1"/>
    <w:uiPriority w:val="99"/>
    <w:rsid w:val="00E54D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54D5A"/>
  </w:style>
  <w:style w:type="paragraph" w:customStyle="1" w:styleId="cita">
    <w:name w:val="cita"/>
    <w:basedOn w:val="a1"/>
    <w:rsid w:val="00E54D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54D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54D5A"/>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54D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54D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rsid w:val="00E54D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rsid w:val="00E54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54D5A"/>
    <w:rPr>
      <w:vanish w:val="0"/>
      <w:webHidden w:val="0"/>
      <w:color w:val="000000"/>
      <w:specVanish w:val="0"/>
    </w:rPr>
  </w:style>
  <w:style w:type="paragraph" w:customStyle="1" w:styleId="Equation">
    <w:name w:val="Equation"/>
    <w:basedOn w:val="a1"/>
    <w:next w:val="a1"/>
    <w:link w:val="EquationChar"/>
    <w:qFormat/>
    <w:rsid w:val="00E54D5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54D5A"/>
    <w:rPr>
      <w:rFonts w:ascii="Times New Roman" w:eastAsia="SimSun" w:hAnsi="Times New Roman"/>
      <w:sz w:val="22"/>
      <w:szCs w:val="22"/>
      <w:lang w:val="x-none" w:eastAsia="x-none"/>
    </w:rPr>
  </w:style>
  <w:style w:type="character" w:customStyle="1" w:styleId="shorttext">
    <w:name w:val="short_text"/>
    <w:rsid w:val="00E54D5A"/>
  </w:style>
  <w:style w:type="character" w:customStyle="1" w:styleId="UnresolvedMention1">
    <w:name w:val="Unresolved Mention1"/>
    <w:uiPriority w:val="99"/>
    <w:semiHidden/>
    <w:unhideWhenUsed/>
    <w:rsid w:val="00E54D5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54D5A"/>
    <w:rPr>
      <w:sz w:val="18"/>
      <w:szCs w:val="18"/>
      <w:lang w:val="en-GB" w:eastAsia="en-US"/>
    </w:rPr>
  </w:style>
  <w:style w:type="character" w:customStyle="1" w:styleId="Char10">
    <w:name w:val="页脚 Char1"/>
    <w:aliases w:val="footer odd Char1,footer Char1,fo Char1,pie de página Char1"/>
    <w:rsid w:val="00E54D5A"/>
    <w:rPr>
      <w:sz w:val="18"/>
      <w:szCs w:val="18"/>
      <w:lang w:val="en-GB" w:eastAsia="en-US"/>
    </w:rPr>
  </w:style>
  <w:style w:type="paragraph" w:customStyle="1" w:styleId="2-21">
    <w:name w:val="中等深浅列表 2 - 着色 21"/>
    <w:uiPriority w:val="99"/>
    <w:semiHidden/>
    <w:rsid w:val="00E54D5A"/>
    <w:rPr>
      <w:rFonts w:ascii="Times New Roman" w:eastAsia="SimSun" w:hAnsi="Times New Roman"/>
      <w:lang w:val="en-GB" w:eastAsia="en-US"/>
    </w:rPr>
  </w:style>
  <w:style w:type="paragraph" w:customStyle="1" w:styleId="1-21">
    <w:name w:val="中等深浅网格 1 - 着色 21"/>
    <w:basedOn w:val="a1"/>
    <w:uiPriority w:val="34"/>
    <w:qFormat/>
    <w:rsid w:val="00E54D5A"/>
    <w:pPr>
      <w:overflowPunct w:val="0"/>
      <w:autoSpaceDE w:val="0"/>
      <w:autoSpaceDN w:val="0"/>
      <w:adjustRightInd w:val="0"/>
      <w:ind w:left="720"/>
      <w:contextualSpacing/>
    </w:pPr>
    <w:rPr>
      <w:rFonts w:eastAsia="SimSun"/>
    </w:rPr>
  </w:style>
  <w:style w:type="character" w:customStyle="1" w:styleId="-11">
    <w:name w:val="浅色网格 - 着色 11"/>
    <w:uiPriority w:val="99"/>
    <w:rsid w:val="00E54D5A"/>
    <w:rPr>
      <w:color w:val="808080"/>
    </w:rPr>
  </w:style>
  <w:style w:type="character" w:customStyle="1" w:styleId="UnresolvedMention2">
    <w:name w:val="Unresolved Mention2"/>
    <w:uiPriority w:val="99"/>
    <w:semiHidden/>
    <w:rsid w:val="00E54D5A"/>
    <w:rPr>
      <w:color w:val="808080"/>
      <w:shd w:val="clear" w:color="auto" w:fill="E6E6E6"/>
    </w:rPr>
  </w:style>
  <w:style w:type="paragraph" w:customStyle="1" w:styleId="-110">
    <w:name w:val="彩色底纹 - 着色 11"/>
    <w:hidden/>
    <w:uiPriority w:val="99"/>
    <w:semiHidden/>
    <w:rsid w:val="00E54D5A"/>
    <w:rPr>
      <w:rFonts w:ascii="Times New Roman" w:eastAsia="SimSun" w:hAnsi="Times New Roman"/>
      <w:lang w:val="en-GB" w:eastAsia="en-US"/>
    </w:rPr>
  </w:style>
  <w:style w:type="character" w:customStyle="1" w:styleId="UnresolvedMention3">
    <w:name w:val="Unresolved Mention3"/>
    <w:uiPriority w:val="99"/>
    <w:semiHidden/>
    <w:unhideWhenUsed/>
    <w:rsid w:val="00E54D5A"/>
    <w:rPr>
      <w:color w:val="808080"/>
      <w:shd w:val="clear" w:color="auto" w:fill="E6E6E6"/>
    </w:rPr>
  </w:style>
  <w:style w:type="character" w:customStyle="1" w:styleId="afffb">
    <w:name w:val="未处理的提及"/>
    <w:uiPriority w:val="52"/>
    <w:rsid w:val="00E54D5A"/>
    <w:rPr>
      <w:color w:val="808080"/>
      <w:shd w:val="clear" w:color="auto" w:fill="E6E6E6"/>
    </w:rPr>
  </w:style>
  <w:style w:type="paragraph" w:customStyle="1" w:styleId="910">
    <w:name w:val="目录 91"/>
    <w:basedOn w:val="81"/>
    <w:rsid w:val="00E54D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E54D5A"/>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E54D5A"/>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E54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E54D5A"/>
    <w:rPr>
      <w:rFonts w:ascii="Courier New" w:eastAsia="ＭＳ 明朝" w:hAnsi="Courier New"/>
      <w:lang w:val="en-GB" w:eastAsia="en-GB"/>
    </w:rPr>
  </w:style>
  <w:style w:type="character" w:styleId="HTML2">
    <w:name w:val="HTML Typewriter"/>
    <w:unhideWhenUsed/>
    <w:rsid w:val="00E54D5A"/>
    <w:rPr>
      <w:rFonts w:ascii="Courier New" w:eastAsia="Times New Roman" w:hAnsi="Courier New" w:cs="Courier New" w:hint="default"/>
      <w:sz w:val="24"/>
      <w:szCs w:val="24"/>
    </w:rPr>
  </w:style>
  <w:style w:type="character" w:customStyle="1" w:styleId="36">
    <w:name w:val="一覧 3 (文字)"/>
    <w:link w:val="35"/>
    <w:locked/>
    <w:rsid w:val="00E54D5A"/>
    <w:rPr>
      <w:rFonts w:ascii="Times New Roman" w:hAnsi="Times New Roman"/>
      <w:lang w:val="en-GB" w:eastAsia="en-US"/>
    </w:rPr>
  </w:style>
  <w:style w:type="character" w:customStyle="1" w:styleId="Char11">
    <w:name w:val="标题 Char1"/>
    <w:aliases w:val="Section Header Char1"/>
    <w:rsid w:val="00E54D5A"/>
    <w:rPr>
      <w:rFonts w:ascii="Cambria" w:hAnsi="Cambria" w:cs="Times New Roman"/>
      <w:b/>
      <w:bCs/>
      <w:sz w:val="32"/>
      <w:szCs w:val="32"/>
      <w:lang w:val="en-GB" w:eastAsia="en-US"/>
    </w:rPr>
  </w:style>
  <w:style w:type="paragraph" w:styleId="afffc">
    <w:name w:val="Subtitle"/>
    <w:basedOn w:val="a1"/>
    <w:next w:val="a1"/>
    <w:link w:val="afffd"/>
    <w:qFormat/>
    <w:rsid w:val="00E54D5A"/>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E54D5A"/>
    <w:rPr>
      <w:rFonts w:ascii="Cambria" w:eastAsia="PMingLiU" w:hAnsi="Cambria"/>
      <w:i/>
      <w:iCs/>
      <w:sz w:val="24"/>
      <w:szCs w:val="24"/>
      <w:lang w:val="en-GB" w:eastAsia="en-US"/>
    </w:rPr>
  </w:style>
  <w:style w:type="character" w:customStyle="1" w:styleId="afffe">
    <w:name w:val="行間詰め (文字)"/>
    <w:link w:val="affff"/>
    <w:uiPriority w:val="1"/>
    <w:locked/>
    <w:rsid w:val="00E54D5A"/>
    <w:rPr>
      <w:rFonts w:ascii="Arial" w:eastAsia="PMingLiU" w:hAnsi="Arial" w:cs="Arial"/>
    </w:rPr>
  </w:style>
  <w:style w:type="paragraph" w:styleId="affff">
    <w:name w:val="No Spacing"/>
    <w:basedOn w:val="a1"/>
    <w:link w:val="afffe"/>
    <w:uiPriority w:val="1"/>
    <w:qFormat/>
    <w:rsid w:val="00E54D5A"/>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E54D5A"/>
    <w:pPr>
      <w:jc w:val="both"/>
    </w:pPr>
    <w:rPr>
      <w:rFonts w:ascii="Arial" w:eastAsia="PMingLiU" w:hAnsi="Arial"/>
      <w:i/>
      <w:iCs/>
      <w:color w:val="000000"/>
    </w:rPr>
  </w:style>
  <w:style w:type="character" w:customStyle="1" w:styleId="affff1">
    <w:name w:val="引用文 (文字)"/>
    <w:basedOn w:val="a2"/>
    <w:link w:val="affff0"/>
    <w:uiPriority w:val="29"/>
    <w:rsid w:val="00E54D5A"/>
    <w:rPr>
      <w:rFonts w:ascii="Arial" w:eastAsia="PMingLiU" w:hAnsi="Arial"/>
      <w:i/>
      <w:iCs/>
      <w:color w:val="000000"/>
      <w:lang w:val="en-GB" w:eastAsia="en-US"/>
    </w:rPr>
  </w:style>
  <w:style w:type="paragraph" w:styleId="2f2">
    <w:name w:val="Intense Quote"/>
    <w:basedOn w:val="a1"/>
    <w:next w:val="a1"/>
    <w:link w:val="2f3"/>
    <w:uiPriority w:val="30"/>
    <w:qFormat/>
    <w:rsid w:val="00E54D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E54D5A"/>
    <w:rPr>
      <w:rFonts w:ascii="Arial" w:eastAsia="PMingLiU" w:hAnsi="Arial"/>
      <w:b/>
      <w:bCs/>
      <w:i/>
      <w:iCs/>
      <w:color w:val="4F81BD"/>
      <w:lang w:val="en-GB" w:eastAsia="en-US"/>
    </w:rPr>
  </w:style>
  <w:style w:type="paragraph" w:styleId="affff2">
    <w:name w:val="TOC Heading"/>
    <w:basedOn w:val="10"/>
    <w:next w:val="a1"/>
    <w:uiPriority w:val="39"/>
    <w:unhideWhenUsed/>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54D5A"/>
    <w:rPr>
      <w:rFonts w:ascii="Arial" w:eastAsia="SimSun" w:hAnsi="Arial"/>
      <w:lang w:val="en-US" w:eastAsia="en-GB"/>
    </w:rPr>
  </w:style>
  <w:style w:type="paragraph" w:customStyle="1" w:styleId="Revision1">
    <w:name w:val="Revision1"/>
    <w:semiHidden/>
    <w:rsid w:val="00E54D5A"/>
    <w:rPr>
      <w:rFonts w:ascii="Times New Roman" w:eastAsia="Batang" w:hAnsi="Times New Roman"/>
      <w:lang w:val="en-GB" w:eastAsia="en-US"/>
    </w:rPr>
  </w:style>
  <w:style w:type="paragraph" w:customStyle="1" w:styleId="72">
    <w:name w:val="修订7"/>
    <w:semiHidden/>
    <w:rsid w:val="00E54D5A"/>
    <w:rPr>
      <w:rFonts w:ascii="Times New Roman" w:eastAsia="Batang" w:hAnsi="Times New Roman"/>
      <w:lang w:val="en-GB" w:eastAsia="en-US"/>
    </w:rPr>
  </w:style>
  <w:style w:type="paragraph" w:customStyle="1" w:styleId="3d">
    <w:name w:val="吹き出し3"/>
    <w:basedOn w:val="a1"/>
    <w:semiHidden/>
    <w:rsid w:val="00E54D5A"/>
    <w:pPr>
      <w:overflowPunct w:val="0"/>
      <w:autoSpaceDE w:val="0"/>
      <w:autoSpaceDN w:val="0"/>
      <w:adjustRightInd w:val="0"/>
    </w:pPr>
    <w:rPr>
      <w:rFonts w:ascii="Tahoma" w:eastAsia="ＭＳ 明朝" w:hAnsi="Tahoma" w:cs="Tahoma"/>
      <w:sz w:val="16"/>
      <w:szCs w:val="16"/>
      <w:lang w:eastAsia="en-GB"/>
    </w:rPr>
  </w:style>
  <w:style w:type="paragraph" w:customStyle="1" w:styleId="1c">
    <w:name w:val="无间隔1"/>
    <w:qFormat/>
    <w:rsid w:val="00E54D5A"/>
    <w:rPr>
      <w:rFonts w:ascii="Times New Roman" w:eastAsia="SimSun" w:hAnsi="Times New Roman"/>
      <w:lang w:val="en-GB" w:eastAsia="en-US"/>
    </w:rPr>
  </w:style>
  <w:style w:type="paragraph" w:customStyle="1" w:styleId="Arial0">
    <w:name w:val="Arial"/>
    <w:basedOn w:val="a1"/>
    <w:rsid w:val="00E54D5A"/>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E54D5A"/>
    <w:rPr>
      <w:rFonts w:ascii="Times New Roman" w:eastAsia="SimSun" w:hAnsi="Times New Roman"/>
      <w:lang w:val="en-GB" w:eastAsia="en-US"/>
    </w:rPr>
  </w:style>
  <w:style w:type="paragraph" w:customStyle="1" w:styleId="MO">
    <w:name w:val="MO"/>
    <w:basedOn w:val="a1"/>
    <w:qFormat/>
    <w:rsid w:val="00E54D5A"/>
    <w:rPr>
      <w:rFonts w:eastAsia="SimSun"/>
      <w:lang w:eastAsia="en-GB"/>
    </w:rPr>
  </w:style>
  <w:style w:type="paragraph" w:customStyle="1" w:styleId="Heading">
    <w:name w:val="Heading"/>
    <w:next w:val="a1"/>
    <w:link w:val="HeadingChar"/>
    <w:rsid w:val="00E54D5A"/>
    <w:pPr>
      <w:spacing w:before="360"/>
      <w:ind w:left="2552"/>
    </w:pPr>
    <w:rPr>
      <w:rFonts w:ascii="Arial" w:eastAsia="SimSun" w:hAnsi="Arial"/>
      <w:b/>
      <w:sz w:val="22"/>
      <w:lang w:val="en-US" w:eastAsia="en-US"/>
    </w:rPr>
  </w:style>
  <w:style w:type="paragraph" w:customStyle="1" w:styleId="1d">
    <w:name w:val="수정1"/>
    <w:semiHidden/>
    <w:rsid w:val="00E54D5A"/>
    <w:rPr>
      <w:rFonts w:ascii="Times New Roman" w:eastAsia="Batang" w:hAnsi="Times New Roman"/>
      <w:lang w:val="en-GB" w:eastAsia="en-US"/>
    </w:rPr>
  </w:style>
  <w:style w:type="paragraph" w:customStyle="1" w:styleId="IBN">
    <w:name w:val="IBN"/>
    <w:basedOn w:val="a1"/>
    <w:rsid w:val="00E54D5A"/>
    <w:pPr>
      <w:tabs>
        <w:tab w:val="left" w:pos="567"/>
      </w:tabs>
    </w:pPr>
    <w:rPr>
      <w:rFonts w:eastAsia="SimSun"/>
    </w:rPr>
  </w:style>
  <w:style w:type="character" w:customStyle="1" w:styleId="1e9ptCar">
    <w:name w:val="1e) 9 pt Car"/>
    <w:link w:val="1e9pt"/>
    <w:locked/>
    <w:rsid w:val="00E54D5A"/>
    <w:rPr>
      <w:noProof/>
      <w:szCs w:val="18"/>
    </w:rPr>
  </w:style>
  <w:style w:type="paragraph" w:customStyle="1" w:styleId="1e9pt">
    <w:name w:val="1e) 9 pt"/>
    <w:basedOn w:val="B10"/>
    <w:link w:val="1e9ptCar"/>
    <w:rsid w:val="00E54D5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54D5A"/>
    <w:pPr>
      <w:ind w:firstLine="284"/>
    </w:pPr>
    <w:rPr>
      <w:rFonts w:eastAsia="ＭＳ 明朝"/>
      <w:lang w:eastAsia="en-GB"/>
    </w:rPr>
  </w:style>
  <w:style w:type="paragraph" w:customStyle="1" w:styleId="StyleFPArialLatin9ptCentrGauche5cmDroite5">
    <w:name w:val="Style FP + Arial (Latin) 9 pt Centré Gauche :  5 cm Droite :  5..."/>
    <w:basedOn w:val="FP"/>
    <w:rsid w:val="00E54D5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54D5A"/>
  </w:style>
  <w:style w:type="paragraph" w:customStyle="1" w:styleId="NormalLatinItalique">
    <w:name w:val="Normal + (Latin) Italique"/>
    <w:basedOn w:val="a1"/>
    <w:link w:val="NormalLatinItaliqueCar"/>
    <w:rsid w:val="00E54D5A"/>
    <w:rPr>
      <w:rFonts w:ascii="CG Times (WN)" w:hAnsi="CG Times (WN)"/>
      <w:lang w:val="fr-FR" w:eastAsia="fr-FR"/>
    </w:rPr>
  </w:style>
  <w:style w:type="paragraph" w:customStyle="1" w:styleId="B3H6">
    <w:name w:val="B3H6"/>
    <w:basedOn w:val="B30"/>
    <w:rsid w:val="00E54D5A"/>
    <w:pPr>
      <w:overflowPunct w:val="0"/>
      <w:autoSpaceDE w:val="0"/>
      <w:autoSpaceDN w:val="0"/>
      <w:adjustRightInd w:val="0"/>
    </w:pPr>
    <w:rPr>
      <w:rFonts w:ascii="CG Times (WN)" w:eastAsia="SimSun" w:hAnsi="CG Times (WN)"/>
    </w:rPr>
  </w:style>
  <w:style w:type="paragraph" w:customStyle="1" w:styleId="NB2">
    <w:name w:val="NB2"/>
    <w:basedOn w:val="ZG"/>
    <w:rsid w:val="00E54D5A"/>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E54D5A"/>
    <w:pPr>
      <w:keepNext/>
      <w:spacing w:before="60" w:after="60"/>
    </w:pPr>
    <w:rPr>
      <w:rFonts w:ascii="Bookman Old Style" w:eastAsia="SimSun" w:hAnsi="Bookman Old Style"/>
      <w:lang w:val="en-US"/>
    </w:rPr>
  </w:style>
  <w:style w:type="paragraph" w:customStyle="1" w:styleId="H60">
    <w:name w:val="样式 H6"/>
    <w:basedOn w:val="H6"/>
    <w:rsid w:val="00E54D5A"/>
    <w:rPr>
      <w:rFonts w:eastAsia="SimSun" w:cs="Arial"/>
      <w:lang w:eastAsia="zh-CN"/>
    </w:rPr>
  </w:style>
  <w:style w:type="paragraph" w:customStyle="1" w:styleId="TH0">
    <w:name w:val="样式 TH"/>
    <w:basedOn w:val="TH"/>
    <w:rsid w:val="00E54D5A"/>
    <w:rPr>
      <w:rFonts w:eastAsia="SimSun" w:cs="Arial"/>
      <w:bCs/>
    </w:rPr>
  </w:style>
  <w:style w:type="paragraph" w:customStyle="1" w:styleId="TableEntry0">
    <w:name w:val="Table Entry"/>
    <w:basedOn w:val="a1"/>
    <w:next w:val="a1"/>
    <w:rsid w:val="00E54D5A"/>
    <w:pPr>
      <w:spacing w:after="0"/>
    </w:pPr>
    <w:rPr>
      <w:rFonts w:ascii="IMHNGF+BookmanOldStyle" w:eastAsia="SimSun" w:hAnsi="IMHNGF+BookmanOldStyle"/>
      <w:sz w:val="24"/>
      <w:szCs w:val="24"/>
      <w:lang w:val="en-US" w:eastAsia="en-GB"/>
    </w:rPr>
  </w:style>
  <w:style w:type="paragraph" w:customStyle="1" w:styleId="tac0">
    <w:name w:val="tac0"/>
    <w:basedOn w:val="a1"/>
    <w:rsid w:val="00E54D5A"/>
    <w:pPr>
      <w:keepNext/>
      <w:spacing w:after="0"/>
      <w:jc w:val="center"/>
    </w:pPr>
    <w:rPr>
      <w:rFonts w:ascii="Arial" w:eastAsia="SimSun" w:hAnsi="Arial" w:cs="Arial"/>
      <w:sz w:val="18"/>
      <w:szCs w:val="18"/>
      <w:lang w:val="en-US" w:eastAsia="zh-CN"/>
    </w:rPr>
  </w:style>
  <w:style w:type="paragraph" w:customStyle="1" w:styleId="tal00">
    <w:name w:val="tal0"/>
    <w:basedOn w:val="a1"/>
    <w:rsid w:val="00E54D5A"/>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54D5A"/>
    <w:pPr>
      <w:spacing w:after="0"/>
      <w:ind w:leftChars="400" w:left="400"/>
    </w:pPr>
    <w:rPr>
      <w:rFonts w:eastAsia="SimSun"/>
      <w:sz w:val="24"/>
      <w:szCs w:val="24"/>
      <w:lang w:val="en-US" w:eastAsia="en-GB"/>
    </w:rPr>
  </w:style>
  <w:style w:type="paragraph" w:customStyle="1" w:styleId="no0">
    <w:name w:val="no"/>
    <w:basedOn w:val="a1"/>
    <w:rsid w:val="00E54D5A"/>
    <w:pPr>
      <w:ind w:left="1135" w:hanging="851"/>
    </w:pPr>
    <w:rPr>
      <w:rFonts w:eastAsia="SimSun"/>
      <w:lang w:val="en-US" w:eastAsia="en-GB"/>
    </w:rPr>
  </w:style>
  <w:style w:type="paragraph" w:customStyle="1" w:styleId="talcharchar0">
    <w:name w:val="talcharchar"/>
    <w:basedOn w:val="a1"/>
    <w:rsid w:val="00E54D5A"/>
    <w:pPr>
      <w:spacing w:before="100" w:beforeAutospacing="1" w:after="100" w:afterAutospacing="1"/>
    </w:pPr>
    <w:rPr>
      <w:rFonts w:eastAsia="Calibri"/>
      <w:sz w:val="24"/>
      <w:szCs w:val="24"/>
      <w:lang w:eastAsia="en-GB"/>
    </w:rPr>
  </w:style>
  <w:style w:type="paragraph" w:customStyle="1" w:styleId="tal1">
    <w:name w:val="tal"/>
    <w:basedOn w:val="a1"/>
    <w:rsid w:val="00E54D5A"/>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54D5A"/>
    <w:rPr>
      <w:rFonts w:ascii="Courier New" w:eastAsia="ＭＳ ゴシック" w:hAnsi="Courier New" w:cs="Courier New"/>
      <w:b/>
      <w:bCs/>
      <w:noProof/>
      <w:sz w:val="16"/>
      <w:lang w:eastAsia="ja-JP"/>
    </w:rPr>
  </w:style>
  <w:style w:type="paragraph" w:customStyle="1" w:styleId="PLBold">
    <w:name w:val="PL Bold"/>
    <w:basedOn w:val="PL"/>
    <w:link w:val="PLBoldChar"/>
    <w:rsid w:val="00E54D5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E54D5A"/>
    <w:rPr>
      <w:rFonts w:ascii="Courier New" w:hAnsi="Courier New" w:cs="Courier New"/>
      <w:noProof/>
      <w:sz w:val="16"/>
      <w:lang w:eastAsia="ja-JP"/>
    </w:rPr>
  </w:style>
  <w:style w:type="paragraph" w:customStyle="1" w:styleId="PLBold0">
    <w:name w:val="PL + Bold"/>
    <w:basedOn w:val="PL"/>
    <w:link w:val="PLBoldChar0"/>
    <w:rsid w:val="00E54D5A"/>
    <w:pPr>
      <w:overflowPunct w:val="0"/>
      <w:autoSpaceDE w:val="0"/>
      <w:autoSpaceDN w:val="0"/>
      <w:adjustRightInd w:val="0"/>
    </w:pPr>
    <w:rPr>
      <w:rFonts w:cs="Courier New"/>
      <w:lang w:val="fr-FR" w:eastAsia="ja-JP"/>
    </w:rPr>
  </w:style>
  <w:style w:type="paragraph" w:customStyle="1" w:styleId="Char12">
    <w:name w:val="Char1"/>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54D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54D5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54D5A"/>
    <w:pPr>
      <w:keepNext/>
      <w:keepLines/>
      <w:spacing w:before="60" w:after="60"/>
      <w:jc w:val="center"/>
    </w:pPr>
    <w:rPr>
      <w:rFonts w:ascii="Courier New" w:eastAsia="SimSun" w:hAnsi="Courier New"/>
      <w:lang w:eastAsia="en-GB"/>
    </w:rPr>
  </w:style>
  <w:style w:type="paragraph" w:customStyle="1" w:styleId="affff3">
    <w:name w:val="標準番号"/>
    <w:basedOn w:val="a1"/>
    <w:rsid w:val="00E54D5A"/>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54D5A"/>
    <w:rPr>
      <w:rFonts w:ascii="Arial" w:eastAsia="ＭＳ 明朝" w:hAnsi="Arial"/>
      <w:noProof/>
      <w:lang w:eastAsia="en-GB"/>
    </w:rPr>
  </w:style>
  <w:style w:type="paragraph" w:customStyle="1" w:styleId="H600">
    <w:name w:val="H6 + 左侧:  0 厘米"/>
    <w:aliases w:val="首行缩进:  0 厘H6米"/>
    <w:basedOn w:val="H6"/>
    <w:rsid w:val="00E54D5A"/>
    <w:pPr>
      <w:ind w:left="0" w:firstLine="0"/>
    </w:pPr>
    <w:rPr>
      <w:rFonts w:eastAsia="SimSun" w:cs="Arial"/>
      <w:lang w:eastAsia="zh-CN"/>
    </w:rPr>
  </w:style>
  <w:style w:type="paragraph" w:customStyle="1" w:styleId="2f4">
    <w:name w:val="列出段落2"/>
    <w:basedOn w:val="a1"/>
    <w:qFormat/>
    <w:rsid w:val="00E54D5A"/>
    <w:pPr>
      <w:ind w:firstLineChars="200" w:firstLine="420"/>
    </w:pPr>
    <w:rPr>
      <w:rFonts w:eastAsia="SimSun"/>
    </w:rPr>
  </w:style>
  <w:style w:type="paragraph" w:customStyle="1" w:styleId="1e">
    <w:name w:val="列出段落1"/>
    <w:basedOn w:val="a1"/>
    <w:qFormat/>
    <w:rsid w:val="00E54D5A"/>
    <w:pPr>
      <w:ind w:firstLineChars="200" w:firstLine="420"/>
    </w:pPr>
    <w:rPr>
      <w:rFonts w:eastAsia="SimSun"/>
    </w:rPr>
  </w:style>
  <w:style w:type="paragraph" w:customStyle="1" w:styleId="CarCar5">
    <w:name w:val="Car Car5"/>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54D5A"/>
    <w:pPr>
      <w:ind w:left="1135" w:hanging="284"/>
    </w:pPr>
    <w:rPr>
      <w:rFonts w:ascii="Calibri" w:eastAsia="ＭＳ Ｐゴシック" w:hAnsi="Calibri" w:cs="Calibri"/>
      <w:sz w:val="22"/>
      <w:szCs w:val="22"/>
      <w:lang w:eastAsia="en-GB"/>
    </w:rPr>
  </w:style>
  <w:style w:type="paragraph" w:customStyle="1" w:styleId="b40">
    <w:name w:val="b4"/>
    <w:basedOn w:val="a1"/>
    <w:rsid w:val="00E54D5A"/>
    <w:pPr>
      <w:ind w:left="1418" w:hanging="284"/>
    </w:pPr>
    <w:rPr>
      <w:rFonts w:ascii="Calibri" w:eastAsia="ＭＳ Ｐゴシック" w:hAnsi="Calibri" w:cs="Calibri"/>
      <w:sz w:val="22"/>
      <w:szCs w:val="22"/>
      <w:lang w:eastAsia="en-GB"/>
    </w:rPr>
  </w:style>
  <w:style w:type="paragraph" w:customStyle="1" w:styleId="b21">
    <w:name w:val="b2"/>
    <w:basedOn w:val="a1"/>
    <w:rsid w:val="00E54D5A"/>
    <w:pPr>
      <w:ind w:left="851" w:hanging="284"/>
    </w:pPr>
    <w:rPr>
      <w:rFonts w:eastAsia="ＭＳ Ｐゴシック"/>
      <w:lang w:eastAsia="en-GB"/>
    </w:rPr>
  </w:style>
  <w:style w:type="paragraph" w:customStyle="1" w:styleId="affff4">
    <w:name w:val="見出し"/>
    <w:basedOn w:val="a1"/>
    <w:next w:val="aff5"/>
    <w:rsid w:val="00E54D5A"/>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E54D5A"/>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E54D5A"/>
    <w:pPr>
      <w:suppressLineNumbers/>
      <w:suppressAutoHyphens/>
    </w:pPr>
    <w:rPr>
      <w:rFonts w:eastAsia="ＭＳ 明朝" w:cs="Mangal"/>
      <w:lang w:eastAsia="ar-SA"/>
    </w:rPr>
  </w:style>
  <w:style w:type="paragraph" w:customStyle="1" w:styleId="1f0">
    <w:name w:val="段落番号1"/>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E54D5A"/>
    <w:pPr>
      <w:ind w:left="851" w:hanging="284"/>
    </w:pPr>
  </w:style>
  <w:style w:type="paragraph" w:customStyle="1" w:styleId="1f1">
    <w:name w:val="箇条書き1"/>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E54D5A"/>
    <w:pPr>
      <w:tabs>
        <w:tab w:val="clear" w:pos="644"/>
        <w:tab w:val="num" w:pos="1494"/>
      </w:tabs>
      <w:ind w:left="851" w:hanging="284"/>
    </w:pPr>
  </w:style>
  <w:style w:type="paragraph" w:customStyle="1" w:styleId="310">
    <w:name w:val="箇条書き 31"/>
    <w:basedOn w:val="211"/>
    <w:rsid w:val="00E54D5A"/>
    <w:pPr>
      <w:ind w:left="1135"/>
    </w:pPr>
  </w:style>
  <w:style w:type="paragraph" w:customStyle="1" w:styleId="212">
    <w:name w:val="一覧 21"/>
    <w:basedOn w:val="ac"/>
    <w:rsid w:val="00E54D5A"/>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E54D5A"/>
    <w:pPr>
      <w:ind w:left="1135"/>
    </w:pPr>
  </w:style>
  <w:style w:type="paragraph" w:customStyle="1" w:styleId="410">
    <w:name w:val="一覧 41"/>
    <w:basedOn w:val="311"/>
    <w:rsid w:val="00E54D5A"/>
    <w:pPr>
      <w:ind w:left="1418"/>
    </w:pPr>
  </w:style>
  <w:style w:type="paragraph" w:customStyle="1" w:styleId="510">
    <w:name w:val="一覧 51"/>
    <w:basedOn w:val="410"/>
    <w:rsid w:val="00E54D5A"/>
    <w:pPr>
      <w:ind w:left="1702"/>
    </w:pPr>
  </w:style>
  <w:style w:type="paragraph" w:customStyle="1" w:styleId="411">
    <w:name w:val="箇条書き 41"/>
    <w:basedOn w:val="310"/>
    <w:rsid w:val="00E54D5A"/>
    <w:pPr>
      <w:ind w:left="1418"/>
    </w:pPr>
  </w:style>
  <w:style w:type="paragraph" w:customStyle="1" w:styleId="511">
    <w:name w:val="箇条書き 51"/>
    <w:basedOn w:val="411"/>
    <w:rsid w:val="00E54D5A"/>
    <w:pPr>
      <w:ind w:left="1702"/>
    </w:pPr>
  </w:style>
  <w:style w:type="paragraph" w:customStyle="1" w:styleId="1f2">
    <w:name w:val="コメント文字列1"/>
    <w:basedOn w:val="a1"/>
    <w:rsid w:val="00E54D5A"/>
    <w:pPr>
      <w:suppressAutoHyphens/>
    </w:pPr>
    <w:rPr>
      <w:rFonts w:eastAsia="ＭＳ 明朝" w:cs="CG Times (WN)"/>
      <w:lang w:eastAsia="ar-SA"/>
    </w:rPr>
  </w:style>
  <w:style w:type="paragraph" w:customStyle="1" w:styleId="1f3">
    <w:name w:val="コメント内容1"/>
    <w:basedOn w:val="1f2"/>
    <w:next w:val="1f2"/>
    <w:rsid w:val="00E54D5A"/>
    <w:rPr>
      <w:b/>
      <w:bCs/>
    </w:rPr>
  </w:style>
  <w:style w:type="paragraph" w:customStyle="1" w:styleId="1f4">
    <w:name w:val="見出しマップ1"/>
    <w:basedOn w:val="a1"/>
    <w:rsid w:val="00E54D5A"/>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E54D5A"/>
    <w:pPr>
      <w:suppressAutoHyphens/>
      <w:spacing w:before="120" w:after="120"/>
    </w:pPr>
    <w:rPr>
      <w:rFonts w:eastAsia="ＭＳ 明朝" w:cs="CG Times (WN)"/>
      <w:b/>
      <w:lang w:eastAsia="ar-SA"/>
    </w:rPr>
  </w:style>
  <w:style w:type="paragraph" w:customStyle="1" w:styleId="1f5">
    <w:name w:val="書式なし1"/>
    <w:basedOn w:val="a1"/>
    <w:rsid w:val="00E54D5A"/>
    <w:pPr>
      <w:suppressAutoHyphens/>
    </w:pPr>
    <w:rPr>
      <w:rFonts w:ascii="Courier New" w:eastAsia="ＭＳ 明朝" w:hAnsi="Courier New" w:cs="CG Times (WN)"/>
      <w:lang w:val="nb-NO" w:eastAsia="ar-SA"/>
    </w:rPr>
  </w:style>
  <w:style w:type="paragraph" w:customStyle="1" w:styleId="213">
    <w:name w:val="本文 21"/>
    <w:basedOn w:val="a1"/>
    <w:rsid w:val="00E54D5A"/>
    <w:pPr>
      <w:suppressAutoHyphens/>
      <w:spacing w:after="120"/>
    </w:pPr>
    <w:rPr>
      <w:rFonts w:eastAsia="ＭＳ 明朝" w:cs="CG Times (WN)"/>
      <w:lang w:eastAsia="ar-SA"/>
    </w:rPr>
  </w:style>
  <w:style w:type="paragraph" w:customStyle="1" w:styleId="312">
    <w:name w:val="本文 31"/>
    <w:basedOn w:val="a1"/>
    <w:rsid w:val="00E54D5A"/>
    <w:pPr>
      <w:suppressAutoHyphens/>
      <w:spacing w:after="120"/>
    </w:pPr>
    <w:rPr>
      <w:rFonts w:eastAsia="ＭＳ 明朝" w:cs="CG Times (WN)"/>
      <w:lang w:eastAsia="ar-SA"/>
    </w:rPr>
  </w:style>
  <w:style w:type="paragraph" w:customStyle="1" w:styleId="Web1">
    <w:name w:val="標準 (Web)1"/>
    <w:basedOn w:val="a1"/>
    <w:rsid w:val="00E54D5A"/>
    <w:pPr>
      <w:suppressAutoHyphens/>
      <w:spacing w:before="100" w:after="100"/>
    </w:pPr>
    <w:rPr>
      <w:rFonts w:eastAsia="Arial Unicode MS" w:cs="CG Times (WN)"/>
      <w:sz w:val="24"/>
      <w:szCs w:val="24"/>
    </w:rPr>
  </w:style>
  <w:style w:type="paragraph" w:customStyle="1" w:styleId="214">
    <w:name w:val="本文インデント 21"/>
    <w:basedOn w:val="a1"/>
    <w:rsid w:val="00E54D5A"/>
    <w:pPr>
      <w:suppressAutoHyphens/>
      <w:ind w:left="567"/>
    </w:pPr>
    <w:rPr>
      <w:rFonts w:ascii="Arial" w:eastAsia="ＭＳ 明朝" w:hAnsi="Arial" w:cs="Arial"/>
      <w:lang w:eastAsia="ar-SA"/>
    </w:rPr>
  </w:style>
  <w:style w:type="paragraph" w:customStyle="1" w:styleId="1f6">
    <w:name w:val="標準インデント1"/>
    <w:basedOn w:val="a1"/>
    <w:rsid w:val="00E54D5A"/>
    <w:pPr>
      <w:suppressAutoHyphens/>
      <w:ind w:left="708"/>
    </w:pPr>
    <w:rPr>
      <w:rFonts w:eastAsia="ＭＳ 明朝" w:cs="CG Times (WN)"/>
      <w:lang w:eastAsia="ar-SA"/>
    </w:rPr>
  </w:style>
  <w:style w:type="paragraph" w:customStyle="1" w:styleId="1f7">
    <w:name w:val="記1"/>
    <w:basedOn w:val="a1"/>
    <w:next w:val="a1"/>
    <w:rsid w:val="00E54D5A"/>
    <w:pPr>
      <w:suppressAutoHyphens/>
    </w:pPr>
    <w:rPr>
      <w:rFonts w:eastAsia="ＭＳ 明朝" w:cs="CG Times (WN)"/>
      <w:lang w:eastAsia="ar-SA"/>
    </w:rPr>
  </w:style>
  <w:style w:type="paragraph" w:customStyle="1" w:styleId="HTML10">
    <w:name w:val="HTML 書式付き1"/>
    <w:basedOn w:val="a1"/>
    <w:rsid w:val="00E54D5A"/>
    <w:pPr>
      <w:suppressAutoHyphens/>
    </w:pPr>
    <w:rPr>
      <w:rFonts w:ascii="Courier New" w:eastAsia="ＭＳ 明朝" w:hAnsi="Courier New" w:cs="Courier New"/>
      <w:lang w:eastAsia="ar-SA"/>
    </w:rPr>
  </w:style>
  <w:style w:type="paragraph" w:customStyle="1" w:styleId="affff6">
    <w:name w:val="表の内容"/>
    <w:basedOn w:val="a1"/>
    <w:rsid w:val="00E54D5A"/>
    <w:pPr>
      <w:suppressLineNumbers/>
      <w:suppressAutoHyphens/>
    </w:pPr>
    <w:rPr>
      <w:rFonts w:eastAsia="ＭＳ 明朝" w:cs="CG Times (WN)"/>
      <w:lang w:eastAsia="ar-SA"/>
    </w:rPr>
  </w:style>
  <w:style w:type="paragraph" w:customStyle="1" w:styleId="affff7">
    <w:name w:val="表の見出し"/>
    <w:basedOn w:val="affff6"/>
    <w:rsid w:val="00E54D5A"/>
    <w:pPr>
      <w:jc w:val="center"/>
    </w:pPr>
    <w:rPr>
      <w:b/>
      <w:bCs/>
    </w:rPr>
  </w:style>
  <w:style w:type="paragraph" w:customStyle="1" w:styleId="ListBullet1">
    <w:name w:val="List Bullet1"/>
    <w:basedOn w:val="a1"/>
    <w:rsid w:val="00E54D5A"/>
    <w:pPr>
      <w:tabs>
        <w:tab w:val="num" w:pos="644"/>
      </w:tabs>
      <w:suppressAutoHyphens/>
      <w:ind w:left="568" w:hanging="284"/>
    </w:pPr>
    <w:rPr>
      <w:rFonts w:eastAsia="ＭＳ 明朝"/>
      <w:lang w:eastAsia="ar-SA"/>
    </w:rPr>
  </w:style>
  <w:style w:type="paragraph" w:customStyle="1" w:styleId="ListBullet21">
    <w:name w:val="List Bullet 21"/>
    <w:basedOn w:val="ListBullet1"/>
    <w:rsid w:val="00E54D5A"/>
    <w:pPr>
      <w:tabs>
        <w:tab w:val="clear" w:pos="644"/>
        <w:tab w:val="num" w:pos="1494"/>
      </w:tabs>
      <w:ind w:left="851"/>
    </w:pPr>
  </w:style>
  <w:style w:type="paragraph" w:customStyle="1" w:styleId="ListBullet31">
    <w:name w:val="List Bullet 31"/>
    <w:basedOn w:val="ListBullet21"/>
    <w:rsid w:val="00E54D5A"/>
    <w:pPr>
      <w:ind w:left="1135"/>
    </w:pPr>
  </w:style>
  <w:style w:type="paragraph" w:customStyle="1" w:styleId="ListBullet41">
    <w:name w:val="List Bullet 41"/>
    <w:basedOn w:val="ListBullet31"/>
    <w:rsid w:val="00E54D5A"/>
    <w:pPr>
      <w:ind w:left="1418"/>
    </w:pPr>
  </w:style>
  <w:style w:type="paragraph" w:customStyle="1" w:styleId="ListBullet51">
    <w:name w:val="List Bullet 51"/>
    <w:basedOn w:val="ListBullet41"/>
    <w:rsid w:val="00E54D5A"/>
    <w:pPr>
      <w:ind w:left="1702"/>
    </w:pPr>
  </w:style>
  <w:style w:type="paragraph" w:customStyle="1" w:styleId="DocumentMap1">
    <w:name w:val="Document Map1"/>
    <w:basedOn w:val="a1"/>
    <w:rsid w:val="00E54D5A"/>
    <w:pPr>
      <w:shd w:val="clear" w:color="auto" w:fill="000080"/>
      <w:suppressAutoHyphens/>
    </w:pPr>
    <w:rPr>
      <w:rFonts w:ascii="Tahoma" w:eastAsia="ＭＳ 明朝" w:hAnsi="Tahoma"/>
      <w:lang w:eastAsia="ar-SA"/>
    </w:rPr>
  </w:style>
  <w:style w:type="paragraph" w:customStyle="1" w:styleId="PlainText1">
    <w:name w:val="Plain Text1"/>
    <w:basedOn w:val="a1"/>
    <w:rsid w:val="00E54D5A"/>
    <w:pPr>
      <w:suppressAutoHyphens/>
    </w:pPr>
    <w:rPr>
      <w:rFonts w:ascii="Courier New" w:eastAsia="ＭＳ 明朝" w:hAnsi="Courier New"/>
      <w:lang w:val="nb-NO" w:eastAsia="ar-SA"/>
    </w:rPr>
  </w:style>
  <w:style w:type="paragraph" w:customStyle="1" w:styleId="CommentText1">
    <w:name w:val="Comment Text1"/>
    <w:basedOn w:val="a1"/>
    <w:rsid w:val="00E54D5A"/>
    <w:pPr>
      <w:suppressAutoHyphens/>
    </w:pPr>
    <w:rPr>
      <w:rFonts w:eastAsia="ＭＳ 明朝"/>
      <w:lang w:eastAsia="ar-SA"/>
    </w:rPr>
  </w:style>
  <w:style w:type="paragraph" w:customStyle="1" w:styleId="List31">
    <w:name w:val="List 31"/>
    <w:basedOn w:val="a1"/>
    <w:rsid w:val="00E54D5A"/>
    <w:pPr>
      <w:suppressAutoHyphens/>
      <w:ind w:left="849" w:hanging="283"/>
    </w:pPr>
    <w:rPr>
      <w:rFonts w:eastAsia="ＭＳ 明朝"/>
      <w:lang w:eastAsia="ar-SA"/>
    </w:rPr>
  </w:style>
  <w:style w:type="paragraph" w:customStyle="1" w:styleId="List41">
    <w:name w:val="List 41"/>
    <w:basedOn w:val="List31"/>
    <w:rsid w:val="00E54D5A"/>
    <w:pPr>
      <w:ind w:left="1418" w:hanging="284"/>
    </w:pPr>
  </w:style>
  <w:style w:type="paragraph" w:customStyle="1" w:styleId="ListNumber1">
    <w:name w:val="List Number1"/>
    <w:basedOn w:val="ac"/>
    <w:rsid w:val="00E54D5A"/>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E54D5A"/>
    <w:pPr>
      <w:ind w:left="851" w:hanging="284"/>
    </w:pPr>
  </w:style>
  <w:style w:type="paragraph" w:customStyle="1" w:styleId="List21">
    <w:name w:val="List 21"/>
    <w:basedOn w:val="ac"/>
    <w:rsid w:val="00E54D5A"/>
    <w:pPr>
      <w:suppressAutoHyphens/>
      <w:ind w:left="851"/>
    </w:pPr>
    <w:rPr>
      <w:rFonts w:ascii="ＭＳ 明朝" w:eastAsia="ＭＳ 明朝" w:hAnsi="ＭＳ 明朝" w:hint="eastAsia"/>
      <w:lang w:eastAsia="ar-SA"/>
    </w:rPr>
  </w:style>
  <w:style w:type="paragraph" w:customStyle="1" w:styleId="List51">
    <w:name w:val="List 51"/>
    <w:basedOn w:val="List41"/>
    <w:rsid w:val="00E54D5A"/>
    <w:pPr>
      <w:ind w:left="1702"/>
    </w:pPr>
  </w:style>
  <w:style w:type="paragraph" w:customStyle="1" w:styleId="BodyText21">
    <w:name w:val="Body Text 21"/>
    <w:basedOn w:val="a1"/>
    <w:rsid w:val="00E54D5A"/>
    <w:pPr>
      <w:suppressAutoHyphens/>
      <w:spacing w:after="120"/>
    </w:pPr>
    <w:rPr>
      <w:rFonts w:eastAsia="ＭＳ 明朝"/>
      <w:lang w:eastAsia="ar-SA"/>
    </w:rPr>
  </w:style>
  <w:style w:type="paragraph" w:customStyle="1" w:styleId="BodyText31">
    <w:name w:val="Body Text 31"/>
    <w:basedOn w:val="a1"/>
    <w:rsid w:val="00E54D5A"/>
    <w:pPr>
      <w:suppressAutoHyphens/>
      <w:spacing w:after="120"/>
    </w:pPr>
    <w:rPr>
      <w:rFonts w:eastAsia="ＭＳ 明朝"/>
      <w:lang w:eastAsia="ar-SA"/>
    </w:rPr>
  </w:style>
  <w:style w:type="paragraph" w:customStyle="1" w:styleId="BodyTextIndent21">
    <w:name w:val="Body Text Indent 21"/>
    <w:basedOn w:val="a1"/>
    <w:rsid w:val="00E54D5A"/>
    <w:pPr>
      <w:suppressAutoHyphens/>
      <w:ind w:left="567"/>
    </w:pPr>
    <w:rPr>
      <w:rFonts w:ascii="Arial" w:eastAsia="ＭＳ 明朝" w:hAnsi="Arial" w:cs="Arial"/>
      <w:lang w:eastAsia="ar-SA"/>
    </w:rPr>
  </w:style>
  <w:style w:type="paragraph" w:customStyle="1" w:styleId="NormalIndent1">
    <w:name w:val="Normal Indent1"/>
    <w:basedOn w:val="a1"/>
    <w:rsid w:val="00E54D5A"/>
    <w:pPr>
      <w:suppressAutoHyphens/>
      <w:ind w:left="708"/>
    </w:pPr>
    <w:rPr>
      <w:rFonts w:eastAsia="ＭＳ 明朝"/>
      <w:lang w:eastAsia="ar-SA"/>
    </w:rPr>
  </w:style>
  <w:style w:type="paragraph" w:customStyle="1" w:styleId="NoteHeading1">
    <w:name w:val="Note Heading1"/>
    <w:basedOn w:val="a1"/>
    <w:next w:val="a1"/>
    <w:rsid w:val="00E54D5A"/>
    <w:pPr>
      <w:suppressAutoHyphens/>
    </w:pPr>
    <w:rPr>
      <w:rFonts w:eastAsia="ＭＳ 明朝"/>
      <w:lang w:eastAsia="ar-SA"/>
    </w:rPr>
  </w:style>
  <w:style w:type="paragraph" w:customStyle="1" w:styleId="affff8">
    <w:name w:val="枠の内容"/>
    <w:basedOn w:val="aff5"/>
    <w:rsid w:val="00E54D5A"/>
    <w:pPr>
      <w:textAlignment w:val="auto"/>
    </w:pPr>
    <w:rPr>
      <w:rFonts w:ascii="CG Times (WN)" w:eastAsia="SimSun" w:hAnsi="CG Times (WN)"/>
    </w:rPr>
  </w:style>
  <w:style w:type="paragraph" w:customStyle="1" w:styleId="numberedlist0">
    <w:name w:val="numbered list"/>
    <w:basedOn w:val="ab"/>
    <w:rsid w:val="00E54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54D5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54D5A"/>
    <w:pPr>
      <w:spacing w:after="0" w:line="240" w:lineRule="exact"/>
      <w:jc w:val="center"/>
    </w:pPr>
    <w:rPr>
      <w:rFonts w:eastAsia="SimSun"/>
      <w:sz w:val="16"/>
      <w:lang w:val="en-US" w:eastAsia="en-GB"/>
    </w:rPr>
  </w:style>
  <w:style w:type="paragraph" w:customStyle="1" w:styleId="h61">
    <w:name w:val="h6"/>
    <w:basedOn w:val="a1"/>
    <w:rsid w:val="00E54D5A"/>
    <w:pPr>
      <w:spacing w:before="100" w:beforeAutospacing="1" w:after="100" w:afterAutospacing="1"/>
    </w:pPr>
    <w:rPr>
      <w:rFonts w:eastAsia="SimSun"/>
      <w:sz w:val="24"/>
      <w:szCs w:val="24"/>
      <w:lang w:val="en-US" w:eastAsia="en-GB"/>
    </w:rPr>
  </w:style>
  <w:style w:type="paragraph" w:customStyle="1" w:styleId="tah0">
    <w:name w:val="tah"/>
    <w:basedOn w:val="a1"/>
    <w:rsid w:val="00E54D5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54D5A"/>
    <w:pPr>
      <w:tabs>
        <w:tab w:val="num" w:pos="2560"/>
      </w:tabs>
      <w:ind w:left="2560" w:hanging="357"/>
    </w:pPr>
    <w:rPr>
      <w:rFonts w:eastAsia="SimSun"/>
      <w:lang w:val="en-AU" w:eastAsia="ko-KR"/>
    </w:rPr>
  </w:style>
  <w:style w:type="paragraph" w:customStyle="1" w:styleId="Revision2">
    <w:name w:val="Revision2"/>
    <w:semiHidden/>
    <w:rsid w:val="00E54D5A"/>
    <w:rPr>
      <w:rFonts w:ascii="Times New Roman" w:eastAsia="ＭＳ 明朝" w:hAnsi="Times New Roman"/>
      <w:lang w:val="en-GB" w:eastAsia="en-US"/>
    </w:rPr>
  </w:style>
  <w:style w:type="paragraph" w:customStyle="1" w:styleId="ListParagraph1">
    <w:name w:val="List Paragraph1"/>
    <w:basedOn w:val="a1"/>
    <w:qFormat/>
    <w:rsid w:val="00E54D5A"/>
    <w:pPr>
      <w:ind w:left="720"/>
      <w:contextualSpacing/>
    </w:pPr>
    <w:rPr>
      <w:rFonts w:eastAsia="SimSun"/>
      <w:lang w:eastAsia="en-GB"/>
    </w:rPr>
  </w:style>
  <w:style w:type="character" w:customStyle="1" w:styleId="DATextZchn">
    <w:name w:val="DA_Text Zchn"/>
    <w:link w:val="DAText"/>
    <w:locked/>
    <w:rsid w:val="00E54D5A"/>
    <w:rPr>
      <w:szCs w:val="24"/>
      <w:lang w:val="de-DE" w:eastAsia="de-DE"/>
    </w:rPr>
  </w:style>
  <w:style w:type="paragraph" w:customStyle="1" w:styleId="DAText">
    <w:name w:val="DA_Text"/>
    <w:basedOn w:val="a1"/>
    <w:link w:val="DATextZchn"/>
    <w:rsid w:val="00E54D5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E54D5A"/>
    <w:rPr>
      <w:rFonts w:ascii="Times New Roman" w:eastAsia="SimSun" w:hAnsi="Times New Roman"/>
      <w:lang w:val="en-GB" w:eastAsia="en-US"/>
    </w:rPr>
  </w:style>
  <w:style w:type="paragraph" w:customStyle="1" w:styleId="Normal1">
    <w:name w:val="Normal 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E54D5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E54D5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E54D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E54D5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E54D5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E54D5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E54D5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E54D5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E54D5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E54D5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E54D5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E54D5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E54D5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E54D5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E54D5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E54D5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E54D5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E54D5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E54D5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E54D5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E54D5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E54D5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E54D5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E54D5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E54D5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E54D5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E54D5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E54D5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E54D5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E54D5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E54D5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E54D5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E54D5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E54D5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E54D5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E54D5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E54D5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E54D5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E54D5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E54D5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E54D5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E54D5A"/>
    <w:pPr>
      <w:spacing w:after="0"/>
    </w:pPr>
    <w:rPr>
      <w:rFonts w:eastAsia="Calibri"/>
      <w:sz w:val="24"/>
      <w:szCs w:val="24"/>
      <w:lang w:val="sv-SE" w:eastAsia="sv-SE"/>
    </w:rPr>
  </w:style>
  <w:style w:type="paragraph" w:customStyle="1" w:styleId="3e">
    <w:name w:val="修订3"/>
    <w:semiHidden/>
    <w:rsid w:val="00E54D5A"/>
    <w:rPr>
      <w:rFonts w:ascii="Times New Roman" w:eastAsia="Batang" w:hAnsi="Times New Roman"/>
      <w:lang w:val="en-GB" w:eastAsia="en-US"/>
    </w:rPr>
  </w:style>
  <w:style w:type="character" w:customStyle="1" w:styleId="B7Char">
    <w:name w:val="B7 Char"/>
    <w:link w:val="B7"/>
    <w:locked/>
    <w:rsid w:val="00E54D5A"/>
    <w:rPr>
      <w:rFonts w:eastAsia="SimSun"/>
      <w:lang w:val="en-GB" w:eastAsia="x-none"/>
    </w:rPr>
  </w:style>
  <w:style w:type="paragraph" w:customStyle="1" w:styleId="B7">
    <w:name w:val="B7"/>
    <w:basedOn w:val="B6"/>
    <w:link w:val="B7Char"/>
    <w:rsid w:val="00E54D5A"/>
    <w:rPr>
      <w:rFonts w:ascii="CG Times (WN)" w:hAnsi="CG Times (WN)"/>
    </w:rPr>
  </w:style>
  <w:style w:type="paragraph" w:customStyle="1" w:styleId="TTan">
    <w:name w:val="TTan"/>
    <w:basedOn w:val="FP"/>
    <w:qFormat/>
    <w:rsid w:val="00E54D5A"/>
    <w:pPr>
      <w:overflowPunct w:val="0"/>
      <w:autoSpaceDE w:val="0"/>
      <w:autoSpaceDN w:val="0"/>
      <w:adjustRightInd w:val="0"/>
    </w:pPr>
    <w:rPr>
      <w:rFonts w:ascii="Arial" w:eastAsia="Times New Roman" w:hAnsi="Arial"/>
      <w:sz w:val="18"/>
    </w:rPr>
  </w:style>
  <w:style w:type="paragraph" w:customStyle="1" w:styleId="55">
    <w:name w:val="修订5"/>
    <w:semiHidden/>
    <w:rsid w:val="00E54D5A"/>
    <w:rPr>
      <w:rFonts w:ascii="Times New Roman" w:eastAsia="Batang" w:hAnsi="Times New Roman"/>
      <w:lang w:val="en-GB" w:eastAsia="en-US"/>
    </w:rPr>
  </w:style>
  <w:style w:type="paragraph" w:customStyle="1" w:styleId="3f">
    <w:name w:val="変更箇所3"/>
    <w:semiHidden/>
    <w:rsid w:val="00E54D5A"/>
    <w:rPr>
      <w:rFonts w:ascii="Times New Roman" w:eastAsia="ＭＳ 明朝" w:hAnsi="Times New Roman"/>
      <w:lang w:val="en-GB" w:eastAsia="en-US"/>
    </w:rPr>
  </w:style>
  <w:style w:type="paragraph" w:customStyle="1" w:styleId="2f6">
    <w:name w:val="変更箇所2"/>
    <w:semiHidden/>
    <w:rsid w:val="00E54D5A"/>
    <w:rPr>
      <w:rFonts w:ascii="Times New Roman" w:eastAsia="ＭＳ 明朝" w:hAnsi="Times New Roman"/>
      <w:lang w:val="en-GB" w:eastAsia="en-US"/>
    </w:rPr>
  </w:style>
  <w:style w:type="paragraph" w:customStyle="1" w:styleId="2f7">
    <w:name w:val="수정2"/>
    <w:semiHidden/>
    <w:rsid w:val="00E54D5A"/>
    <w:rPr>
      <w:rFonts w:ascii="Times New Roman" w:eastAsia="Batang" w:hAnsi="Times New Roman"/>
      <w:lang w:val="en-GB" w:eastAsia="en-US"/>
    </w:rPr>
  </w:style>
  <w:style w:type="paragraph" w:customStyle="1" w:styleId="47">
    <w:name w:val="修订4"/>
    <w:semiHidden/>
    <w:rsid w:val="00E54D5A"/>
    <w:rPr>
      <w:rFonts w:ascii="Times New Roman" w:eastAsia="Batang" w:hAnsi="Times New Roman"/>
      <w:lang w:val="en-GB" w:eastAsia="en-US"/>
    </w:rPr>
  </w:style>
  <w:style w:type="paragraph" w:customStyle="1" w:styleId="911">
    <w:name w:val="目錄 91"/>
    <w:basedOn w:val="81"/>
    <w:rsid w:val="00E54D5A"/>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E54D5A"/>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E54D5A"/>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E54D5A"/>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rsid w:val="00E54D5A"/>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rsid w:val="00E54D5A"/>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rsid w:val="00E54D5A"/>
    <w:rPr>
      <w:rFonts w:ascii="Times New Roman" w:eastAsia="Batang" w:hAnsi="Times New Roman"/>
      <w:lang w:val="en-GB" w:eastAsia="en-US"/>
    </w:rPr>
  </w:style>
  <w:style w:type="paragraph" w:customStyle="1" w:styleId="3f0">
    <w:name w:val="无间隔3"/>
    <w:qFormat/>
    <w:rsid w:val="00E54D5A"/>
    <w:rPr>
      <w:rFonts w:ascii="Times New Roman" w:eastAsia="SimSun" w:hAnsi="Times New Roman"/>
      <w:lang w:val="en-GB" w:eastAsia="en-US"/>
    </w:rPr>
  </w:style>
  <w:style w:type="paragraph" w:customStyle="1" w:styleId="3f1">
    <w:name w:val="수정3"/>
    <w:semiHidden/>
    <w:rsid w:val="00E54D5A"/>
    <w:rPr>
      <w:rFonts w:ascii="Times New Roman" w:eastAsia="Batang" w:hAnsi="Times New Roman"/>
      <w:lang w:val="en-GB" w:eastAsia="en-US"/>
    </w:rPr>
  </w:style>
  <w:style w:type="paragraph" w:customStyle="1" w:styleId="48">
    <w:name w:val="수정4"/>
    <w:semiHidden/>
    <w:rsid w:val="00E54D5A"/>
    <w:rPr>
      <w:rFonts w:ascii="Times New Roman" w:eastAsia="Batang" w:hAnsi="Times New Roman"/>
      <w:lang w:val="en-GB" w:eastAsia="en-US"/>
    </w:rPr>
  </w:style>
  <w:style w:type="paragraph" w:customStyle="1" w:styleId="TableContent-Bulleted">
    <w:name w:val="Table Content - Bulleted"/>
    <w:basedOn w:val="a1"/>
    <w:rsid w:val="00E54D5A"/>
    <w:pPr>
      <w:numPr>
        <w:numId w:val="21"/>
      </w:numPr>
      <w:overflowPunct w:val="0"/>
      <w:autoSpaceDE w:val="0"/>
      <w:autoSpaceDN w:val="0"/>
      <w:adjustRightInd w:val="0"/>
    </w:pPr>
    <w:rPr>
      <w:rFonts w:eastAsia="Times New Roman"/>
    </w:rPr>
  </w:style>
  <w:style w:type="paragraph" w:customStyle="1" w:styleId="Tadc">
    <w:name w:val="Tadc"/>
    <w:basedOn w:val="a1"/>
    <w:rsid w:val="00E54D5A"/>
    <w:pPr>
      <w:overflowPunct w:val="0"/>
      <w:autoSpaceDE w:val="0"/>
      <w:autoSpaceDN w:val="0"/>
      <w:adjustRightInd w:val="0"/>
    </w:pPr>
    <w:rPr>
      <w:rFonts w:eastAsia="SimSun" w:cs="v4.2.0"/>
    </w:rPr>
  </w:style>
  <w:style w:type="paragraph" w:customStyle="1" w:styleId="Es">
    <w:name w:val="Es"/>
    <w:basedOn w:val="B10"/>
    <w:rsid w:val="00E54D5A"/>
    <w:pPr>
      <w:overflowPunct w:val="0"/>
      <w:autoSpaceDE w:val="0"/>
      <w:autoSpaceDN w:val="0"/>
      <w:adjustRightInd w:val="0"/>
    </w:pPr>
    <w:rPr>
      <w:rFonts w:ascii="CG Times (WN)" w:eastAsia="SimSun" w:hAnsi="CG Times (WN)" w:cs="v4.2.0"/>
    </w:rPr>
  </w:style>
  <w:style w:type="paragraph" w:customStyle="1" w:styleId="TTH">
    <w:name w:val="TTH"/>
    <w:basedOn w:val="a1"/>
    <w:rsid w:val="00E54D5A"/>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E54D5A"/>
    <w:pPr>
      <w:tabs>
        <w:tab w:val="left" w:pos="426"/>
      </w:tabs>
    </w:pPr>
    <w:rPr>
      <w:rFonts w:ascii="Times New Roman" w:eastAsia="SimSun" w:hAnsi="Times New Roman"/>
      <w:lang w:val="en-GB" w:eastAsia="zh-CN"/>
    </w:rPr>
  </w:style>
  <w:style w:type="paragraph" w:customStyle="1" w:styleId="Headernonumber">
    <w:name w:val="Header_nonumber"/>
    <w:basedOn w:val="10"/>
    <w:rsid w:val="00E54D5A"/>
    <w:pPr>
      <w:tabs>
        <w:tab w:val="left" w:pos="432"/>
      </w:tabs>
      <w:ind w:left="0" w:firstLine="0"/>
      <w:outlineLvl w:val="9"/>
    </w:pPr>
    <w:rPr>
      <w:rFonts w:eastAsia="SimSun"/>
      <w:lang w:eastAsia="zh-CN"/>
    </w:rPr>
  </w:style>
  <w:style w:type="paragraph" w:customStyle="1" w:styleId="21">
    <w:name w:val="21"/>
    <w:basedOn w:val="a1"/>
    <w:rsid w:val="00E54D5A"/>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54D5A"/>
    <w:rPr>
      <w:spacing w:val="-4"/>
      <w:kern w:val="2"/>
      <w:sz w:val="21"/>
      <w:szCs w:val="21"/>
    </w:rPr>
  </w:style>
  <w:style w:type="paragraph" w:customStyle="1" w:styleId="TableDescription">
    <w:name w:val="Table Description"/>
    <w:basedOn w:val="a1"/>
    <w:next w:val="a1"/>
    <w:link w:val="TableDescriptionChar"/>
    <w:rsid w:val="00E54D5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54D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54D5A"/>
    <w:rPr>
      <w:sz w:val="24"/>
    </w:rPr>
  </w:style>
  <w:style w:type="paragraph" w:customStyle="1" w:styleId="220">
    <w:name w:val="本文 22"/>
    <w:basedOn w:val="a1"/>
    <w:rsid w:val="00E54D5A"/>
    <w:pPr>
      <w:suppressAutoHyphens/>
      <w:spacing w:after="120"/>
    </w:pPr>
    <w:rPr>
      <w:rFonts w:eastAsia="ＭＳ 明朝" w:cs="CG Times (WN)"/>
      <w:lang w:eastAsia="ar-SA"/>
    </w:rPr>
  </w:style>
  <w:style w:type="paragraph" w:customStyle="1" w:styleId="320">
    <w:name w:val="本文 32"/>
    <w:basedOn w:val="a1"/>
    <w:rsid w:val="00E54D5A"/>
    <w:pPr>
      <w:suppressAutoHyphens/>
      <w:spacing w:after="120"/>
    </w:pPr>
    <w:rPr>
      <w:rFonts w:eastAsia="ＭＳ 明朝" w:cs="CG Times (WN)"/>
      <w:lang w:eastAsia="ar-SA"/>
    </w:rPr>
  </w:style>
  <w:style w:type="paragraph" w:customStyle="1" w:styleId="49">
    <w:name w:val="吹き出し4"/>
    <w:basedOn w:val="a1"/>
    <w:rsid w:val="00E54D5A"/>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E54D5A"/>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E54D5A"/>
    <w:pPr>
      <w:ind w:left="851" w:hanging="284"/>
    </w:pPr>
  </w:style>
  <w:style w:type="paragraph" w:customStyle="1" w:styleId="2fa">
    <w:name w:val="箇条書き2"/>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E54D5A"/>
    <w:pPr>
      <w:tabs>
        <w:tab w:val="clear" w:pos="644"/>
        <w:tab w:val="num" w:pos="1494"/>
      </w:tabs>
      <w:ind w:left="851" w:hanging="284"/>
    </w:pPr>
  </w:style>
  <w:style w:type="paragraph" w:customStyle="1" w:styleId="321">
    <w:name w:val="箇条書き 32"/>
    <w:basedOn w:val="222"/>
    <w:rsid w:val="00E54D5A"/>
    <w:pPr>
      <w:ind w:left="1135"/>
    </w:pPr>
  </w:style>
  <w:style w:type="paragraph" w:customStyle="1" w:styleId="223">
    <w:name w:val="一覧 22"/>
    <w:basedOn w:val="ac"/>
    <w:rsid w:val="00E54D5A"/>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E54D5A"/>
    <w:pPr>
      <w:ind w:left="1135"/>
    </w:pPr>
  </w:style>
  <w:style w:type="paragraph" w:customStyle="1" w:styleId="420">
    <w:name w:val="一覧 42"/>
    <w:basedOn w:val="322"/>
    <w:rsid w:val="00E54D5A"/>
    <w:pPr>
      <w:ind w:left="1418"/>
    </w:pPr>
  </w:style>
  <w:style w:type="paragraph" w:customStyle="1" w:styleId="520">
    <w:name w:val="一覧 52"/>
    <w:basedOn w:val="420"/>
    <w:rsid w:val="00E54D5A"/>
    <w:pPr>
      <w:ind w:left="1702"/>
    </w:pPr>
  </w:style>
  <w:style w:type="paragraph" w:customStyle="1" w:styleId="421">
    <w:name w:val="箇条書き 42"/>
    <w:basedOn w:val="321"/>
    <w:rsid w:val="00E54D5A"/>
    <w:pPr>
      <w:ind w:left="1418"/>
    </w:pPr>
  </w:style>
  <w:style w:type="paragraph" w:customStyle="1" w:styleId="521">
    <w:name w:val="箇条書き 52"/>
    <w:basedOn w:val="421"/>
    <w:rsid w:val="00E54D5A"/>
    <w:pPr>
      <w:ind w:left="1702"/>
    </w:pPr>
  </w:style>
  <w:style w:type="paragraph" w:customStyle="1" w:styleId="2fb">
    <w:name w:val="コメント文字列2"/>
    <w:basedOn w:val="a1"/>
    <w:rsid w:val="00E54D5A"/>
    <w:pPr>
      <w:suppressAutoHyphens/>
    </w:pPr>
    <w:rPr>
      <w:rFonts w:eastAsia="ＭＳ 明朝" w:cs="CG Times (WN)"/>
      <w:lang w:eastAsia="ar-SA"/>
    </w:rPr>
  </w:style>
  <w:style w:type="paragraph" w:customStyle="1" w:styleId="2fc">
    <w:name w:val="コメント内容2"/>
    <w:basedOn w:val="2fb"/>
    <w:next w:val="2fb"/>
    <w:rsid w:val="00E54D5A"/>
    <w:rPr>
      <w:b/>
      <w:bCs/>
    </w:rPr>
  </w:style>
  <w:style w:type="paragraph" w:customStyle="1" w:styleId="2fd">
    <w:name w:val="見出しマップ2"/>
    <w:basedOn w:val="a1"/>
    <w:rsid w:val="00E54D5A"/>
    <w:pPr>
      <w:shd w:val="clear" w:color="auto" w:fill="000080"/>
      <w:suppressAutoHyphens/>
    </w:pPr>
    <w:rPr>
      <w:rFonts w:ascii="Tahoma" w:eastAsia="ＭＳ 明朝" w:hAnsi="Tahoma" w:cs="Tahoma"/>
      <w:lang w:eastAsia="ar-SA"/>
    </w:rPr>
  </w:style>
  <w:style w:type="paragraph" w:customStyle="1" w:styleId="2fe">
    <w:name w:val="書式なし2"/>
    <w:basedOn w:val="a1"/>
    <w:rsid w:val="00E54D5A"/>
    <w:pPr>
      <w:suppressAutoHyphens/>
    </w:pPr>
    <w:rPr>
      <w:rFonts w:ascii="Courier New" w:eastAsia="ＭＳ 明朝" w:hAnsi="Courier New" w:cs="CG Times (WN)"/>
      <w:lang w:val="nb-NO" w:eastAsia="ar-SA"/>
    </w:rPr>
  </w:style>
  <w:style w:type="paragraph" w:customStyle="1" w:styleId="Web2">
    <w:name w:val="標準 (Web)2"/>
    <w:basedOn w:val="a1"/>
    <w:rsid w:val="00E54D5A"/>
    <w:pPr>
      <w:suppressAutoHyphens/>
      <w:spacing w:before="100" w:after="100"/>
    </w:pPr>
    <w:rPr>
      <w:rFonts w:eastAsia="Arial Unicode MS" w:cs="CG Times (WN)"/>
      <w:sz w:val="24"/>
      <w:szCs w:val="24"/>
    </w:rPr>
  </w:style>
  <w:style w:type="paragraph" w:customStyle="1" w:styleId="224">
    <w:name w:val="本文インデント 22"/>
    <w:basedOn w:val="a1"/>
    <w:rsid w:val="00E54D5A"/>
    <w:pPr>
      <w:suppressAutoHyphens/>
      <w:ind w:left="567"/>
    </w:pPr>
    <w:rPr>
      <w:rFonts w:ascii="Arial" w:eastAsia="ＭＳ 明朝" w:hAnsi="Arial" w:cs="Arial"/>
      <w:lang w:eastAsia="ar-SA"/>
    </w:rPr>
  </w:style>
  <w:style w:type="paragraph" w:customStyle="1" w:styleId="2ff">
    <w:name w:val="標準インデント2"/>
    <w:basedOn w:val="a1"/>
    <w:rsid w:val="00E54D5A"/>
    <w:pPr>
      <w:suppressAutoHyphens/>
      <w:ind w:left="708"/>
    </w:pPr>
    <w:rPr>
      <w:rFonts w:eastAsia="ＭＳ 明朝" w:cs="CG Times (WN)"/>
      <w:lang w:eastAsia="ar-SA"/>
    </w:rPr>
  </w:style>
  <w:style w:type="paragraph" w:customStyle="1" w:styleId="2ff0">
    <w:name w:val="記2"/>
    <w:basedOn w:val="a1"/>
    <w:next w:val="a1"/>
    <w:rsid w:val="00E54D5A"/>
    <w:pPr>
      <w:suppressAutoHyphens/>
    </w:pPr>
    <w:rPr>
      <w:rFonts w:eastAsia="ＭＳ 明朝" w:cs="CG Times (WN)"/>
      <w:lang w:eastAsia="ar-SA"/>
    </w:rPr>
  </w:style>
  <w:style w:type="paragraph" w:customStyle="1" w:styleId="HTML20">
    <w:name w:val="HTML 書式付き2"/>
    <w:basedOn w:val="a1"/>
    <w:rsid w:val="00E54D5A"/>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E54D5A"/>
    <w:rPr>
      <w:rFonts w:eastAsia="PMingLiU"/>
      <w:lang w:val="x-none" w:eastAsia="x-none" w:bidi="en-US"/>
    </w:rPr>
  </w:style>
  <w:style w:type="paragraph" w:customStyle="1" w:styleId="List1">
    <w:name w:val="List 1"/>
    <w:basedOn w:val="a1"/>
    <w:link w:val="List1Char"/>
    <w:uiPriority w:val="99"/>
    <w:qFormat/>
    <w:rsid w:val="00E54D5A"/>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54D5A"/>
    <w:pPr>
      <w:overflowPunct w:val="0"/>
      <w:autoSpaceDE w:val="0"/>
      <w:autoSpaceDN w:val="0"/>
      <w:adjustRightInd w:val="0"/>
    </w:pPr>
    <w:rPr>
      <w:rFonts w:eastAsia="Times New Roman"/>
      <w:color w:val="E36C0A"/>
    </w:rPr>
  </w:style>
  <w:style w:type="paragraph" w:customStyle="1" w:styleId="Numbered1">
    <w:name w:val="Numbered 1"/>
    <w:basedOn w:val="a1"/>
    <w:rsid w:val="00E54D5A"/>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54D5A"/>
    <w:pPr>
      <w:numPr>
        <w:numId w:val="0"/>
      </w:numPr>
      <w:spacing w:before="0"/>
    </w:pPr>
    <w:rPr>
      <w:szCs w:val="24"/>
      <w:lang w:val="fr-FR" w:eastAsia="fr-FR" w:bidi="ar-SA"/>
    </w:rPr>
  </w:style>
  <w:style w:type="paragraph" w:customStyle="1" w:styleId="StyleHeading5Firstline0cm">
    <w:name w:val="Style Heading 5 + First line:  0 cm"/>
    <w:basedOn w:val="5"/>
    <w:qFormat/>
    <w:rsid w:val="00E54D5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54D5A"/>
    <w:rPr>
      <w:rFonts w:eastAsia="Times New Roman"/>
      <w:sz w:val="16"/>
      <w:szCs w:val="16"/>
    </w:rPr>
  </w:style>
  <w:style w:type="paragraph" w:customStyle="1" w:styleId="Glossary">
    <w:name w:val="Glossary"/>
    <w:basedOn w:val="a1"/>
    <w:link w:val="GlossaryChar"/>
    <w:uiPriority w:val="99"/>
    <w:qFormat/>
    <w:rsid w:val="00E54D5A"/>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E54D5A"/>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E54D5A"/>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E54D5A"/>
    <w:pPr>
      <w:ind w:left="851" w:hanging="284"/>
    </w:pPr>
  </w:style>
  <w:style w:type="paragraph" w:customStyle="1" w:styleId="3f4">
    <w:name w:val="箇条書き3"/>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E54D5A"/>
    <w:pPr>
      <w:tabs>
        <w:tab w:val="clear" w:pos="644"/>
        <w:tab w:val="num" w:pos="1494"/>
      </w:tabs>
      <w:ind w:left="851" w:hanging="284"/>
    </w:pPr>
  </w:style>
  <w:style w:type="paragraph" w:customStyle="1" w:styleId="330">
    <w:name w:val="箇条書き 33"/>
    <w:basedOn w:val="231"/>
    <w:rsid w:val="00E54D5A"/>
    <w:pPr>
      <w:ind w:left="1135"/>
    </w:pPr>
  </w:style>
  <w:style w:type="paragraph" w:customStyle="1" w:styleId="232">
    <w:name w:val="一覧 23"/>
    <w:basedOn w:val="ac"/>
    <w:rsid w:val="00E54D5A"/>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E54D5A"/>
    <w:pPr>
      <w:ind w:left="1135"/>
    </w:pPr>
  </w:style>
  <w:style w:type="paragraph" w:customStyle="1" w:styleId="430">
    <w:name w:val="一覧 43"/>
    <w:basedOn w:val="331"/>
    <w:rsid w:val="00E54D5A"/>
    <w:pPr>
      <w:ind w:left="1418"/>
    </w:pPr>
  </w:style>
  <w:style w:type="paragraph" w:customStyle="1" w:styleId="530">
    <w:name w:val="一覧 53"/>
    <w:basedOn w:val="430"/>
    <w:rsid w:val="00E54D5A"/>
    <w:pPr>
      <w:ind w:left="1702"/>
    </w:pPr>
  </w:style>
  <w:style w:type="paragraph" w:customStyle="1" w:styleId="431">
    <w:name w:val="箇条書き 43"/>
    <w:basedOn w:val="330"/>
    <w:rsid w:val="00E54D5A"/>
    <w:pPr>
      <w:ind w:left="1418"/>
    </w:pPr>
  </w:style>
  <w:style w:type="paragraph" w:customStyle="1" w:styleId="531">
    <w:name w:val="箇条書き 53"/>
    <w:basedOn w:val="431"/>
    <w:rsid w:val="00E54D5A"/>
    <w:pPr>
      <w:ind w:left="1702"/>
    </w:pPr>
  </w:style>
  <w:style w:type="paragraph" w:customStyle="1" w:styleId="3f5">
    <w:name w:val="コメント文字列3"/>
    <w:basedOn w:val="a1"/>
    <w:rsid w:val="00E54D5A"/>
    <w:pPr>
      <w:suppressAutoHyphens/>
    </w:pPr>
    <w:rPr>
      <w:rFonts w:eastAsia="ＭＳ 明朝" w:cs="CG Times (WN)"/>
      <w:lang w:eastAsia="ar-SA"/>
    </w:rPr>
  </w:style>
  <w:style w:type="paragraph" w:customStyle="1" w:styleId="3f6">
    <w:name w:val="コメント内容3"/>
    <w:basedOn w:val="3f5"/>
    <w:next w:val="3f5"/>
    <w:rsid w:val="00E54D5A"/>
    <w:rPr>
      <w:b/>
      <w:bCs/>
    </w:rPr>
  </w:style>
  <w:style w:type="paragraph" w:customStyle="1" w:styleId="3f7">
    <w:name w:val="見出しマップ3"/>
    <w:basedOn w:val="a1"/>
    <w:rsid w:val="00E54D5A"/>
    <w:pPr>
      <w:shd w:val="clear" w:color="auto" w:fill="000080"/>
      <w:suppressAutoHyphens/>
    </w:pPr>
    <w:rPr>
      <w:rFonts w:ascii="Tahoma" w:eastAsia="ＭＳ 明朝" w:hAnsi="Tahoma" w:cs="Tahoma"/>
      <w:lang w:eastAsia="ar-SA"/>
    </w:rPr>
  </w:style>
  <w:style w:type="paragraph" w:customStyle="1" w:styleId="3f8">
    <w:name w:val="書式なし3"/>
    <w:basedOn w:val="a1"/>
    <w:rsid w:val="00E54D5A"/>
    <w:pPr>
      <w:suppressAutoHyphens/>
    </w:pPr>
    <w:rPr>
      <w:rFonts w:ascii="Courier New" w:eastAsia="ＭＳ 明朝" w:hAnsi="Courier New" w:cs="CG Times (WN)"/>
      <w:lang w:val="nb-NO" w:eastAsia="ar-SA"/>
    </w:rPr>
  </w:style>
  <w:style w:type="paragraph" w:customStyle="1" w:styleId="Web3">
    <w:name w:val="標準 (Web)3"/>
    <w:basedOn w:val="a1"/>
    <w:rsid w:val="00E54D5A"/>
    <w:pPr>
      <w:suppressAutoHyphens/>
      <w:spacing w:before="100" w:after="100"/>
    </w:pPr>
    <w:rPr>
      <w:rFonts w:eastAsia="Arial Unicode MS" w:cs="CG Times (WN)"/>
      <w:sz w:val="24"/>
      <w:szCs w:val="24"/>
    </w:rPr>
  </w:style>
  <w:style w:type="paragraph" w:customStyle="1" w:styleId="233">
    <w:name w:val="本文インデント 23"/>
    <w:basedOn w:val="a1"/>
    <w:rsid w:val="00E54D5A"/>
    <w:pPr>
      <w:suppressAutoHyphens/>
      <w:ind w:left="567"/>
    </w:pPr>
    <w:rPr>
      <w:rFonts w:ascii="Arial" w:eastAsia="ＭＳ 明朝" w:hAnsi="Arial" w:cs="Arial"/>
      <w:lang w:eastAsia="ar-SA"/>
    </w:rPr>
  </w:style>
  <w:style w:type="paragraph" w:customStyle="1" w:styleId="3f9">
    <w:name w:val="標準インデント3"/>
    <w:basedOn w:val="a1"/>
    <w:rsid w:val="00E54D5A"/>
    <w:pPr>
      <w:suppressAutoHyphens/>
      <w:ind w:left="708"/>
    </w:pPr>
    <w:rPr>
      <w:rFonts w:eastAsia="ＭＳ 明朝" w:cs="CG Times (WN)"/>
      <w:lang w:eastAsia="ar-SA"/>
    </w:rPr>
  </w:style>
  <w:style w:type="paragraph" w:customStyle="1" w:styleId="3fa">
    <w:name w:val="記3"/>
    <w:basedOn w:val="a1"/>
    <w:next w:val="a1"/>
    <w:rsid w:val="00E54D5A"/>
    <w:pPr>
      <w:suppressAutoHyphens/>
    </w:pPr>
    <w:rPr>
      <w:rFonts w:eastAsia="ＭＳ 明朝" w:cs="CG Times (WN)"/>
      <w:lang w:eastAsia="ar-SA"/>
    </w:rPr>
  </w:style>
  <w:style w:type="paragraph" w:customStyle="1" w:styleId="HTML3">
    <w:name w:val="HTML 書式付き3"/>
    <w:basedOn w:val="a1"/>
    <w:rsid w:val="00E54D5A"/>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E54D5A"/>
    <w:rPr>
      <w:rFonts w:ascii="Arial" w:eastAsia="PMingLiU" w:hAnsi="Arial" w:cs="Arial"/>
    </w:rPr>
  </w:style>
  <w:style w:type="paragraph" w:customStyle="1" w:styleId="MediumGrid21">
    <w:name w:val="Medium Grid 21"/>
    <w:basedOn w:val="a1"/>
    <w:link w:val="MediumGrid2Char"/>
    <w:uiPriority w:val="1"/>
    <w:qFormat/>
    <w:rsid w:val="00E54D5A"/>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E54D5A"/>
    <w:rPr>
      <w:rFonts w:ascii="Times New Roman" w:eastAsia="SimSun" w:hAnsi="Times New Roman"/>
      <w:lang w:val="en-GB" w:eastAsia="en-US"/>
    </w:rPr>
  </w:style>
  <w:style w:type="paragraph" w:customStyle="1" w:styleId="xl63">
    <w:name w:val="xl63"/>
    <w:basedOn w:val="a1"/>
    <w:rsid w:val="00E54D5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54D5A"/>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54D5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54D5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54D5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E54D5A"/>
    <w:rPr>
      <w:rFonts w:ascii="Times New Roman" w:eastAsia="SimSun" w:hAnsi="Times New Roman"/>
      <w:lang w:val="en-GB" w:eastAsia="en-US"/>
    </w:rPr>
  </w:style>
  <w:style w:type="paragraph" w:customStyle="1" w:styleId="64">
    <w:name w:val="吹き出し6"/>
    <w:basedOn w:val="a1"/>
    <w:rsid w:val="00E54D5A"/>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E54D5A"/>
    <w:rPr>
      <w:rFonts w:ascii="Times New Roman" w:eastAsia="ＭＳ 明朝" w:hAnsi="Times New Roman"/>
      <w:lang w:val="en-GB" w:eastAsia="en-US"/>
    </w:rPr>
  </w:style>
  <w:style w:type="paragraph" w:customStyle="1" w:styleId="4c">
    <w:name w:val="図表番号4"/>
    <w:basedOn w:val="a1"/>
    <w:rsid w:val="00E54D5A"/>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E54D5A"/>
    <w:pPr>
      <w:ind w:left="851" w:hanging="284"/>
    </w:pPr>
  </w:style>
  <w:style w:type="paragraph" w:customStyle="1" w:styleId="4e">
    <w:name w:val="箇条書き4"/>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E54D5A"/>
    <w:pPr>
      <w:tabs>
        <w:tab w:val="clear" w:pos="644"/>
        <w:tab w:val="num" w:pos="1494"/>
      </w:tabs>
      <w:ind w:left="851" w:hanging="284"/>
    </w:pPr>
  </w:style>
  <w:style w:type="paragraph" w:customStyle="1" w:styleId="340">
    <w:name w:val="箇条書き 34"/>
    <w:basedOn w:val="241"/>
    <w:rsid w:val="00E54D5A"/>
    <w:pPr>
      <w:ind w:left="1135"/>
    </w:pPr>
  </w:style>
  <w:style w:type="paragraph" w:customStyle="1" w:styleId="242">
    <w:name w:val="一覧 24"/>
    <w:basedOn w:val="ac"/>
    <w:rsid w:val="00E54D5A"/>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E54D5A"/>
    <w:pPr>
      <w:ind w:left="1135"/>
    </w:pPr>
  </w:style>
  <w:style w:type="paragraph" w:customStyle="1" w:styleId="440">
    <w:name w:val="一覧 44"/>
    <w:basedOn w:val="341"/>
    <w:rsid w:val="00E54D5A"/>
    <w:pPr>
      <w:ind w:left="1418"/>
    </w:pPr>
  </w:style>
  <w:style w:type="paragraph" w:customStyle="1" w:styleId="540">
    <w:name w:val="一覧 54"/>
    <w:basedOn w:val="440"/>
    <w:rsid w:val="00E54D5A"/>
    <w:pPr>
      <w:ind w:left="1702"/>
    </w:pPr>
  </w:style>
  <w:style w:type="paragraph" w:customStyle="1" w:styleId="441">
    <w:name w:val="箇条書き 44"/>
    <w:basedOn w:val="340"/>
    <w:rsid w:val="00E54D5A"/>
    <w:pPr>
      <w:ind w:left="1418"/>
    </w:pPr>
  </w:style>
  <w:style w:type="paragraph" w:customStyle="1" w:styleId="541">
    <w:name w:val="箇条書き 54"/>
    <w:basedOn w:val="441"/>
    <w:rsid w:val="00E54D5A"/>
    <w:pPr>
      <w:ind w:left="1702"/>
    </w:pPr>
  </w:style>
  <w:style w:type="paragraph" w:customStyle="1" w:styleId="4f">
    <w:name w:val="コメント文字列4"/>
    <w:basedOn w:val="a1"/>
    <w:rsid w:val="00E54D5A"/>
    <w:pPr>
      <w:suppressAutoHyphens/>
    </w:pPr>
    <w:rPr>
      <w:rFonts w:eastAsia="ＭＳ 明朝" w:cs="CG Times (WN)"/>
      <w:lang w:eastAsia="ar-SA"/>
    </w:rPr>
  </w:style>
  <w:style w:type="paragraph" w:customStyle="1" w:styleId="4f0">
    <w:name w:val="コメント内容4"/>
    <w:basedOn w:val="4f"/>
    <w:next w:val="4f"/>
    <w:rsid w:val="00E54D5A"/>
    <w:rPr>
      <w:b/>
      <w:bCs/>
    </w:rPr>
  </w:style>
  <w:style w:type="paragraph" w:customStyle="1" w:styleId="4f1">
    <w:name w:val="見出しマップ4"/>
    <w:basedOn w:val="a1"/>
    <w:rsid w:val="00E54D5A"/>
    <w:pPr>
      <w:shd w:val="clear" w:color="auto" w:fill="000080"/>
      <w:suppressAutoHyphens/>
    </w:pPr>
    <w:rPr>
      <w:rFonts w:ascii="Tahoma" w:eastAsia="ＭＳ 明朝" w:hAnsi="Tahoma" w:cs="Tahoma"/>
      <w:lang w:eastAsia="ar-SA"/>
    </w:rPr>
  </w:style>
  <w:style w:type="paragraph" w:customStyle="1" w:styleId="4f2">
    <w:name w:val="書式なし4"/>
    <w:basedOn w:val="a1"/>
    <w:rsid w:val="00E54D5A"/>
    <w:pPr>
      <w:suppressAutoHyphens/>
    </w:pPr>
    <w:rPr>
      <w:rFonts w:ascii="Courier New" w:eastAsia="ＭＳ 明朝" w:hAnsi="Courier New" w:cs="CG Times (WN)"/>
      <w:lang w:val="nb-NO" w:eastAsia="ar-SA"/>
    </w:rPr>
  </w:style>
  <w:style w:type="paragraph" w:customStyle="1" w:styleId="Web4">
    <w:name w:val="標準 (Web)4"/>
    <w:basedOn w:val="a1"/>
    <w:rsid w:val="00E54D5A"/>
    <w:pPr>
      <w:suppressAutoHyphens/>
      <w:spacing w:before="100" w:after="100"/>
    </w:pPr>
    <w:rPr>
      <w:rFonts w:eastAsia="Arial Unicode MS" w:cs="CG Times (WN)"/>
      <w:sz w:val="24"/>
      <w:szCs w:val="24"/>
    </w:rPr>
  </w:style>
  <w:style w:type="paragraph" w:customStyle="1" w:styleId="243">
    <w:name w:val="本文インデント 24"/>
    <w:basedOn w:val="a1"/>
    <w:rsid w:val="00E54D5A"/>
    <w:pPr>
      <w:suppressAutoHyphens/>
      <w:ind w:left="567"/>
    </w:pPr>
    <w:rPr>
      <w:rFonts w:ascii="Arial" w:eastAsia="ＭＳ 明朝" w:hAnsi="Arial" w:cs="Arial"/>
      <w:lang w:eastAsia="ar-SA"/>
    </w:rPr>
  </w:style>
  <w:style w:type="paragraph" w:customStyle="1" w:styleId="4f3">
    <w:name w:val="標準インデント4"/>
    <w:basedOn w:val="a1"/>
    <w:rsid w:val="00E54D5A"/>
    <w:pPr>
      <w:suppressAutoHyphens/>
      <w:ind w:left="708"/>
    </w:pPr>
    <w:rPr>
      <w:rFonts w:eastAsia="ＭＳ 明朝" w:cs="CG Times (WN)"/>
      <w:lang w:eastAsia="ar-SA"/>
    </w:rPr>
  </w:style>
  <w:style w:type="paragraph" w:customStyle="1" w:styleId="4f4">
    <w:name w:val="記4"/>
    <w:basedOn w:val="a1"/>
    <w:next w:val="a1"/>
    <w:rsid w:val="00E54D5A"/>
    <w:pPr>
      <w:suppressAutoHyphens/>
    </w:pPr>
    <w:rPr>
      <w:rFonts w:eastAsia="ＭＳ 明朝" w:cs="CG Times (WN)"/>
      <w:lang w:eastAsia="ar-SA"/>
    </w:rPr>
  </w:style>
  <w:style w:type="paragraph" w:customStyle="1" w:styleId="HTML4">
    <w:name w:val="HTML 書式付き4"/>
    <w:basedOn w:val="a1"/>
    <w:rsid w:val="00E54D5A"/>
    <w:pPr>
      <w:suppressAutoHyphens/>
    </w:pPr>
    <w:rPr>
      <w:rFonts w:ascii="Courier New" w:eastAsia="ＭＳ 明朝" w:hAnsi="Courier New" w:cs="Courier New"/>
      <w:lang w:eastAsia="ar-SA"/>
    </w:rPr>
  </w:style>
  <w:style w:type="paragraph" w:customStyle="1" w:styleId="234">
    <w:name w:val="本文 23"/>
    <w:basedOn w:val="a1"/>
    <w:rsid w:val="00E54D5A"/>
    <w:pPr>
      <w:suppressAutoHyphens/>
      <w:spacing w:after="120"/>
    </w:pPr>
    <w:rPr>
      <w:rFonts w:eastAsia="ＭＳ 明朝" w:cs="CG Times (WN)"/>
      <w:lang w:eastAsia="ar-SA"/>
    </w:rPr>
  </w:style>
  <w:style w:type="paragraph" w:customStyle="1" w:styleId="332">
    <w:name w:val="本文 33"/>
    <w:basedOn w:val="a1"/>
    <w:rsid w:val="00E54D5A"/>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54D5A"/>
    <w:pPr>
      <w:suppressAutoHyphens/>
      <w:spacing w:after="120"/>
    </w:pPr>
    <w:rPr>
      <w:rFonts w:eastAsia="ＭＳ 明朝" w:cs="CG Times (WN)"/>
      <w:lang w:eastAsia="ar-SA"/>
    </w:rPr>
  </w:style>
  <w:style w:type="paragraph" w:customStyle="1" w:styleId="342">
    <w:name w:val="本文 34"/>
    <w:basedOn w:val="a1"/>
    <w:rsid w:val="00E54D5A"/>
    <w:pPr>
      <w:suppressAutoHyphens/>
      <w:spacing w:after="120"/>
    </w:pPr>
    <w:rPr>
      <w:rFonts w:eastAsia="ＭＳ 明朝" w:cs="CG Times (WN)"/>
      <w:lang w:eastAsia="ar-SA"/>
    </w:rPr>
  </w:style>
  <w:style w:type="paragraph" w:customStyle="1" w:styleId="tac1">
    <w:name w:val="tac"/>
    <w:basedOn w:val="a1"/>
    <w:rsid w:val="00E54D5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54D5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E54D5A"/>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E54D5A"/>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E54D5A"/>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E54D5A"/>
    <w:rPr>
      <w:i/>
      <w:iCs/>
      <w:color w:val="808080"/>
    </w:rPr>
  </w:style>
  <w:style w:type="character" w:styleId="2ff3">
    <w:name w:val="Intense Emphasis"/>
    <w:uiPriority w:val="21"/>
    <w:qFormat/>
    <w:rsid w:val="00E54D5A"/>
    <w:rPr>
      <w:b/>
      <w:bCs/>
      <w:i/>
      <w:iCs/>
      <w:color w:val="4F81BD"/>
    </w:rPr>
  </w:style>
  <w:style w:type="character" w:styleId="2ff4">
    <w:name w:val="Intense Reference"/>
    <w:uiPriority w:val="32"/>
    <w:qFormat/>
    <w:rsid w:val="00E54D5A"/>
    <w:rPr>
      <w:b/>
      <w:bCs/>
      <w:smallCaps/>
      <w:color w:val="C0504D"/>
      <w:spacing w:val="5"/>
      <w:u w:val="single"/>
    </w:rPr>
  </w:style>
  <w:style w:type="character" w:styleId="affffa">
    <w:name w:val="Book Title"/>
    <w:uiPriority w:val="33"/>
    <w:qFormat/>
    <w:rsid w:val="00E54D5A"/>
    <w:rPr>
      <w:b/>
      <w:bCs/>
      <w:smallCaps/>
      <w:spacing w:val="5"/>
    </w:rPr>
  </w:style>
  <w:style w:type="character" w:customStyle="1" w:styleId="Char3">
    <w:name w:val="批注主题 Char3"/>
    <w:locked/>
    <w:rsid w:val="00E54D5A"/>
    <w:rPr>
      <w:rFonts w:ascii="Times New Roman" w:eastAsia="ＭＳ 明朝" w:hAnsi="Times New Roman"/>
      <w:b/>
      <w:bCs/>
      <w:lang w:eastAsia="en-US"/>
    </w:rPr>
  </w:style>
  <w:style w:type="character" w:customStyle="1" w:styleId="CharChar11">
    <w:name w:val="Char Char11"/>
    <w:rsid w:val="00E54D5A"/>
    <w:rPr>
      <w:rFonts w:ascii="Tahoma" w:eastAsia="SimSun" w:hAnsi="Tahoma" w:cs="Tahoma" w:hint="default"/>
      <w:lang w:val="en-GB" w:eastAsia="en-US" w:bidi="ar-SA"/>
    </w:rPr>
  </w:style>
  <w:style w:type="character" w:customStyle="1" w:styleId="CharChar12">
    <w:name w:val="Char Char12"/>
    <w:rsid w:val="00E54D5A"/>
    <w:rPr>
      <w:lang w:val="en-GB" w:eastAsia="ja-JP" w:bidi="ar-SA"/>
    </w:rPr>
  </w:style>
  <w:style w:type="character" w:customStyle="1" w:styleId="CharChar241">
    <w:name w:val="Char Char241"/>
    <w:rsid w:val="00E54D5A"/>
    <w:rPr>
      <w:rFonts w:ascii="Arial" w:hAnsi="Arial" w:cs="Arial" w:hint="default"/>
      <w:sz w:val="36"/>
      <w:lang w:val="en-GB" w:eastAsia="en-US"/>
    </w:rPr>
  </w:style>
  <w:style w:type="character" w:customStyle="1" w:styleId="ENChar">
    <w:name w:val="EN Char"/>
    <w:rsid w:val="00E54D5A"/>
    <w:rPr>
      <w:rFonts w:ascii="Times New Roman" w:hAnsi="Times New Roman" w:cs="Times New Roman" w:hint="default"/>
      <w:color w:val="FF0000"/>
      <w:lang w:val="en-US" w:eastAsia="en-US"/>
    </w:rPr>
  </w:style>
  <w:style w:type="character" w:customStyle="1" w:styleId="ListChar3">
    <w:name w:val="List Char3"/>
    <w:rsid w:val="00E54D5A"/>
    <w:rPr>
      <w:rFonts w:ascii="Times New Roman" w:hAnsi="Times New Roman" w:cs="Times New Roman" w:hint="default"/>
      <w:lang w:val="en-GB" w:eastAsia="en-US"/>
    </w:rPr>
  </w:style>
  <w:style w:type="character" w:customStyle="1" w:styleId="Heading1Char2">
    <w:name w:val="Heading 1 Char2"/>
    <w:rsid w:val="00E54D5A"/>
    <w:rPr>
      <w:rFonts w:ascii="Arial" w:hAnsi="Arial" w:cs="Arial" w:hint="default"/>
      <w:sz w:val="36"/>
      <w:lang w:val="en-GB" w:eastAsia="en-US"/>
    </w:rPr>
  </w:style>
  <w:style w:type="character" w:customStyle="1" w:styleId="Char13">
    <w:name w:val="批注主题 Char1"/>
    <w:rsid w:val="00E54D5A"/>
    <w:rPr>
      <w:rFonts w:ascii="ＭＳ 明朝" w:eastAsia="ＭＳ 明朝" w:hAnsi="ＭＳ 明朝" w:hint="eastAsia"/>
      <w:b/>
      <w:bCs/>
      <w:lang w:val="en-GB"/>
    </w:rPr>
  </w:style>
  <w:style w:type="character" w:customStyle="1" w:styleId="EditorsNoteChar1">
    <w:name w:val="Editor's Note Char1"/>
    <w:rsid w:val="00E54D5A"/>
    <w:rPr>
      <w:rFonts w:ascii="Times New Roman" w:hAnsi="Times New Roman" w:cs="Times New Roman" w:hint="default"/>
      <w:color w:val="FF0000"/>
      <w:lang w:val="en-GB" w:eastAsia="en-US"/>
    </w:rPr>
  </w:style>
  <w:style w:type="character" w:customStyle="1" w:styleId="Char14">
    <w:name w:val="日期 Char1"/>
    <w:rsid w:val="00E54D5A"/>
    <w:rPr>
      <w:rFonts w:ascii="ＭＳ 明朝" w:eastAsia="ＭＳ 明朝" w:hAnsi="ＭＳ 明朝" w:hint="eastAsia"/>
      <w:lang w:val="en-GB"/>
    </w:rPr>
  </w:style>
  <w:style w:type="character" w:customStyle="1" w:styleId="FooterChar2">
    <w:name w:val="Footer Char2"/>
    <w:rsid w:val="00E54D5A"/>
    <w:rPr>
      <w:sz w:val="18"/>
      <w:szCs w:val="18"/>
    </w:rPr>
  </w:style>
  <w:style w:type="character" w:customStyle="1" w:styleId="Heading7Char3">
    <w:name w:val="Heading 7 Char3"/>
    <w:rsid w:val="00E54D5A"/>
    <w:rPr>
      <w:rFonts w:ascii="Arial" w:eastAsia="SimSun" w:hAnsi="Arial" w:cs="Times New Roman" w:hint="default"/>
      <w:kern w:val="0"/>
      <w:sz w:val="20"/>
      <w:szCs w:val="20"/>
      <w:lang w:val="en-GB" w:eastAsia="en-US"/>
    </w:rPr>
  </w:style>
  <w:style w:type="character" w:customStyle="1" w:styleId="Heading8Char3">
    <w:name w:val="Heading 8 Char3"/>
    <w:rsid w:val="00E54D5A"/>
    <w:rPr>
      <w:rFonts w:ascii="Arial" w:eastAsia="SimSun" w:hAnsi="Arial" w:cs="Times New Roman" w:hint="default"/>
      <w:kern w:val="0"/>
      <w:sz w:val="36"/>
      <w:szCs w:val="20"/>
      <w:lang w:val="en-GB" w:eastAsia="en-US"/>
    </w:rPr>
  </w:style>
  <w:style w:type="character" w:customStyle="1" w:styleId="Heading9Char2">
    <w:name w:val="Heading 9 Char2"/>
    <w:rsid w:val="00E54D5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54D5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54D5A"/>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E54D5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54D5A"/>
    <w:rPr>
      <w:rFonts w:ascii="Courier New" w:eastAsia="SimSun" w:hAnsi="Courier New" w:cs="Times New Roman" w:hint="default"/>
      <w:kern w:val="0"/>
      <w:sz w:val="20"/>
      <w:szCs w:val="20"/>
      <w:lang w:val="nb-NO" w:eastAsia="ja-JP"/>
    </w:rPr>
  </w:style>
  <w:style w:type="character" w:customStyle="1" w:styleId="Titre3Car">
    <w:name w:val="Titre 3 Car"/>
    <w:rsid w:val="00E54D5A"/>
    <w:rPr>
      <w:rFonts w:ascii="Arial" w:hAnsi="Arial" w:cs="Arial" w:hint="default"/>
      <w:sz w:val="28"/>
      <w:szCs w:val="28"/>
      <w:lang w:val="en-GB" w:eastAsia="en-GB"/>
    </w:rPr>
  </w:style>
  <w:style w:type="character" w:customStyle="1" w:styleId="B3Char2">
    <w:name w:val="B3 Char2"/>
    <w:rsid w:val="00E54D5A"/>
    <w:rPr>
      <w:lang w:val="en-GB" w:eastAsia="en-GB"/>
    </w:rPr>
  </w:style>
  <w:style w:type="character" w:customStyle="1" w:styleId="H6Car">
    <w:name w:val="H6 Car"/>
    <w:rsid w:val="00E54D5A"/>
    <w:rPr>
      <w:rFonts w:ascii="Arial" w:hAnsi="Arial" w:cs="Arial" w:hint="default"/>
      <w:sz w:val="22"/>
      <w:lang w:val="en-GB"/>
    </w:rPr>
  </w:style>
  <w:style w:type="character" w:customStyle="1" w:styleId="TALZchn">
    <w:name w:val="TAL Zchn"/>
    <w:rsid w:val="00E54D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54D5A"/>
    <w:rPr>
      <w:rFonts w:ascii="Arial" w:eastAsia="SimSun" w:hAnsi="Arial" w:cs="Arial" w:hint="default"/>
      <w:color w:val="0000FF"/>
      <w:kern w:val="2"/>
      <w:sz w:val="24"/>
      <w:szCs w:val="28"/>
      <w:lang w:val="en-GB" w:eastAsia="en-GB"/>
    </w:rPr>
  </w:style>
  <w:style w:type="character" w:customStyle="1" w:styleId="BodyText2Char3">
    <w:name w:val="Body Text 2 Char3"/>
    <w:rsid w:val="00E54D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54D5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54D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54D5A"/>
    <w:rPr>
      <w:rFonts w:ascii="Arial" w:hAnsi="Arial" w:cs="Arial" w:hint="default"/>
      <w:sz w:val="28"/>
      <w:lang w:val="en-GB" w:eastAsia="en-US" w:bidi="ar-SA"/>
    </w:rPr>
  </w:style>
  <w:style w:type="character" w:customStyle="1" w:styleId="TFZchn">
    <w:name w:val="TF Zchn"/>
    <w:rsid w:val="00E54D5A"/>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54D5A"/>
    <w:rPr>
      <w:sz w:val="28"/>
      <w:lang w:val="en-GB" w:eastAsia="en-US"/>
    </w:rPr>
  </w:style>
  <w:style w:type="character" w:customStyle="1" w:styleId="apple-style-span">
    <w:name w:val="apple-style-span"/>
    <w:basedOn w:val="a2"/>
    <w:rsid w:val="00E54D5A"/>
  </w:style>
  <w:style w:type="character" w:customStyle="1" w:styleId="BodyTextIndentChar3">
    <w:name w:val="Body Text Indent Char3"/>
    <w:rsid w:val="00E54D5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54D5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54D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54D5A"/>
    <w:rPr>
      <w:rFonts w:ascii="Arial" w:hAnsi="Arial" w:cs="Arial" w:hint="default"/>
      <w:sz w:val="24"/>
      <w:lang w:val="en-GB" w:eastAsia="en-US" w:bidi="ar-SA"/>
    </w:rPr>
  </w:style>
  <w:style w:type="character" w:customStyle="1" w:styleId="CharChar15">
    <w:name w:val="Char Char15"/>
    <w:rsid w:val="00E54D5A"/>
    <w:rPr>
      <w:rFonts w:ascii="Arial" w:hAnsi="Arial" w:cs="Arial" w:hint="default"/>
      <w:sz w:val="36"/>
      <w:lang w:val="en-GB"/>
    </w:rPr>
  </w:style>
  <w:style w:type="character" w:customStyle="1" w:styleId="mediumtext1">
    <w:name w:val="medium_text1"/>
    <w:rsid w:val="00E54D5A"/>
    <w:rPr>
      <w:sz w:val="18"/>
      <w:szCs w:val="18"/>
    </w:rPr>
  </w:style>
  <w:style w:type="character" w:customStyle="1" w:styleId="shorttext1">
    <w:name w:val="short_text1"/>
    <w:rsid w:val="00E54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54D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54D5A"/>
    <w:rPr>
      <w:rFonts w:ascii="Arial" w:hAnsi="Arial" w:cs="Arial" w:hint="default"/>
      <w:sz w:val="24"/>
      <w:szCs w:val="28"/>
      <w:lang w:val="en-GB" w:eastAsia="en-US"/>
    </w:rPr>
  </w:style>
  <w:style w:type="character" w:customStyle="1" w:styleId="CharChar18">
    <w:name w:val="Char Char18"/>
    <w:rsid w:val="00E54D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54D5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54D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54D5A"/>
    <w:rPr>
      <w:rFonts w:ascii="Arial" w:hAnsi="Arial" w:cs="Arial" w:hint="default"/>
      <w:sz w:val="24"/>
      <w:szCs w:val="28"/>
      <w:lang w:val="en-GB" w:eastAsia="en-GB" w:bidi="ar-SA"/>
    </w:rPr>
  </w:style>
  <w:style w:type="character" w:customStyle="1" w:styleId="Heading7Char2">
    <w:name w:val="Heading 7 Char2"/>
    <w:rsid w:val="00E54D5A"/>
    <w:rPr>
      <w:rFonts w:ascii="Arial" w:hAnsi="Arial" w:cs="Arial" w:hint="default"/>
      <w:lang w:val="en-GB" w:eastAsia="en-GB" w:bidi="ar-SA"/>
    </w:rPr>
  </w:style>
  <w:style w:type="character" w:customStyle="1" w:styleId="Heading8Char2">
    <w:name w:val="Heading 8 Char2"/>
    <w:rsid w:val="00E54D5A"/>
    <w:rPr>
      <w:rFonts w:ascii="Arial" w:hAnsi="Arial" w:cs="Arial" w:hint="default"/>
      <w:sz w:val="36"/>
      <w:lang w:val="en-GB" w:eastAsia="en-GB" w:bidi="ar-SA"/>
    </w:rPr>
  </w:style>
  <w:style w:type="character" w:customStyle="1" w:styleId="ListChar2">
    <w:name w:val="List Char2"/>
    <w:rsid w:val="00E54D5A"/>
    <w:rPr>
      <w:lang w:val="en-GB" w:eastAsia="en-GB" w:bidi="ar-SA"/>
    </w:rPr>
  </w:style>
  <w:style w:type="character" w:customStyle="1" w:styleId="PlainTextChar2">
    <w:name w:val="Plain Text Char2"/>
    <w:rsid w:val="00E54D5A"/>
    <w:rPr>
      <w:rFonts w:ascii="Courier New" w:hAnsi="Courier New" w:cs="Courier New" w:hint="default"/>
      <w:lang w:val="nb-NO" w:eastAsia="en-US" w:bidi="ar-SA"/>
    </w:rPr>
  </w:style>
  <w:style w:type="character" w:customStyle="1" w:styleId="CommentTextChar2">
    <w:name w:val="Comment Text Char2"/>
    <w:semiHidden/>
    <w:rsid w:val="00E54D5A"/>
    <w:rPr>
      <w:lang w:val="en-GB" w:eastAsia="en-US" w:bidi="ar-SA"/>
    </w:rPr>
  </w:style>
  <w:style w:type="character" w:customStyle="1" w:styleId="BodyText2Char2">
    <w:name w:val="Body Text 2 Char2"/>
    <w:rsid w:val="00E54D5A"/>
    <w:rPr>
      <w:lang w:val="en-GB" w:eastAsia="ja-JP" w:bidi="ar-SA"/>
    </w:rPr>
  </w:style>
  <w:style w:type="character" w:customStyle="1" w:styleId="BodyText3Char2">
    <w:name w:val="Body Text 3 Char2"/>
    <w:rsid w:val="00E54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54D5A"/>
    <w:rPr>
      <w:rFonts w:ascii="Arial" w:eastAsia="SimSun" w:hAnsi="Arial" w:cs="Arial" w:hint="default"/>
      <w:sz w:val="32"/>
      <w:lang w:val="en-GB" w:eastAsia="en-US" w:bidi="ar-SA"/>
    </w:rPr>
  </w:style>
  <w:style w:type="character" w:customStyle="1" w:styleId="BodyTextIndentChar2">
    <w:name w:val="Body Text Indent Char2"/>
    <w:rsid w:val="00E54D5A"/>
    <w:rPr>
      <w:lang w:val="en-GB" w:eastAsia="en-US" w:bidi="ar-SA"/>
    </w:rPr>
  </w:style>
  <w:style w:type="character" w:customStyle="1" w:styleId="BodyTextIndent2Char2">
    <w:name w:val="Body Text Indent 2 Char2"/>
    <w:rsid w:val="00E54D5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4D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54D5A"/>
    <w:rPr>
      <w:rFonts w:ascii="Arial" w:hAnsi="Arial" w:cs="Arial" w:hint="default"/>
      <w:sz w:val="28"/>
      <w:lang w:val="en-GB" w:eastAsia="en-GB" w:bidi="ar-SA"/>
    </w:rPr>
  </w:style>
  <w:style w:type="character" w:customStyle="1" w:styleId="CarCar9">
    <w:name w:val="Car Car9"/>
    <w:rsid w:val="00E54D5A"/>
    <w:rPr>
      <w:rFonts w:ascii="Arial" w:hAnsi="Arial" w:cs="Arial" w:hint="default"/>
      <w:lang w:val="en-GB" w:eastAsia="ja-JP" w:bidi="ar-SA"/>
    </w:rPr>
  </w:style>
  <w:style w:type="character" w:customStyle="1" w:styleId="Heading9Char1">
    <w:name w:val="Heading 9 Char1"/>
    <w:rsid w:val="00E54D5A"/>
    <w:rPr>
      <w:rFonts w:ascii="Arial" w:hAnsi="Arial" w:cs="Arial" w:hint="default"/>
      <w:sz w:val="36"/>
      <w:lang w:val="en-GB" w:eastAsia="en-GB" w:bidi="ar-SA"/>
    </w:rPr>
  </w:style>
  <w:style w:type="character" w:customStyle="1" w:styleId="FooterChar1">
    <w:name w:val="Footer Char1"/>
    <w:rsid w:val="00E54D5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54D5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54D5A"/>
    <w:rPr>
      <w:rFonts w:ascii="Arial" w:hAnsi="Arial" w:cs="Arial" w:hint="default"/>
      <w:sz w:val="28"/>
      <w:lang w:val="en-GB" w:eastAsia="ja-JP" w:bidi="ar-SA"/>
    </w:rPr>
  </w:style>
  <w:style w:type="character" w:customStyle="1" w:styleId="Heading7Char1">
    <w:name w:val="Heading 7 Char1"/>
    <w:rsid w:val="00E54D5A"/>
    <w:rPr>
      <w:rFonts w:ascii="Arial" w:hAnsi="Arial" w:cs="Arial" w:hint="default"/>
      <w:lang w:val="en-GB" w:eastAsia="ja-JP" w:bidi="ar-SA"/>
    </w:rPr>
  </w:style>
  <w:style w:type="character" w:customStyle="1" w:styleId="Heading8Char1">
    <w:name w:val="Heading 8 Char1"/>
    <w:rsid w:val="00E54D5A"/>
    <w:rPr>
      <w:rFonts w:ascii="Arial" w:hAnsi="Arial" w:cs="Arial" w:hint="default"/>
      <w:sz w:val="36"/>
      <w:lang w:val="en-GB" w:eastAsia="ja-JP" w:bidi="ar-SA"/>
    </w:rPr>
  </w:style>
  <w:style w:type="character" w:customStyle="1" w:styleId="ListChar1">
    <w:name w:val="List Char1"/>
    <w:rsid w:val="00E54D5A"/>
    <w:rPr>
      <w:lang w:val="en-GB" w:eastAsia="ja-JP" w:bidi="ar-SA"/>
    </w:rPr>
  </w:style>
  <w:style w:type="character" w:customStyle="1" w:styleId="PlainTextChar1">
    <w:name w:val="Plain Text Char1"/>
    <w:rsid w:val="00E54D5A"/>
    <w:rPr>
      <w:rFonts w:ascii="Courier New" w:hAnsi="Courier New" w:cs="Courier New" w:hint="default"/>
      <w:lang w:val="nb-NO" w:eastAsia="en-US" w:bidi="ar-SA"/>
    </w:rPr>
  </w:style>
  <w:style w:type="character" w:customStyle="1" w:styleId="CommentTextChar1">
    <w:name w:val="Comment Text Char1"/>
    <w:semiHidden/>
    <w:rsid w:val="00E54D5A"/>
    <w:rPr>
      <w:lang w:val="en-GB" w:eastAsia="en-US" w:bidi="ar-SA"/>
    </w:rPr>
  </w:style>
  <w:style w:type="character" w:customStyle="1" w:styleId="Absatz-Standardschriftart">
    <w:name w:val="Absatz-Standardschriftart"/>
    <w:rsid w:val="00E54D5A"/>
  </w:style>
  <w:style w:type="character" w:customStyle="1" w:styleId="WW-Absatz-Standardschriftart">
    <w:name w:val="WW-Absatz-Standardschriftart"/>
    <w:rsid w:val="00E54D5A"/>
  </w:style>
  <w:style w:type="character" w:customStyle="1" w:styleId="WW8Num1z0">
    <w:name w:val="WW8Num1z0"/>
    <w:rsid w:val="00E54D5A"/>
    <w:rPr>
      <w:rFonts w:ascii="Symbol" w:hAnsi="Symbol" w:hint="default"/>
    </w:rPr>
  </w:style>
  <w:style w:type="character" w:customStyle="1" w:styleId="WW8Num5z0">
    <w:name w:val="WW8Num5z0"/>
    <w:rsid w:val="00E54D5A"/>
    <w:rPr>
      <w:rFonts w:ascii="Times New Roman" w:eastAsia="ＭＳ 明朝" w:hAnsi="Times New Roman" w:cs="Times New Roman" w:hint="default"/>
    </w:rPr>
  </w:style>
  <w:style w:type="character" w:customStyle="1" w:styleId="WW8Num5z1">
    <w:name w:val="WW8Num5z1"/>
    <w:rsid w:val="00E54D5A"/>
    <w:rPr>
      <w:rFonts w:ascii="Courier New" w:hAnsi="Courier New" w:cs="Courier New" w:hint="default"/>
    </w:rPr>
  </w:style>
  <w:style w:type="character" w:customStyle="1" w:styleId="WW8Num5z2">
    <w:name w:val="WW8Num5z2"/>
    <w:rsid w:val="00E54D5A"/>
    <w:rPr>
      <w:rFonts w:ascii="Wingdings" w:hAnsi="Wingdings" w:hint="default"/>
    </w:rPr>
  </w:style>
  <w:style w:type="character" w:customStyle="1" w:styleId="WW8Num5z3">
    <w:name w:val="WW8Num5z3"/>
    <w:rsid w:val="00E54D5A"/>
    <w:rPr>
      <w:rFonts w:ascii="Symbol" w:hAnsi="Symbol" w:hint="default"/>
    </w:rPr>
  </w:style>
  <w:style w:type="character" w:customStyle="1" w:styleId="WW8Num6z0">
    <w:name w:val="WW8Num6z0"/>
    <w:rsid w:val="00E54D5A"/>
    <w:rPr>
      <w:rFonts w:ascii="Arial" w:eastAsia="ＭＳ 明朝" w:hAnsi="Arial" w:cs="Arial" w:hint="default"/>
    </w:rPr>
  </w:style>
  <w:style w:type="character" w:customStyle="1" w:styleId="WW8Num6z1">
    <w:name w:val="WW8Num6z1"/>
    <w:rsid w:val="00E54D5A"/>
    <w:rPr>
      <w:rFonts w:ascii="Courier New" w:hAnsi="Courier New" w:cs="Courier New" w:hint="default"/>
    </w:rPr>
  </w:style>
  <w:style w:type="character" w:customStyle="1" w:styleId="WW8Num6z2">
    <w:name w:val="WW8Num6z2"/>
    <w:rsid w:val="00E54D5A"/>
    <w:rPr>
      <w:rFonts w:ascii="Wingdings" w:hAnsi="Wingdings" w:hint="default"/>
    </w:rPr>
  </w:style>
  <w:style w:type="character" w:customStyle="1" w:styleId="WW8Num6z3">
    <w:name w:val="WW8Num6z3"/>
    <w:rsid w:val="00E54D5A"/>
    <w:rPr>
      <w:rFonts w:ascii="Symbol" w:hAnsi="Symbol" w:hint="default"/>
    </w:rPr>
  </w:style>
  <w:style w:type="character" w:customStyle="1" w:styleId="WW8Num9z0">
    <w:name w:val="WW8Num9z0"/>
    <w:rsid w:val="00E54D5A"/>
    <w:rPr>
      <w:rFonts w:ascii="Times New Roman" w:eastAsia="ＭＳ 明朝" w:hAnsi="Times New Roman" w:cs="Times New Roman" w:hint="default"/>
    </w:rPr>
  </w:style>
  <w:style w:type="character" w:customStyle="1" w:styleId="WW8Num9z1">
    <w:name w:val="WW8Num9z1"/>
    <w:rsid w:val="00E54D5A"/>
    <w:rPr>
      <w:rFonts w:ascii="Courier New" w:hAnsi="Courier New" w:cs="Courier New" w:hint="default"/>
    </w:rPr>
  </w:style>
  <w:style w:type="character" w:customStyle="1" w:styleId="WW8Num9z2">
    <w:name w:val="WW8Num9z2"/>
    <w:rsid w:val="00E54D5A"/>
    <w:rPr>
      <w:rFonts w:ascii="Wingdings" w:hAnsi="Wingdings" w:hint="default"/>
    </w:rPr>
  </w:style>
  <w:style w:type="character" w:customStyle="1" w:styleId="WW8Num9z3">
    <w:name w:val="WW8Num9z3"/>
    <w:rsid w:val="00E54D5A"/>
    <w:rPr>
      <w:rFonts w:ascii="Symbol" w:hAnsi="Symbol" w:hint="default"/>
    </w:rPr>
  </w:style>
  <w:style w:type="character" w:customStyle="1" w:styleId="WW8Num11z0">
    <w:name w:val="WW8Num11z0"/>
    <w:rsid w:val="00E54D5A"/>
    <w:rPr>
      <w:rFonts w:ascii="Times New Roman" w:eastAsia="ＭＳ 明朝" w:hAnsi="Times New Roman" w:cs="Times New Roman" w:hint="default"/>
    </w:rPr>
  </w:style>
  <w:style w:type="character" w:customStyle="1" w:styleId="WW8Num11z1">
    <w:name w:val="WW8Num11z1"/>
    <w:rsid w:val="00E54D5A"/>
    <w:rPr>
      <w:rFonts w:ascii="Courier New" w:hAnsi="Courier New" w:cs="Courier New" w:hint="default"/>
    </w:rPr>
  </w:style>
  <w:style w:type="character" w:customStyle="1" w:styleId="WW8Num11z2">
    <w:name w:val="WW8Num11z2"/>
    <w:rsid w:val="00E54D5A"/>
    <w:rPr>
      <w:rFonts w:ascii="Wingdings" w:hAnsi="Wingdings" w:hint="default"/>
    </w:rPr>
  </w:style>
  <w:style w:type="character" w:customStyle="1" w:styleId="WW8Num11z3">
    <w:name w:val="WW8Num11z3"/>
    <w:rsid w:val="00E54D5A"/>
    <w:rPr>
      <w:rFonts w:ascii="Symbol" w:hAnsi="Symbol" w:hint="default"/>
    </w:rPr>
  </w:style>
  <w:style w:type="character" w:customStyle="1" w:styleId="WW8Num15z0">
    <w:name w:val="WW8Num15z0"/>
    <w:rsid w:val="00E54D5A"/>
    <w:rPr>
      <w:rFonts w:ascii="Times New Roman" w:eastAsia="Times New Roman" w:hAnsi="Times New Roman" w:cs="Times New Roman" w:hint="default"/>
    </w:rPr>
  </w:style>
  <w:style w:type="character" w:customStyle="1" w:styleId="WW8Num15z1">
    <w:name w:val="WW8Num15z1"/>
    <w:rsid w:val="00E54D5A"/>
    <w:rPr>
      <w:rFonts w:ascii="Courier New" w:hAnsi="Courier New" w:cs="Courier New" w:hint="default"/>
    </w:rPr>
  </w:style>
  <w:style w:type="character" w:customStyle="1" w:styleId="WW8Num15z2">
    <w:name w:val="WW8Num15z2"/>
    <w:rsid w:val="00E54D5A"/>
    <w:rPr>
      <w:rFonts w:ascii="Wingdings" w:hAnsi="Wingdings" w:hint="default"/>
    </w:rPr>
  </w:style>
  <w:style w:type="character" w:customStyle="1" w:styleId="WW8Num15z3">
    <w:name w:val="WW8Num15z3"/>
    <w:rsid w:val="00E54D5A"/>
    <w:rPr>
      <w:rFonts w:ascii="Symbol" w:hAnsi="Symbol" w:hint="default"/>
    </w:rPr>
  </w:style>
  <w:style w:type="character" w:customStyle="1" w:styleId="WW8Num16z0">
    <w:name w:val="WW8Num16z0"/>
    <w:rsid w:val="00E54D5A"/>
    <w:rPr>
      <w:rFonts w:ascii="Times New Roman" w:eastAsia="ＭＳ 明朝" w:hAnsi="Times New Roman" w:cs="Times New Roman" w:hint="default"/>
    </w:rPr>
  </w:style>
  <w:style w:type="character" w:customStyle="1" w:styleId="WW8Num16z1">
    <w:name w:val="WW8Num16z1"/>
    <w:rsid w:val="00E54D5A"/>
    <w:rPr>
      <w:rFonts w:ascii="Courier New" w:hAnsi="Courier New" w:cs="Courier New" w:hint="default"/>
    </w:rPr>
  </w:style>
  <w:style w:type="character" w:customStyle="1" w:styleId="WW8Num16z2">
    <w:name w:val="WW8Num16z2"/>
    <w:rsid w:val="00E54D5A"/>
    <w:rPr>
      <w:rFonts w:ascii="Wingdings" w:hAnsi="Wingdings" w:hint="default"/>
    </w:rPr>
  </w:style>
  <w:style w:type="character" w:customStyle="1" w:styleId="WW8Num16z3">
    <w:name w:val="WW8Num16z3"/>
    <w:rsid w:val="00E54D5A"/>
    <w:rPr>
      <w:rFonts w:ascii="Symbol" w:hAnsi="Symbol" w:hint="default"/>
    </w:rPr>
  </w:style>
  <w:style w:type="character" w:customStyle="1" w:styleId="WW8Num18z0">
    <w:name w:val="WW8Num18z0"/>
    <w:rsid w:val="00E54D5A"/>
    <w:rPr>
      <w:rFonts w:ascii="Times New Roman" w:eastAsia="Times New Roman" w:hAnsi="Times New Roman" w:cs="Times New Roman" w:hint="default"/>
    </w:rPr>
  </w:style>
  <w:style w:type="character" w:customStyle="1" w:styleId="WW8Num18z1">
    <w:name w:val="WW8Num18z1"/>
    <w:rsid w:val="00E54D5A"/>
    <w:rPr>
      <w:rFonts w:ascii="Courier New" w:hAnsi="Courier New" w:cs="Courier New" w:hint="default"/>
    </w:rPr>
  </w:style>
  <w:style w:type="character" w:customStyle="1" w:styleId="WW8Num18z2">
    <w:name w:val="WW8Num18z2"/>
    <w:rsid w:val="00E54D5A"/>
    <w:rPr>
      <w:rFonts w:ascii="Wingdings" w:hAnsi="Wingdings" w:hint="default"/>
    </w:rPr>
  </w:style>
  <w:style w:type="character" w:customStyle="1" w:styleId="WW8Num18z3">
    <w:name w:val="WW8Num18z3"/>
    <w:rsid w:val="00E54D5A"/>
    <w:rPr>
      <w:rFonts w:ascii="Symbol" w:hAnsi="Symbol" w:hint="default"/>
    </w:rPr>
  </w:style>
  <w:style w:type="character" w:customStyle="1" w:styleId="WW8Num19z0">
    <w:name w:val="WW8Num19z0"/>
    <w:rsid w:val="00E54D5A"/>
    <w:rPr>
      <w:rFonts w:ascii="Times New Roman" w:eastAsia="ＭＳ 明朝" w:hAnsi="Times New Roman" w:cs="Times New Roman" w:hint="default"/>
    </w:rPr>
  </w:style>
  <w:style w:type="character" w:customStyle="1" w:styleId="WW8Num19z1">
    <w:name w:val="WW8Num19z1"/>
    <w:rsid w:val="00E54D5A"/>
    <w:rPr>
      <w:rFonts w:ascii="Wingdings" w:hAnsi="Wingdings" w:hint="default"/>
    </w:rPr>
  </w:style>
  <w:style w:type="character" w:customStyle="1" w:styleId="WW8Num25z0">
    <w:name w:val="WW8Num25z0"/>
    <w:rsid w:val="00E54D5A"/>
    <w:rPr>
      <w:rFonts w:ascii="Arial" w:eastAsia="SimSun" w:hAnsi="Arial" w:cs="Arial" w:hint="default"/>
    </w:rPr>
  </w:style>
  <w:style w:type="character" w:customStyle="1" w:styleId="WW8Num25z1">
    <w:name w:val="WW8Num25z1"/>
    <w:rsid w:val="00E54D5A"/>
    <w:rPr>
      <w:rFonts w:ascii="Wingdings" w:hAnsi="Wingdings" w:hint="default"/>
    </w:rPr>
  </w:style>
  <w:style w:type="character" w:customStyle="1" w:styleId="WW8Num28z0">
    <w:name w:val="WW8Num28z0"/>
    <w:rsid w:val="00E54D5A"/>
    <w:rPr>
      <w:rFonts w:ascii="Times New Roman" w:eastAsia="ＭＳ 明朝" w:hAnsi="Times New Roman" w:cs="Times New Roman" w:hint="default"/>
    </w:rPr>
  </w:style>
  <w:style w:type="character" w:customStyle="1" w:styleId="WW8Num28z1">
    <w:name w:val="WW8Num28z1"/>
    <w:rsid w:val="00E54D5A"/>
    <w:rPr>
      <w:rFonts w:ascii="Courier New" w:hAnsi="Courier New" w:cs="Courier New" w:hint="default"/>
    </w:rPr>
  </w:style>
  <w:style w:type="character" w:customStyle="1" w:styleId="WW8Num28z2">
    <w:name w:val="WW8Num28z2"/>
    <w:rsid w:val="00E54D5A"/>
    <w:rPr>
      <w:rFonts w:ascii="Wingdings" w:hAnsi="Wingdings" w:hint="default"/>
    </w:rPr>
  </w:style>
  <w:style w:type="character" w:customStyle="1" w:styleId="WW8Num28z3">
    <w:name w:val="WW8Num28z3"/>
    <w:rsid w:val="00E54D5A"/>
    <w:rPr>
      <w:rFonts w:ascii="Symbol" w:hAnsi="Symbol" w:hint="default"/>
    </w:rPr>
  </w:style>
  <w:style w:type="character" w:customStyle="1" w:styleId="WW8Num32z0">
    <w:name w:val="WW8Num32z0"/>
    <w:rsid w:val="00E54D5A"/>
    <w:rPr>
      <w:rFonts w:ascii="Times New Roman" w:eastAsia="Times New Roman" w:hAnsi="Times New Roman" w:cs="Times New Roman" w:hint="default"/>
    </w:rPr>
  </w:style>
  <w:style w:type="character" w:customStyle="1" w:styleId="WW8Num32z1">
    <w:name w:val="WW8Num32z1"/>
    <w:rsid w:val="00E54D5A"/>
    <w:rPr>
      <w:rFonts w:ascii="Courier New" w:hAnsi="Courier New" w:cs="Courier New" w:hint="default"/>
    </w:rPr>
  </w:style>
  <w:style w:type="character" w:customStyle="1" w:styleId="WW8Num32z2">
    <w:name w:val="WW8Num32z2"/>
    <w:rsid w:val="00E54D5A"/>
    <w:rPr>
      <w:rFonts w:ascii="Wingdings" w:hAnsi="Wingdings" w:hint="default"/>
    </w:rPr>
  </w:style>
  <w:style w:type="character" w:customStyle="1" w:styleId="WW8Num32z3">
    <w:name w:val="WW8Num32z3"/>
    <w:rsid w:val="00E54D5A"/>
    <w:rPr>
      <w:rFonts w:ascii="Symbol" w:hAnsi="Symbol" w:hint="default"/>
    </w:rPr>
  </w:style>
  <w:style w:type="character" w:customStyle="1" w:styleId="WW8Num34z0">
    <w:name w:val="WW8Num34z0"/>
    <w:rsid w:val="00E54D5A"/>
    <w:rPr>
      <w:rFonts w:ascii="Times New Roman" w:eastAsia="SimSun" w:hAnsi="Times New Roman" w:cs="Times New Roman" w:hint="default"/>
    </w:rPr>
  </w:style>
  <w:style w:type="character" w:customStyle="1" w:styleId="WW8Num34z1">
    <w:name w:val="WW8Num34z1"/>
    <w:rsid w:val="00E54D5A"/>
    <w:rPr>
      <w:rFonts w:ascii="Wingdings" w:hAnsi="Wingdings" w:hint="default"/>
    </w:rPr>
  </w:style>
  <w:style w:type="character" w:customStyle="1" w:styleId="WW8Num35z0">
    <w:name w:val="WW8Num35z0"/>
    <w:rsid w:val="00E54D5A"/>
    <w:rPr>
      <w:rFonts w:ascii="Times New Roman" w:eastAsia="SimSun" w:hAnsi="Times New Roman" w:cs="Times New Roman" w:hint="default"/>
    </w:rPr>
  </w:style>
  <w:style w:type="character" w:customStyle="1" w:styleId="WW8Num35z1">
    <w:name w:val="WW8Num35z1"/>
    <w:rsid w:val="00E54D5A"/>
    <w:rPr>
      <w:rFonts w:ascii="Wingdings" w:hAnsi="Wingdings" w:hint="default"/>
    </w:rPr>
  </w:style>
  <w:style w:type="character" w:customStyle="1" w:styleId="WW8Num36z0">
    <w:name w:val="WW8Num36z0"/>
    <w:rsid w:val="00E54D5A"/>
    <w:rPr>
      <w:rFonts w:ascii="Times New Roman" w:eastAsia="SimSun" w:hAnsi="Times New Roman" w:cs="Times New Roman" w:hint="default"/>
    </w:rPr>
  </w:style>
  <w:style w:type="character" w:customStyle="1" w:styleId="WW8Num36z1">
    <w:name w:val="WW8Num36z1"/>
    <w:rsid w:val="00E54D5A"/>
    <w:rPr>
      <w:rFonts w:ascii="Wingdings" w:hAnsi="Wingdings" w:hint="default"/>
    </w:rPr>
  </w:style>
  <w:style w:type="character" w:customStyle="1" w:styleId="WW8Num39z0">
    <w:name w:val="WW8Num39z0"/>
    <w:rsid w:val="00E54D5A"/>
    <w:rPr>
      <w:rFonts w:ascii="Times New Roman" w:eastAsia="SimSun" w:hAnsi="Times New Roman" w:cs="Times New Roman" w:hint="default"/>
    </w:rPr>
  </w:style>
  <w:style w:type="character" w:customStyle="1" w:styleId="WW8Num39z1">
    <w:name w:val="WW8Num39z1"/>
    <w:rsid w:val="00E54D5A"/>
    <w:rPr>
      <w:rFonts w:ascii="Wingdings" w:hAnsi="Wingdings" w:hint="default"/>
    </w:rPr>
  </w:style>
  <w:style w:type="character" w:customStyle="1" w:styleId="WW8NumSt1z0">
    <w:name w:val="WW8NumSt1z0"/>
    <w:rsid w:val="00E54D5A"/>
    <w:rPr>
      <w:rFonts w:ascii="Symbol" w:hAnsi="Symbol" w:hint="default"/>
    </w:rPr>
  </w:style>
  <w:style w:type="character" w:customStyle="1" w:styleId="WW8NumSt18z0">
    <w:name w:val="WW8NumSt18z0"/>
    <w:rsid w:val="00E54D5A"/>
    <w:rPr>
      <w:rFonts w:ascii="Geneva" w:hAnsi="Geneva" w:hint="default"/>
    </w:rPr>
  </w:style>
  <w:style w:type="character" w:customStyle="1" w:styleId="1fa">
    <w:name w:val="段落フォント1"/>
    <w:rsid w:val="00E54D5A"/>
  </w:style>
  <w:style w:type="character" w:customStyle="1" w:styleId="affffb">
    <w:name w:val="脚注番号"/>
    <w:rsid w:val="00E54D5A"/>
    <w:rPr>
      <w:b/>
      <w:bCs w:val="0"/>
      <w:position w:val="3"/>
      <w:sz w:val="16"/>
    </w:rPr>
  </w:style>
  <w:style w:type="character" w:customStyle="1" w:styleId="1fb">
    <w:name w:val="コメント参照1"/>
    <w:rsid w:val="00E54D5A"/>
    <w:rPr>
      <w:sz w:val="16"/>
    </w:rPr>
  </w:style>
  <w:style w:type="character" w:customStyle="1" w:styleId="H1">
    <w:name w:val="H1 (文字)"/>
    <w:rsid w:val="00E54D5A"/>
    <w:rPr>
      <w:rFonts w:ascii="Arial" w:eastAsia="ＭＳ 明朝" w:hAnsi="Arial" w:cs="Arial" w:hint="default"/>
      <w:sz w:val="36"/>
      <w:lang w:val="en-GB" w:eastAsia="ar-SA" w:bidi="ar-SA"/>
    </w:rPr>
  </w:style>
  <w:style w:type="character" w:customStyle="1" w:styleId="Head2A">
    <w:name w:val="Head2A (文字)"/>
    <w:rsid w:val="00E54D5A"/>
    <w:rPr>
      <w:rFonts w:ascii="Arial" w:eastAsia="ＭＳ 明朝" w:hAnsi="Arial" w:cs="Arial" w:hint="default"/>
      <w:sz w:val="32"/>
      <w:lang w:val="en-GB" w:eastAsia="ar-SA" w:bidi="ar-SA"/>
    </w:rPr>
  </w:style>
  <w:style w:type="character" w:customStyle="1" w:styleId="Underrubrik2">
    <w:name w:val="Underrubrik2 (文字)"/>
    <w:rsid w:val="00E54D5A"/>
    <w:rPr>
      <w:rFonts w:ascii="Arial" w:eastAsia="ＭＳ 明朝" w:hAnsi="Arial" w:cs="Arial" w:hint="default"/>
      <w:sz w:val="28"/>
      <w:lang w:val="en-GB" w:eastAsia="ar-SA" w:bidi="ar-SA"/>
    </w:rPr>
  </w:style>
  <w:style w:type="character" w:customStyle="1" w:styleId="h4">
    <w:name w:val="h4 (文字)"/>
    <w:rsid w:val="00E54D5A"/>
    <w:rPr>
      <w:rFonts w:ascii="Arial" w:eastAsia="ＭＳ 明朝" w:hAnsi="Arial" w:cs="Arial" w:hint="default"/>
      <w:color w:val="0000FF"/>
      <w:kern w:val="2"/>
      <w:sz w:val="24"/>
      <w:szCs w:val="28"/>
      <w:lang w:val="en-GB" w:eastAsia="ar-SA" w:bidi="ar-SA"/>
    </w:rPr>
  </w:style>
  <w:style w:type="character" w:customStyle="1" w:styleId="M5">
    <w:name w:val="M5 (文字)"/>
    <w:rsid w:val="00E54D5A"/>
    <w:rPr>
      <w:rFonts w:ascii="Arial" w:eastAsia="ＭＳ 明朝" w:hAnsi="Arial" w:cs="Arial" w:hint="default"/>
      <w:sz w:val="22"/>
      <w:lang w:val="en-GB" w:eastAsia="ar-SA" w:bidi="ar-SA"/>
    </w:rPr>
  </w:style>
  <w:style w:type="character" w:customStyle="1" w:styleId="T1">
    <w:name w:val="T1 (文字)"/>
    <w:rsid w:val="00E54D5A"/>
    <w:rPr>
      <w:rFonts w:ascii="Arial" w:eastAsia="ＭＳ 明朝" w:hAnsi="Arial" w:cs="Arial" w:hint="default"/>
      <w:lang w:val="en-GB" w:eastAsia="ar-SA" w:bidi="ar-SA"/>
    </w:rPr>
  </w:style>
  <w:style w:type="character" w:customStyle="1" w:styleId="82">
    <w:name w:val="(文字) (文字)8"/>
    <w:rsid w:val="00E54D5A"/>
    <w:rPr>
      <w:rFonts w:ascii="Arial" w:eastAsia="ＭＳ 明朝" w:hAnsi="Arial" w:cs="Arial" w:hint="default"/>
      <w:lang w:val="en-GB" w:eastAsia="ar-SA" w:bidi="ar-SA"/>
    </w:rPr>
  </w:style>
  <w:style w:type="character" w:customStyle="1" w:styleId="73">
    <w:name w:val="(文字) (文字)7"/>
    <w:rsid w:val="00E54D5A"/>
    <w:rPr>
      <w:rFonts w:ascii="Arial" w:eastAsia="ＭＳ 明朝" w:hAnsi="Arial" w:cs="Arial" w:hint="default"/>
      <w:sz w:val="36"/>
      <w:lang w:val="en-GB" w:eastAsia="ar-SA" w:bidi="ar-SA"/>
    </w:rPr>
  </w:style>
  <w:style w:type="character" w:customStyle="1" w:styleId="headerodd">
    <w:name w:val="header odd (文字)"/>
    <w:rsid w:val="00E54D5A"/>
    <w:rPr>
      <w:rFonts w:ascii="Arial" w:eastAsia="ＭＳ 明朝" w:hAnsi="Arial" w:cs="Arial" w:hint="default"/>
      <w:b/>
      <w:bCs w:val="0"/>
      <w:sz w:val="18"/>
      <w:lang w:val="en-GB" w:eastAsia="ar-SA" w:bidi="ar-SA"/>
    </w:rPr>
  </w:style>
  <w:style w:type="character" w:customStyle="1" w:styleId="footnotetext1">
    <w:name w:val="footnote text1 (文字)"/>
    <w:rsid w:val="00E54D5A"/>
    <w:rPr>
      <w:rFonts w:ascii="ＭＳ 明朝" w:eastAsia="ＭＳ 明朝" w:hAnsi="ＭＳ 明朝" w:hint="eastAsia"/>
      <w:sz w:val="16"/>
      <w:lang w:val="en-GB" w:eastAsia="ar-SA" w:bidi="ar-SA"/>
    </w:rPr>
  </w:style>
  <w:style w:type="character" w:customStyle="1" w:styleId="65">
    <w:name w:val="(文字) (文字)6"/>
    <w:rsid w:val="00E54D5A"/>
    <w:rPr>
      <w:rFonts w:ascii="ＭＳ 明朝" w:eastAsia="ＭＳ 明朝" w:hAnsi="ＭＳ 明朝" w:hint="eastAsia"/>
      <w:lang w:val="en-GB" w:eastAsia="ar-SA" w:bidi="ar-SA"/>
    </w:rPr>
  </w:style>
  <w:style w:type="character" w:customStyle="1" w:styleId="cap">
    <w:name w:val="cap (文字)"/>
    <w:rsid w:val="00E54D5A"/>
    <w:rPr>
      <w:rFonts w:ascii="ＭＳ 明朝" w:eastAsia="ＭＳ 明朝" w:hAnsi="ＭＳ 明朝" w:hint="eastAsia"/>
      <w:b/>
      <w:bCs w:val="0"/>
      <w:lang w:val="en-GB" w:eastAsia="ar-SA" w:bidi="ar-SA"/>
    </w:rPr>
  </w:style>
  <w:style w:type="character" w:customStyle="1" w:styleId="58">
    <w:name w:val="(文字) (文字)5"/>
    <w:rsid w:val="00E54D5A"/>
    <w:rPr>
      <w:rFonts w:ascii="Courier New" w:eastAsia="ＭＳ 明朝" w:hAnsi="Courier New" w:cs="Courier New" w:hint="default"/>
      <w:lang w:val="nb-NO" w:eastAsia="ar-SA" w:bidi="ar-SA"/>
    </w:rPr>
  </w:style>
  <w:style w:type="character" w:customStyle="1" w:styleId="bt">
    <w:name w:val="bt (文字)"/>
    <w:rsid w:val="00E54D5A"/>
    <w:rPr>
      <w:rFonts w:ascii="ＭＳ 明朝" w:eastAsia="ＭＳ 明朝" w:hAnsi="ＭＳ 明朝" w:hint="eastAsia"/>
      <w:lang w:val="en-GB" w:eastAsia="ar-SA" w:bidi="ar-SA"/>
    </w:rPr>
  </w:style>
  <w:style w:type="character" w:customStyle="1" w:styleId="affffc">
    <w:name w:val="番号付け記号"/>
    <w:rsid w:val="00E54D5A"/>
  </w:style>
  <w:style w:type="character" w:customStyle="1" w:styleId="WW8Num27z0">
    <w:name w:val="WW8Num27z0"/>
    <w:rsid w:val="00E54D5A"/>
    <w:rPr>
      <w:rFonts w:ascii="Arial" w:eastAsia="Times New Roman" w:hAnsi="Arial" w:cs="Arial" w:hint="default"/>
    </w:rPr>
  </w:style>
  <w:style w:type="character" w:customStyle="1" w:styleId="WW8Num27z1">
    <w:name w:val="WW8Num27z1"/>
    <w:rsid w:val="00E54D5A"/>
    <w:rPr>
      <w:rFonts w:ascii="Courier New" w:hAnsi="Courier New" w:cs="Courier New" w:hint="default"/>
    </w:rPr>
  </w:style>
  <w:style w:type="character" w:customStyle="1" w:styleId="WW8Num27z2">
    <w:name w:val="WW8Num27z2"/>
    <w:rsid w:val="00E54D5A"/>
    <w:rPr>
      <w:rFonts w:ascii="Wingdings" w:hAnsi="Wingdings" w:hint="default"/>
    </w:rPr>
  </w:style>
  <w:style w:type="character" w:customStyle="1" w:styleId="WW8Num27z3">
    <w:name w:val="WW8Num27z3"/>
    <w:rsid w:val="00E54D5A"/>
    <w:rPr>
      <w:rFonts w:ascii="Symbol" w:hAnsi="Symbol" w:hint="default"/>
    </w:rPr>
  </w:style>
  <w:style w:type="character" w:customStyle="1" w:styleId="WW8Num29z0">
    <w:name w:val="WW8Num29z0"/>
    <w:rsid w:val="00E54D5A"/>
    <w:rPr>
      <w:rFonts w:ascii="Times New Roman" w:eastAsia="ＭＳ 明朝" w:hAnsi="Times New Roman" w:cs="Times New Roman" w:hint="default"/>
    </w:rPr>
  </w:style>
  <w:style w:type="character" w:customStyle="1" w:styleId="WW8Num29z1">
    <w:name w:val="WW8Num29z1"/>
    <w:rsid w:val="00E54D5A"/>
    <w:rPr>
      <w:rFonts w:ascii="Courier New" w:hAnsi="Courier New" w:cs="Courier New" w:hint="default"/>
    </w:rPr>
  </w:style>
  <w:style w:type="character" w:customStyle="1" w:styleId="WW8Num29z2">
    <w:name w:val="WW8Num29z2"/>
    <w:rsid w:val="00E54D5A"/>
    <w:rPr>
      <w:rFonts w:ascii="Wingdings" w:hAnsi="Wingdings" w:hint="default"/>
    </w:rPr>
  </w:style>
  <w:style w:type="character" w:customStyle="1" w:styleId="WW8Num29z3">
    <w:name w:val="WW8Num29z3"/>
    <w:rsid w:val="00E54D5A"/>
    <w:rPr>
      <w:rFonts w:ascii="Symbol" w:hAnsi="Symbol" w:hint="default"/>
    </w:rPr>
  </w:style>
  <w:style w:type="character" w:customStyle="1" w:styleId="WW8Num31z0">
    <w:name w:val="WW8Num31z0"/>
    <w:rsid w:val="00E54D5A"/>
    <w:rPr>
      <w:rFonts w:ascii="Symbol" w:hAnsi="Symbol" w:hint="default"/>
    </w:rPr>
  </w:style>
  <w:style w:type="character" w:customStyle="1" w:styleId="WW8Num31z1">
    <w:name w:val="WW8Num31z1"/>
    <w:rsid w:val="00E54D5A"/>
    <w:rPr>
      <w:rFonts w:ascii="Courier New" w:hAnsi="Courier New" w:cs="Courier New" w:hint="default"/>
    </w:rPr>
  </w:style>
  <w:style w:type="character" w:customStyle="1" w:styleId="WW8Num31z2">
    <w:name w:val="WW8Num31z2"/>
    <w:rsid w:val="00E54D5A"/>
    <w:rPr>
      <w:rFonts w:ascii="Wingdings" w:hAnsi="Wingdings" w:hint="default"/>
    </w:rPr>
  </w:style>
  <w:style w:type="character" w:customStyle="1" w:styleId="WW8Num34z2">
    <w:name w:val="WW8Num34z2"/>
    <w:rsid w:val="00E54D5A"/>
    <w:rPr>
      <w:rFonts w:ascii="Wingdings" w:hAnsi="Wingdings" w:hint="default"/>
    </w:rPr>
  </w:style>
  <w:style w:type="character" w:customStyle="1" w:styleId="WW8Num34z3">
    <w:name w:val="WW8Num34z3"/>
    <w:rsid w:val="00E54D5A"/>
    <w:rPr>
      <w:rFonts w:ascii="Symbol" w:hAnsi="Symbol" w:hint="default"/>
    </w:rPr>
  </w:style>
  <w:style w:type="character" w:customStyle="1" w:styleId="WW8Num37z0">
    <w:name w:val="WW8Num37z0"/>
    <w:rsid w:val="00E54D5A"/>
    <w:rPr>
      <w:rFonts w:ascii="Times New Roman" w:eastAsia="SimSun" w:hAnsi="Times New Roman" w:cs="Times New Roman" w:hint="default"/>
    </w:rPr>
  </w:style>
  <w:style w:type="character" w:customStyle="1" w:styleId="WW8Num37z1">
    <w:name w:val="WW8Num37z1"/>
    <w:rsid w:val="00E54D5A"/>
    <w:rPr>
      <w:rFonts w:ascii="Wingdings" w:hAnsi="Wingdings" w:hint="default"/>
    </w:rPr>
  </w:style>
  <w:style w:type="character" w:customStyle="1" w:styleId="WW8Num38z0">
    <w:name w:val="WW8Num38z0"/>
    <w:rsid w:val="00E54D5A"/>
    <w:rPr>
      <w:rFonts w:ascii="Times New Roman" w:eastAsia="SimSun" w:hAnsi="Times New Roman" w:cs="Times New Roman" w:hint="default"/>
    </w:rPr>
  </w:style>
  <w:style w:type="character" w:customStyle="1" w:styleId="WW8Num38z1">
    <w:name w:val="WW8Num38z1"/>
    <w:rsid w:val="00E54D5A"/>
    <w:rPr>
      <w:rFonts w:ascii="Wingdings" w:hAnsi="Wingdings" w:hint="default"/>
    </w:rPr>
  </w:style>
  <w:style w:type="character" w:customStyle="1" w:styleId="WW8Num41z0">
    <w:name w:val="WW8Num41z0"/>
    <w:rsid w:val="00E54D5A"/>
    <w:rPr>
      <w:rFonts w:ascii="Times New Roman" w:eastAsia="SimSun" w:hAnsi="Times New Roman" w:cs="Times New Roman" w:hint="default"/>
    </w:rPr>
  </w:style>
  <w:style w:type="character" w:customStyle="1" w:styleId="WW8Num41z1">
    <w:name w:val="WW8Num41z1"/>
    <w:rsid w:val="00E54D5A"/>
    <w:rPr>
      <w:rFonts w:ascii="Wingdings" w:hAnsi="Wingdings" w:hint="default"/>
    </w:rPr>
  </w:style>
  <w:style w:type="character" w:customStyle="1" w:styleId="WW8NumSt20z0">
    <w:name w:val="WW8NumSt20z0"/>
    <w:rsid w:val="00E54D5A"/>
    <w:rPr>
      <w:rFonts w:ascii="Geneva" w:hAnsi="Geneva" w:hint="default"/>
    </w:rPr>
  </w:style>
  <w:style w:type="character" w:customStyle="1" w:styleId="DefaultParagraphFont1">
    <w:name w:val="Default Paragraph Font1"/>
    <w:rsid w:val="00E54D5A"/>
  </w:style>
  <w:style w:type="character" w:customStyle="1" w:styleId="CommentReference1">
    <w:name w:val="Comment Reference1"/>
    <w:rsid w:val="00E54D5A"/>
    <w:rPr>
      <w:sz w:val="16"/>
    </w:rPr>
  </w:style>
  <w:style w:type="character" w:customStyle="1" w:styleId="CharChar22">
    <w:name w:val="Char Char22"/>
    <w:rsid w:val="00E54D5A"/>
    <w:rPr>
      <w:rFonts w:ascii="Arial" w:hAnsi="Arial" w:cs="Arial" w:hint="default"/>
      <w:lang w:val="en-GB"/>
    </w:rPr>
  </w:style>
  <w:style w:type="character" w:customStyle="1" w:styleId="h4CharChar">
    <w:name w:val="h4 Char Char"/>
    <w:rsid w:val="00E54D5A"/>
    <w:rPr>
      <w:rFonts w:ascii="Arial" w:hAnsi="Arial" w:cs="Arial" w:hint="default"/>
      <w:sz w:val="24"/>
      <w:lang w:val="en-GB" w:eastAsia="ja-JP" w:bidi="ar-SA"/>
    </w:rPr>
  </w:style>
  <w:style w:type="character" w:customStyle="1" w:styleId="FigureCaption1">
    <w:name w:val="Figure Caption1"/>
    <w:aliases w:val="fc Char1,Figure Caption Char Char"/>
    <w:rsid w:val="00E54D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54D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54D5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4D5A"/>
    <w:rPr>
      <w:lang w:val="en-GB" w:eastAsia="ja-JP" w:bidi="ar-SA"/>
    </w:rPr>
  </w:style>
  <w:style w:type="character" w:customStyle="1" w:styleId="CarCar10">
    <w:name w:val="Car Car10"/>
    <w:rsid w:val="00E54D5A"/>
    <w:rPr>
      <w:rFonts w:ascii="Arial" w:hAnsi="Arial" w:cs="Arial" w:hint="default"/>
      <w:lang w:val="en-GB" w:eastAsia="ja-JP" w:bidi="ar-SA"/>
    </w:rPr>
  </w:style>
  <w:style w:type="character" w:customStyle="1" w:styleId="CharChar23">
    <w:name w:val="Char Char23"/>
    <w:rsid w:val="00E54D5A"/>
    <w:rPr>
      <w:rFonts w:ascii="Arial" w:hAnsi="Arial" w:cs="Arial" w:hint="default"/>
      <w:lang w:val="en-GB" w:eastAsia="en-US"/>
    </w:rPr>
  </w:style>
  <w:style w:type="character" w:customStyle="1" w:styleId="EmailStyle97">
    <w:name w:val="EmailStyle97"/>
    <w:semiHidden/>
    <w:rsid w:val="00E54D5A"/>
    <w:rPr>
      <w:rFonts w:ascii="Arial" w:hAnsi="Arial" w:cs="Arial" w:hint="default"/>
      <w:color w:val="auto"/>
      <w:sz w:val="20"/>
      <w:szCs w:val="20"/>
    </w:rPr>
  </w:style>
  <w:style w:type="character" w:customStyle="1" w:styleId="THC">
    <w:name w:val="TH C"/>
    <w:rsid w:val="00E54D5A"/>
    <w:rPr>
      <w:rFonts w:ascii="Arial" w:eastAsia="ＭＳ 明朝" w:hAnsi="Arial" w:cs="Arial" w:hint="default"/>
      <w:b/>
      <w:bCs/>
      <w:lang w:val="en-GB" w:eastAsia="ja-JP"/>
    </w:rPr>
  </w:style>
  <w:style w:type="character" w:customStyle="1" w:styleId="B1C">
    <w:name w:val="B1 C"/>
    <w:rsid w:val="00E54D5A"/>
    <w:rPr>
      <w:lang w:val="en-GB" w:eastAsia="en-US" w:bidi="ar-SA"/>
    </w:rPr>
  </w:style>
  <w:style w:type="character" w:customStyle="1" w:styleId="Heading4C">
    <w:name w:val="Heading 4 C"/>
    <w:rsid w:val="00E54D5A"/>
    <w:rPr>
      <w:rFonts w:ascii="Arial" w:hAnsi="Arial" w:cs="Arial" w:hint="default"/>
      <w:sz w:val="24"/>
      <w:szCs w:val="28"/>
      <w:lang w:val="en-GB" w:eastAsia="en-US" w:bidi="ar-SA"/>
    </w:rPr>
  </w:style>
  <w:style w:type="character" w:customStyle="1" w:styleId="Titre3">
    <w:name w:val="Titre 3"/>
    <w:rsid w:val="00E54D5A"/>
    <w:rPr>
      <w:rFonts w:ascii="Arial" w:hAnsi="Arial" w:cs="Arial" w:hint="default"/>
      <w:sz w:val="28"/>
      <w:szCs w:val="28"/>
      <w:lang w:val="en-GB" w:eastAsia="en-GB"/>
    </w:rPr>
  </w:style>
  <w:style w:type="character" w:customStyle="1" w:styleId="B3c">
    <w:name w:val="B3 c"/>
    <w:rsid w:val="00E54D5A"/>
    <w:rPr>
      <w:lang w:val="en-GB" w:eastAsia="en-GB"/>
    </w:rPr>
  </w:style>
  <w:style w:type="character" w:customStyle="1" w:styleId="B2C">
    <w:name w:val="B2 C"/>
    <w:rsid w:val="00E54D5A"/>
    <w:rPr>
      <w:lang w:val="en-GB" w:eastAsia="en-GB"/>
    </w:rPr>
  </w:style>
  <w:style w:type="character" w:customStyle="1" w:styleId="H6C">
    <w:name w:val="H6 C"/>
    <w:rsid w:val="00E54D5A"/>
    <w:rPr>
      <w:rFonts w:ascii="Arial" w:eastAsia="Times New Roman" w:hAnsi="Arial" w:cs="Arial" w:hint="default"/>
      <w:sz w:val="22"/>
      <w:lang w:eastAsia="en-US"/>
    </w:rPr>
  </w:style>
  <w:style w:type="character" w:customStyle="1" w:styleId="h51">
    <w:name w:val="h5 1"/>
    <w:rsid w:val="00E54D5A"/>
    <w:rPr>
      <w:rFonts w:ascii="Arial" w:eastAsia="ＭＳ 明朝" w:hAnsi="Arial" w:cs="Arial" w:hint="default"/>
      <w:sz w:val="22"/>
      <w:lang w:val="en-GB" w:eastAsia="en-US" w:bidi="ar-SA"/>
    </w:rPr>
  </w:style>
  <w:style w:type="character" w:customStyle="1" w:styleId="st1">
    <w:name w:val="st1"/>
    <w:rsid w:val="00E54D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54D5A"/>
    <w:rPr>
      <w:rFonts w:ascii="Arial" w:hAnsi="Arial" w:cs="Arial" w:hint="default"/>
      <w:sz w:val="24"/>
      <w:szCs w:val="28"/>
      <w:lang w:val="en-GB" w:eastAsia="en-US"/>
    </w:rPr>
  </w:style>
  <w:style w:type="character" w:customStyle="1" w:styleId="T1Char5">
    <w:name w:val="T1 Char5"/>
    <w:aliases w:val="Header 6 Char Char5"/>
    <w:rsid w:val="00E54D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4D5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54D5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54D5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54D5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54D5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54D5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54D5A"/>
    <w:rPr>
      <w:rFonts w:ascii="Arial" w:eastAsia="ＭＳ 明朝" w:hAnsi="Arial" w:cs="Arial" w:hint="default"/>
      <w:sz w:val="22"/>
      <w:lang w:val="en-GB" w:eastAsia="en-US" w:bidi="ar-SA"/>
    </w:rPr>
  </w:style>
  <w:style w:type="character" w:customStyle="1" w:styleId="T1Car">
    <w:name w:val="T1 Car"/>
    <w:aliases w:val="Header 6 Car Car"/>
    <w:rsid w:val="00E54D5A"/>
    <w:rPr>
      <w:rFonts w:ascii="Arial" w:eastAsia="ＭＳ 明朝" w:hAnsi="Arial" w:cs="Arial" w:hint="default"/>
      <w:lang w:val="en-GB" w:eastAsia="en-US" w:bidi="ar-SA"/>
    </w:rPr>
  </w:style>
  <w:style w:type="character" w:customStyle="1" w:styleId="CarCar4">
    <w:name w:val="Car Car4"/>
    <w:rsid w:val="00E54D5A"/>
    <w:rPr>
      <w:rFonts w:ascii="Arial" w:eastAsia="ＭＳ 明朝" w:hAnsi="Arial" w:cs="Arial" w:hint="default"/>
      <w:lang w:val="en-GB" w:eastAsia="en-US" w:bidi="ar-SA"/>
    </w:rPr>
  </w:style>
  <w:style w:type="character" w:customStyle="1" w:styleId="CarCar8">
    <w:name w:val="Car Car8"/>
    <w:rsid w:val="00E54D5A"/>
    <w:rPr>
      <w:rFonts w:ascii="Arial" w:eastAsia="ＭＳ 明朝" w:hAnsi="Arial" w:cs="Arial" w:hint="default"/>
      <w:sz w:val="36"/>
      <w:lang w:val="en-GB" w:eastAsia="en-US" w:bidi="ar-SA"/>
    </w:rPr>
  </w:style>
  <w:style w:type="character" w:customStyle="1" w:styleId="CarCar3">
    <w:name w:val="Car Car3"/>
    <w:rsid w:val="00E54D5A"/>
    <w:rPr>
      <w:rFonts w:ascii="Arial" w:eastAsia="ＭＳ 明朝" w:hAnsi="Arial" w:cs="Arial" w:hint="default"/>
      <w:sz w:val="36"/>
      <w:lang w:val="en-GB" w:eastAsia="en-US" w:bidi="ar-SA"/>
    </w:rPr>
  </w:style>
  <w:style w:type="character" w:customStyle="1" w:styleId="CarCar7">
    <w:name w:val="Car Car7"/>
    <w:rsid w:val="00E54D5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54D5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54D5A"/>
    <w:rPr>
      <w:b/>
      <w:bCs w:val="0"/>
      <w:lang w:val="en-GB" w:eastAsia="ja-JP" w:bidi="ar-SA"/>
    </w:rPr>
  </w:style>
  <w:style w:type="character" w:customStyle="1" w:styleId="CarCar6">
    <w:name w:val="Car Car6"/>
    <w:rsid w:val="00E54D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4D5A"/>
    <w:rPr>
      <w:lang w:val="en-GB" w:eastAsia="ja-JP" w:bidi="ar-SA"/>
    </w:rPr>
  </w:style>
  <w:style w:type="character" w:customStyle="1" w:styleId="T1Char6">
    <w:name w:val="T1 Char6"/>
    <w:aliases w:val="Header 6 Char Char6"/>
    <w:rsid w:val="00E54D5A"/>
  </w:style>
  <w:style w:type="character" w:customStyle="1" w:styleId="capChar5">
    <w:name w:val="cap Char5"/>
    <w:aliases w:val="cap Char Char5,Caption Char Char4,Caption Char1 Char Char4,cap Char Char1 Char4,Caption Char Char1 Char Char4,cap Char2 Char Char Char4"/>
    <w:rsid w:val="00E54D5A"/>
    <w:rPr>
      <w:b/>
      <w:bCs w:val="0"/>
      <w:lang w:val="en-GB" w:eastAsia="en-US" w:bidi="ar-SA"/>
    </w:rPr>
  </w:style>
  <w:style w:type="character" w:customStyle="1" w:styleId="Head2AZchn">
    <w:name w:val="Head2A Zchn"/>
    <w:aliases w:val="2 Zchn,H2 Zchn,h2 Zchn,DO NOT USE_h2 Zchn,h21 Zchn,UNDERRUBRIK 1-2 Zchn Zchn"/>
    <w:rsid w:val="00E54D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54D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54D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54D5A"/>
    <w:rPr>
      <w:rFonts w:ascii="Arial" w:hAnsi="Arial" w:cs="Arial" w:hint="default"/>
      <w:sz w:val="22"/>
      <w:lang w:val="en-GB" w:eastAsia="en-GB" w:bidi="ar-SA"/>
    </w:rPr>
  </w:style>
  <w:style w:type="character" w:customStyle="1" w:styleId="T1Zchn">
    <w:name w:val="T1 Zchn"/>
    <w:aliases w:val="Header 6 Zchn Zchn"/>
    <w:rsid w:val="00E54D5A"/>
  </w:style>
  <w:style w:type="character" w:customStyle="1" w:styleId="capChar3">
    <w:name w:val="cap Char3"/>
    <w:aliases w:val="cap Char Char3,Caption Char Char2,Caption Char1 Char Char2,cap Char Char1 Char2,Caption Char Char1 Char Char2,cap Char2 Char Char Char2"/>
    <w:rsid w:val="00E54D5A"/>
    <w:rPr>
      <w:rFonts w:ascii="Times New Roman" w:eastAsia="Batang" w:hAnsi="Times New Roman" w:cs="Times New Roman" w:hint="default"/>
      <w:b/>
      <w:bCs w:val="0"/>
      <w:lang w:val="en-GB"/>
    </w:rPr>
  </w:style>
  <w:style w:type="character" w:customStyle="1" w:styleId="Heading6Char2">
    <w:name w:val="Heading 6 Char2"/>
    <w:rsid w:val="00E54D5A"/>
  </w:style>
  <w:style w:type="character" w:customStyle="1" w:styleId="capChar4">
    <w:name w:val="cap Char4"/>
    <w:aliases w:val="cap Char Char4,Caption Char Char3,Caption Char1 Char Char3,cap Char Char1 Char3,Caption Char Char1 Char Char3,cap Char2 Char Char Char3"/>
    <w:rsid w:val="00E54D5A"/>
    <w:rPr>
      <w:rFonts w:ascii="Times New Roman" w:eastAsia="ＭＳ 明朝" w:hAnsi="Times New Roman" w:cs="Times New Roman" w:hint="default"/>
      <w:b/>
      <w:bCs w:val="0"/>
      <w:lang w:val="en-GB"/>
    </w:rPr>
  </w:style>
  <w:style w:type="character" w:customStyle="1" w:styleId="T1Char8">
    <w:name w:val="T1 Char8"/>
    <w:aliases w:val="Header 6 Char Char7"/>
    <w:rsid w:val="00E54D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54D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54D5A"/>
    <w:rPr>
      <w:rFonts w:ascii="Arial" w:hAnsi="Arial" w:cs="Arial" w:hint="default"/>
      <w:sz w:val="24"/>
      <w:szCs w:val="28"/>
      <w:lang w:val="en-GB" w:eastAsia="en-US"/>
    </w:rPr>
  </w:style>
  <w:style w:type="character" w:customStyle="1" w:styleId="T1Char7">
    <w:name w:val="T1 Char7"/>
    <w:aliases w:val="Header 6 Char Char8"/>
    <w:rsid w:val="00E54D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54D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54D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54D5A"/>
    <w:rPr>
      <w:rFonts w:ascii="Arial" w:hAnsi="Arial" w:cs="Arial" w:hint="default"/>
      <w:sz w:val="24"/>
      <w:szCs w:val="24"/>
      <w:lang w:val="en-GB" w:eastAsia="en-US" w:bidi="he-IL"/>
    </w:rPr>
  </w:style>
  <w:style w:type="character" w:customStyle="1" w:styleId="T1Char9">
    <w:name w:val="T1 Char9"/>
    <w:aliases w:val="Header 6 Char Char9"/>
    <w:rsid w:val="00E54D5A"/>
    <w:rPr>
      <w:rFonts w:ascii="Arial" w:hAnsi="Arial" w:cs="Arial" w:hint="default"/>
      <w:lang w:val="en-GB" w:eastAsia="en-US" w:bidi="he-IL"/>
    </w:rPr>
  </w:style>
  <w:style w:type="character" w:customStyle="1" w:styleId="CharChar210">
    <w:name w:val="Char Char210"/>
    <w:rsid w:val="00E54D5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54D5A"/>
    <w:rPr>
      <w:b/>
      <w:bCs w:val="0"/>
      <w:lang w:val="en-GB" w:eastAsia="en-US" w:bidi="ar-SA"/>
    </w:rPr>
  </w:style>
  <w:style w:type="character" w:customStyle="1" w:styleId="CharChar13">
    <w:name w:val="Char Char13"/>
    <w:semiHidden/>
    <w:rsid w:val="00E54D5A"/>
    <w:rPr>
      <w:rFonts w:ascii="SimSun" w:eastAsia="SimSun" w:hAnsi="SimSun" w:hint="eastAsia"/>
      <w:lang w:val="en-GB" w:eastAsia="en-US" w:bidi="ar-SA"/>
    </w:rPr>
  </w:style>
  <w:style w:type="character" w:customStyle="1" w:styleId="Absatz-Standardschriftart1">
    <w:name w:val="Absatz-Standardschriftart1"/>
    <w:rsid w:val="00E54D5A"/>
  </w:style>
  <w:style w:type="character" w:customStyle="1" w:styleId="Absatz-Standardschriftart2">
    <w:name w:val="Absatz-Standardschriftart2"/>
    <w:rsid w:val="00E54D5A"/>
  </w:style>
  <w:style w:type="character" w:customStyle="1" w:styleId="313">
    <w:name w:val="(文字) (文字)31"/>
    <w:rsid w:val="00E54D5A"/>
    <w:rPr>
      <w:rFonts w:ascii="ＭＳ 明朝" w:eastAsia="ＭＳ 明朝" w:hAnsi="ＭＳ 明朝" w:hint="eastAsia"/>
      <w:lang w:val="en-GB" w:eastAsia="ar-SA" w:bidi="ar-SA"/>
    </w:rPr>
  </w:style>
  <w:style w:type="character" w:customStyle="1" w:styleId="110">
    <w:name w:val="(文字) (文字)11"/>
    <w:rsid w:val="00E54D5A"/>
    <w:rPr>
      <w:rFonts w:ascii="ＭＳ 明朝" w:eastAsia="ＭＳ 明朝" w:hAnsi="ＭＳ 明朝" w:hint="eastAsia"/>
      <w:lang w:val="en-GB" w:eastAsia="ar-SA" w:bidi="ar-SA"/>
    </w:rPr>
  </w:style>
  <w:style w:type="character" w:customStyle="1" w:styleId="Absatz-Standardschriftart3">
    <w:name w:val="Absatz-Standardschriftart3"/>
    <w:rsid w:val="00E54D5A"/>
  </w:style>
  <w:style w:type="character" w:customStyle="1" w:styleId="hps">
    <w:name w:val="hps"/>
    <w:rsid w:val="00E54D5A"/>
  </w:style>
  <w:style w:type="character" w:customStyle="1" w:styleId="1fc">
    <w:name w:val="書式なし (文字)1"/>
    <w:rsid w:val="00E54D5A"/>
    <w:rPr>
      <w:rFonts w:ascii="ＭＳ 明朝" w:eastAsia="ＭＳ 明朝" w:hAnsi="Courier New" w:cs="Courier New" w:hint="eastAsia"/>
      <w:sz w:val="21"/>
      <w:szCs w:val="21"/>
      <w:lang w:val="en-GB" w:eastAsia="en-US"/>
    </w:rPr>
  </w:style>
  <w:style w:type="character" w:customStyle="1" w:styleId="1fd">
    <w:name w:val="文末脚注文字列 (文字)1"/>
    <w:rsid w:val="00E54D5A"/>
    <w:rPr>
      <w:rFonts w:ascii="Times New Roman" w:hAnsi="Times New Roman" w:cs="Times New Roman" w:hint="default"/>
      <w:lang w:val="en-GB" w:eastAsia="en-US"/>
    </w:rPr>
  </w:style>
  <w:style w:type="character" w:customStyle="1" w:styleId="8Char1">
    <w:name w:val="标题 8 Char1"/>
    <w:rsid w:val="00E54D5A"/>
    <w:rPr>
      <w:rFonts w:ascii="Arial" w:hAnsi="Arial" w:cs="Arial" w:hint="default"/>
      <w:sz w:val="36"/>
      <w:lang w:val="en-GB" w:eastAsia="en-US" w:bidi="ar-SA"/>
    </w:rPr>
  </w:style>
  <w:style w:type="character" w:customStyle="1" w:styleId="Char15">
    <w:name w:val="批注文字 Char1"/>
    <w:rsid w:val="00E54D5A"/>
    <w:rPr>
      <w:rFonts w:ascii="SimSun" w:eastAsia="SimSun" w:hAnsi="SimSun" w:hint="eastAsia"/>
      <w:lang w:eastAsia="en-US"/>
    </w:rPr>
  </w:style>
  <w:style w:type="character" w:customStyle="1" w:styleId="Char2">
    <w:name w:val="批注主题 Char2"/>
    <w:rsid w:val="00E54D5A"/>
    <w:rPr>
      <w:rFonts w:ascii="SimSun" w:eastAsia="SimSun" w:hAnsi="SimSun" w:hint="eastAsia"/>
      <w:b/>
      <w:bCs/>
      <w:lang w:eastAsia="en-US"/>
    </w:rPr>
  </w:style>
  <w:style w:type="character" w:customStyle="1" w:styleId="Char16">
    <w:name w:val="注释标题 Char1"/>
    <w:rsid w:val="00E54D5A"/>
    <w:rPr>
      <w:rFonts w:ascii="ＭＳ 明朝" w:eastAsia="ＭＳ 明朝" w:hAnsi="ＭＳ 明朝" w:hint="eastAsia"/>
      <w:lang w:eastAsia="en-US"/>
    </w:rPr>
  </w:style>
  <w:style w:type="character" w:customStyle="1" w:styleId="9Char1">
    <w:name w:val="标题 9 Char1"/>
    <w:rsid w:val="00E54D5A"/>
    <w:rPr>
      <w:rFonts w:ascii="Arial" w:hAnsi="Arial" w:cs="Arial" w:hint="default"/>
      <w:sz w:val="36"/>
      <w:lang w:val="en-GB"/>
    </w:rPr>
  </w:style>
  <w:style w:type="character" w:customStyle="1" w:styleId="Char17">
    <w:name w:val="文档结构图 Char1"/>
    <w:semiHidden/>
    <w:rsid w:val="00E54D5A"/>
    <w:rPr>
      <w:rFonts w:ascii="Tahoma" w:hAnsi="Tahoma" w:cs="Tahoma" w:hint="default"/>
      <w:shd w:val="clear" w:color="auto" w:fill="000080"/>
      <w:lang w:val="en-GB"/>
    </w:rPr>
  </w:style>
  <w:style w:type="character" w:customStyle="1" w:styleId="Char18">
    <w:name w:val="纯文本 Char1"/>
    <w:rsid w:val="00E54D5A"/>
    <w:rPr>
      <w:rFonts w:ascii="Courier New" w:eastAsia="SimSun" w:hAnsi="Courier New" w:cs="Courier New" w:hint="default"/>
      <w:lang w:val="nb-NO"/>
    </w:rPr>
  </w:style>
  <w:style w:type="character" w:customStyle="1" w:styleId="Char19">
    <w:name w:val="批注框文本 Char1"/>
    <w:uiPriority w:val="99"/>
    <w:rsid w:val="00E54D5A"/>
    <w:rPr>
      <w:rFonts w:ascii="Tahoma" w:hAnsi="Tahoma" w:cs="Tahoma" w:hint="default"/>
      <w:sz w:val="16"/>
      <w:szCs w:val="16"/>
      <w:lang w:val="en-GB"/>
    </w:rPr>
  </w:style>
  <w:style w:type="character" w:customStyle="1" w:styleId="Char1a">
    <w:name w:val="尾注文本 Char1"/>
    <w:rsid w:val="00E54D5A"/>
    <w:rPr>
      <w:rFonts w:ascii="SimSun" w:eastAsia="SimSun" w:hAnsi="SimSun" w:hint="eastAsia"/>
      <w:lang w:val="en-GB"/>
    </w:rPr>
  </w:style>
  <w:style w:type="character" w:customStyle="1" w:styleId="Char1b">
    <w:name w:val="正文文本缩进 Char1"/>
    <w:rsid w:val="00E54D5A"/>
    <w:rPr>
      <w:rFonts w:ascii="Batang" w:eastAsia="Batang" w:hAnsi="Batang" w:hint="eastAsia"/>
      <w:lang w:val="en-GB"/>
    </w:rPr>
  </w:style>
  <w:style w:type="character" w:customStyle="1" w:styleId="2Char1">
    <w:name w:val="正文文本 2 Char1"/>
    <w:rsid w:val="00E54D5A"/>
    <w:rPr>
      <w:rFonts w:ascii="CG Times (WN)" w:eastAsia="Malgun Gothic" w:hAnsi="CG Times (WN)" w:hint="default"/>
      <w:i/>
      <w:iCs w:val="0"/>
      <w:lang w:val="en-GB" w:eastAsia="ko-KR"/>
    </w:rPr>
  </w:style>
  <w:style w:type="character" w:customStyle="1" w:styleId="3Char1">
    <w:name w:val="正文文本 3 Char1"/>
    <w:rsid w:val="00E54D5A"/>
    <w:rPr>
      <w:rFonts w:ascii="CG Times (WN)" w:eastAsia="Osaka" w:hAnsi="CG Times (WN)" w:hint="default"/>
      <w:color w:val="000000"/>
      <w:lang w:val="en-GB" w:eastAsia="ko-KR"/>
    </w:rPr>
  </w:style>
  <w:style w:type="character" w:customStyle="1" w:styleId="2Char10">
    <w:name w:val="正文文本缩进 2 Char1"/>
    <w:rsid w:val="00E54D5A"/>
    <w:rPr>
      <w:rFonts w:ascii="CG Times (WN)" w:eastAsia="ＭＳ 明朝" w:hAnsi="CG Times (WN)" w:hint="default"/>
      <w:lang w:val="en-GB"/>
    </w:rPr>
  </w:style>
  <w:style w:type="character" w:customStyle="1" w:styleId="HTMLChar1">
    <w:name w:val="HTML 预设格式 Char1"/>
    <w:rsid w:val="00E54D5A"/>
    <w:rPr>
      <w:rFonts w:ascii="Courier New" w:eastAsia="ＭＳ 明朝" w:hAnsi="Courier New" w:cs="Courier New" w:hint="default"/>
      <w:lang w:val="en-GB"/>
    </w:rPr>
  </w:style>
  <w:style w:type="character" w:customStyle="1" w:styleId="h48">
    <w:name w:val="h48"/>
    <w:rsid w:val="00E54D5A"/>
    <w:rPr>
      <w:rFonts w:ascii="Arial" w:hAnsi="Arial" w:cs="Arial" w:hint="default"/>
      <w:sz w:val="24"/>
      <w:lang w:val="en-GB"/>
    </w:rPr>
  </w:style>
  <w:style w:type="character" w:customStyle="1" w:styleId="h510">
    <w:name w:val="h51"/>
    <w:rsid w:val="00E54D5A"/>
    <w:rPr>
      <w:rFonts w:ascii="Arial" w:eastAsia="SimSun" w:hAnsi="Arial" w:cs="Arial" w:hint="default"/>
      <w:sz w:val="22"/>
      <w:lang w:val="en-GB" w:eastAsia="en-US" w:bidi="ar-SA"/>
    </w:rPr>
  </w:style>
  <w:style w:type="character" w:customStyle="1" w:styleId="gt-baf-word-clickable1">
    <w:name w:val="gt-baf-word-clickable1"/>
    <w:rsid w:val="00E54D5A"/>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4D5A"/>
    <w:rPr>
      <w:rFonts w:ascii="Arial" w:hAnsi="Arial" w:cs="Arial" w:hint="default"/>
      <w:b/>
      <w:bCs w:val="0"/>
      <w:sz w:val="18"/>
      <w:lang w:val="en-GB" w:eastAsia="en-US"/>
    </w:rPr>
  </w:style>
  <w:style w:type="character" w:customStyle="1" w:styleId="Char20">
    <w:name w:val="메모 주제 Char2"/>
    <w:rsid w:val="00E54D5A"/>
    <w:rPr>
      <w:rFonts w:ascii="Times New Roman" w:eastAsia="Times New Roman" w:hAnsi="Times New Roman" w:cs="Times New Roman" w:hint="default"/>
      <w:b/>
      <w:bCs/>
      <w:lang w:val="en-GB" w:eastAsia="en-US"/>
    </w:rPr>
  </w:style>
  <w:style w:type="character" w:customStyle="1" w:styleId="searchcontent1">
    <w:name w:val="search_content1"/>
    <w:rsid w:val="00E54D5A"/>
    <w:rPr>
      <w:sz w:val="13"/>
      <w:szCs w:val="13"/>
    </w:rPr>
  </w:style>
  <w:style w:type="character" w:customStyle="1" w:styleId="1fe">
    <w:name w:val="純文字 字元1"/>
    <w:rsid w:val="00E54D5A"/>
    <w:rPr>
      <w:rFonts w:ascii="MingLiU" w:eastAsia="MingLiU" w:hAnsi="Courier New" w:cs="Courier New" w:hint="eastAsia"/>
      <w:sz w:val="24"/>
      <w:szCs w:val="24"/>
      <w:lang w:val="en-GB" w:eastAsia="en-US"/>
    </w:rPr>
  </w:style>
  <w:style w:type="character" w:customStyle="1" w:styleId="1ff">
    <w:name w:val="章節附註文字 字元1"/>
    <w:rsid w:val="00E54D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4D5A"/>
    <w:rPr>
      <w:rFonts w:ascii="Arial" w:eastAsia="Times New Roman" w:hAnsi="Arial" w:cs="Arial" w:hint="default"/>
      <w:sz w:val="36"/>
      <w:lang w:val="en-GB" w:eastAsia="ja-JP" w:bidi="ar-SA"/>
    </w:rPr>
  </w:style>
  <w:style w:type="character" w:customStyle="1" w:styleId="CommentSubjectChar2">
    <w:name w:val="Comment Subject Char2"/>
    <w:rsid w:val="00E54D5A"/>
    <w:rPr>
      <w:rFonts w:ascii="Times New Roman" w:eastAsia="Times New Roman" w:hAnsi="Times New Roman" w:cs="Times New Roman" w:hint="default"/>
      <w:b/>
      <w:bCs/>
      <w:lang w:val="en-GB"/>
    </w:rPr>
  </w:style>
  <w:style w:type="character" w:customStyle="1" w:styleId="2ff5">
    <w:name w:val="段落フォント2"/>
    <w:rsid w:val="00E54D5A"/>
  </w:style>
  <w:style w:type="character" w:customStyle="1" w:styleId="2ff6">
    <w:name w:val="コメント参照2"/>
    <w:rsid w:val="00E54D5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54D5A"/>
    <w:rPr>
      <w:rFonts w:ascii="Arial" w:hAnsi="Arial" w:cs="Arial" w:hint="default"/>
      <w:sz w:val="36"/>
      <w:lang w:val="en-GB" w:eastAsia="en-US"/>
    </w:rPr>
  </w:style>
  <w:style w:type="character" w:customStyle="1" w:styleId="3fb">
    <w:name w:val="段落フォント3"/>
    <w:rsid w:val="00E54D5A"/>
  </w:style>
  <w:style w:type="character" w:customStyle="1" w:styleId="3fc">
    <w:name w:val="コメント参照3"/>
    <w:rsid w:val="00E54D5A"/>
    <w:rPr>
      <w:sz w:val="16"/>
    </w:rPr>
  </w:style>
  <w:style w:type="character" w:customStyle="1" w:styleId="CommentSubjectChar3">
    <w:name w:val="Comment Subject Char3"/>
    <w:rsid w:val="00E54D5A"/>
    <w:rPr>
      <w:rFonts w:ascii="Times New Roman" w:hAnsi="Times New Roman" w:cs="Times New Roman" w:hint="default"/>
      <w:b/>
      <w:bCs/>
      <w:lang w:val="en-GB" w:eastAsia="en-US"/>
    </w:rPr>
  </w:style>
  <w:style w:type="character" w:customStyle="1" w:styleId="1ff0">
    <w:name w:val="吹き出し (文字)1"/>
    <w:uiPriority w:val="99"/>
    <w:semiHidden/>
    <w:rsid w:val="00E54D5A"/>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E54D5A"/>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54D5A"/>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54D5A"/>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54D5A"/>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54D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54D5A"/>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E54D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E54D5A"/>
    <w:rPr>
      <w:rFonts w:ascii="Arial" w:eastAsia="PMingLiU" w:hAnsi="Arial" w:cs="Arial" w:hint="default"/>
      <w:b/>
      <w:bCs/>
      <w:i/>
      <w:iCs/>
      <w:color w:val="4F81BD"/>
      <w:lang w:val="en-GB" w:eastAsia="en-US"/>
    </w:rPr>
  </w:style>
  <w:style w:type="character" w:customStyle="1" w:styleId="PlainTable35">
    <w:name w:val="Plain Table 35"/>
    <w:uiPriority w:val="19"/>
    <w:qFormat/>
    <w:rsid w:val="00E54D5A"/>
    <w:rPr>
      <w:i/>
      <w:iCs/>
      <w:color w:val="808080"/>
    </w:rPr>
  </w:style>
  <w:style w:type="character" w:customStyle="1" w:styleId="PlainTable45">
    <w:name w:val="Plain Table 45"/>
    <w:uiPriority w:val="21"/>
    <w:qFormat/>
    <w:rsid w:val="00E54D5A"/>
    <w:rPr>
      <w:b/>
      <w:bCs/>
      <w:i/>
      <w:iCs/>
      <w:color w:val="4F81BD"/>
    </w:rPr>
  </w:style>
  <w:style w:type="character" w:customStyle="1" w:styleId="PlainTable55">
    <w:name w:val="Plain Table 55"/>
    <w:uiPriority w:val="31"/>
    <w:qFormat/>
    <w:rsid w:val="00E54D5A"/>
    <w:rPr>
      <w:smallCaps/>
      <w:color w:val="C0504D"/>
      <w:u w:val="single"/>
    </w:rPr>
  </w:style>
  <w:style w:type="character" w:customStyle="1" w:styleId="TableGridLight5">
    <w:name w:val="Table Grid Light5"/>
    <w:uiPriority w:val="32"/>
    <w:qFormat/>
    <w:rsid w:val="00E54D5A"/>
    <w:rPr>
      <w:b/>
      <w:bCs/>
      <w:smallCaps/>
      <w:color w:val="C0504D"/>
      <w:spacing w:val="5"/>
      <w:u w:val="single"/>
    </w:rPr>
  </w:style>
  <w:style w:type="character" w:customStyle="1" w:styleId="GridTable1Light5">
    <w:name w:val="Grid Table 1 Light5"/>
    <w:uiPriority w:val="33"/>
    <w:qFormat/>
    <w:rsid w:val="00E54D5A"/>
    <w:rPr>
      <w:b/>
      <w:bCs/>
      <w:smallCaps/>
      <w:spacing w:val="5"/>
    </w:rPr>
  </w:style>
  <w:style w:type="character" w:customStyle="1" w:styleId="affffe">
    <w:name w:val="註解文字 字元"/>
    <w:rsid w:val="00E54D5A"/>
    <w:rPr>
      <w:rFonts w:ascii="Times New Roman" w:eastAsia="Times New Roman" w:hAnsi="Times New Roman" w:cs="Times New Roman" w:hint="default"/>
      <w:lang w:val="en-GB"/>
    </w:rPr>
  </w:style>
  <w:style w:type="character" w:customStyle="1" w:styleId="1ff6">
    <w:name w:val="註解主旨 字元1"/>
    <w:rsid w:val="00E54D5A"/>
    <w:rPr>
      <w:b/>
      <w:bCs/>
      <w:lang w:val="en-GB" w:eastAsia="sv-SE"/>
    </w:rPr>
  </w:style>
  <w:style w:type="character" w:customStyle="1" w:styleId="NurTextZchn1">
    <w:name w:val="Nur Text Zchn1"/>
    <w:rsid w:val="00E54D5A"/>
    <w:rPr>
      <w:rFonts w:ascii="Courier New" w:hAnsi="Courier New" w:cs="Courier New" w:hint="default"/>
      <w:lang w:val="en-GB" w:eastAsia="en-US"/>
    </w:rPr>
  </w:style>
  <w:style w:type="character" w:customStyle="1" w:styleId="EndnotentextZchn1">
    <w:name w:val="Endnotentext Zchn1"/>
    <w:rsid w:val="00E54D5A"/>
    <w:rPr>
      <w:rFonts w:ascii="Times New Roman" w:hAnsi="Times New Roman" w:cs="Times New Roman" w:hint="default"/>
      <w:lang w:val="en-GB" w:eastAsia="en-US"/>
    </w:rPr>
  </w:style>
  <w:style w:type="character" w:customStyle="1" w:styleId="4f5">
    <w:name w:val="段落フォント4"/>
    <w:rsid w:val="00E54D5A"/>
  </w:style>
  <w:style w:type="character" w:customStyle="1" w:styleId="4f6">
    <w:name w:val="コメント参照4"/>
    <w:rsid w:val="00E54D5A"/>
    <w:rPr>
      <w:sz w:val="16"/>
    </w:rPr>
  </w:style>
  <w:style w:type="character" w:customStyle="1" w:styleId="Char1c">
    <w:name w:val="글자만 Char1"/>
    <w:uiPriority w:val="99"/>
    <w:semiHidden/>
    <w:rsid w:val="00E54D5A"/>
    <w:rPr>
      <w:rFonts w:ascii="Malgun Gothic" w:eastAsia="Malgun Gothic" w:hAnsi="Courier New" w:cs="Courier New" w:hint="eastAsia"/>
      <w:lang w:val="en-GB" w:eastAsia="en-US"/>
    </w:rPr>
  </w:style>
  <w:style w:type="character" w:customStyle="1" w:styleId="Char1d">
    <w:name w:val="미주 텍스트 Char1"/>
    <w:uiPriority w:val="99"/>
    <w:semiHidden/>
    <w:rsid w:val="00E54D5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54D5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54D5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54D5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54D5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54D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54D5A"/>
  </w:style>
  <w:style w:type="character" w:customStyle="1" w:styleId="CommentSubjectChar4">
    <w:name w:val="Comment Subject Char4"/>
    <w:rsid w:val="00E54D5A"/>
    <w:rPr>
      <w:rFonts w:ascii="Times New Roman" w:hAnsi="Times New Roman" w:cs="Times New Roman" w:hint="default"/>
      <w:b/>
      <w:bCs/>
      <w:lang w:val="en-GB" w:eastAsia="en-US"/>
    </w:rPr>
  </w:style>
  <w:style w:type="character" w:customStyle="1" w:styleId="Char4">
    <w:name w:val="메모 주제 Char"/>
    <w:rsid w:val="00E54D5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4D5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54D5A"/>
    <w:rPr>
      <w:rFonts w:ascii="Times New Roman" w:hAnsi="Times New Roman" w:cs="Times New Roman" w:hint="default"/>
      <w:b/>
      <w:bCs w:val="0"/>
      <w:lang w:val="en-GB"/>
    </w:rPr>
  </w:style>
  <w:style w:type="character" w:customStyle="1" w:styleId="Absatz-Standardschriftart5">
    <w:name w:val="Absatz-Standardschriftart5"/>
    <w:rsid w:val="00E54D5A"/>
  </w:style>
  <w:style w:type="character" w:customStyle="1" w:styleId="PlainTable31">
    <w:name w:val="Plain Table 31"/>
    <w:uiPriority w:val="19"/>
    <w:qFormat/>
    <w:rsid w:val="00E54D5A"/>
    <w:rPr>
      <w:i/>
      <w:iCs/>
      <w:color w:val="808080"/>
    </w:rPr>
  </w:style>
  <w:style w:type="character" w:customStyle="1" w:styleId="PlainTable41">
    <w:name w:val="Plain Table 41"/>
    <w:uiPriority w:val="21"/>
    <w:qFormat/>
    <w:rsid w:val="00E54D5A"/>
    <w:rPr>
      <w:b/>
      <w:bCs/>
      <w:i/>
      <w:iCs/>
      <w:color w:val="4F81BD"/>
    </w:rPr>
  </w:style>
  <w:style w:type="character" w:customStyle="1" w:styleId="PlainTable51">
    <w:name w:val="Plain Table 51"/>
    <w:uiPriority w:val="31"/>
    <w:qFormat/>
    <w:rsid w:val="00E54D5A"/>
    <w:rPr>
      <w:smallCaps/>
      <w:color w:val="C0504D"/>
      <w:u w:val="single"/>
    </w:rPr>
  </w:style>
  <w:style w:type="character" w:customStyle="1" w:styleId="TableGridLight1">
    <w:name w:val="Table Grid Light1"/>
    <w:uiPriority w:val="32"/>
    <w:qFormat/>
    <w:rsid w:val="00E54D5A"/>
    <w:rPr>
      <w:b/>
      <w:bCs/>
      <w:smallCaps/>
      <w:color w:val="C0504D"/>
      <w:spacing w:val="5"/>
      <w:u w:val="single"/>
    </w:rPr>
  </w:style>
  <w:style w:type="character" w:customStyle="1" w:styleId="GridTable1Light1">
    <w:name w:val="Grid Table 1 Light1"/>
    <w:uiPriority w:val="33"/>
    <w:qFormat/>
    <w:rsid w:val="00E54D5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54D5A"/>
    <w:rPr>
      <w:rFonts w:ascii="Arial" w:eastAsia="ＭＳ ゴシック" w:hAnsi="Arial" w:cs="Times New Roman" w:hint="default"/>
      <w:lang w:val="en-GB" w:eastAsia="en-US"/>
    </w:rPr>
  </w:style>
  <w:style w:type="character" w:customStyle="1" w:styleId="PlainTable32">
    <w:name w:val="Plain Table 32"/>
    <w:uiPriority w:val="19"/>
    <w:qFormat/>
    <w:rsid w:val="00E54D5A"/>
    <w:rPr>
      <w:i/>
      <w:iCs/>
      <w:color w:val="808080"/>
    </w:rPr>
  </w:style>
  <w:style w:type="character" w:customStyle="1" w:styleId="PlainTable42">
    <w:name w:val="Plain Table 42"/>
    <w:uiPriority w:val="21"/>
    <w:qFormat/>
    <w:rsid w:val="00E54D5A"/>
    <w:rPr>
      <w:b/>
      <w:bCs/>
      <w:i/>
      <w:iCs/>
      <w:color w:val="4F81BD"/>
    </w:rPr>
  </w:style>
  <w:style w:type="character" w:customStyle="1" w:styleId="PlainTable52">
    <w:name w:val="Plain Table 52"/>
    <w:uiPriority w:val="31"/>
    <w:qFormat/>
    <w:rsid w:val="00E54D5A"/>
    <w:rPr>
      <w:smallCaps/>
      <w:color w:val="C0504D"/>
      <w:u w:val="single"/>
    </w:rPr>
  </w:style>
  <w:style w:type="character" w:customStyle="1" w:styleId="TableGridLight2">
    <w:name w:val="Table Grid Light2"/>
    <w:uiPriority w:val="32"/>
    <w:qFormat/>
    <w:rsid w:val="00E54D5A"/>
    <w:rPr>
      <w:b/>
      <w:bCs/>
      <w:smallCaps/>
      <w:color w:val="C0504D"/>
      <w:spacing w:val="5"/>
      <w:u w:val="single"/>
    </w:rPr>
  </w:style>
  <w:style w:type="character" w:customStyle="1" w:styleId="GridTable1Light2">
    <w:name w:val="Grid Table 1 Light2"/>
    <w:uiPriority w:val="33"/>
    <w:qFormat/>
    <w:rsid w:val="00E54D5A"/>
    <w:rPr>
      <w:b/>
      <w:bCs/>
      <w:smallCaps/>
      <w:spacing w:val="5"/>
    </w:rPr>
  </w:style>
  <w:style w:type="character" w:customStyle="1" w:styleId="Absatz-Standardschriftart6">
    <w:name w:val="Absatz-Standardschriftart6"/>
    <w:rsid w:val="00E54D5A"/>
  </w:style>
  <w:style w:type="character" w:customStyle="1" w:styleId="PlainTable33">
    <w:name w:val="Plain Table 33"/>
    <w:uiPriority w:val="19"/>
    <w:qFormat/>
    <w:rsid w:val="00E54D5A"/>
    <w:rPr>
      <w:i/>
      <w:iCs/>
      <w:color w:val="808080"/>
    </w:rPr>
  </w:style>
  <w:style w:type="character" w:customStyle="1" w:styleId="PlainTable43">
    <w:name w:val="Plain Table 43"/>
    <w:uiPriority w:val="21"/>
    <w:qFormat/>
    <w:rsid w:val="00E54D5A"/>
    <w:rPr>
      <w:b/>
      <w:bCs/>
      <w:i/>
      <w:iCs/>
      <w:color w:val="4F81BD"/>
    </w:rPr>
  </w:style>
  <w:style w:type="character" w:customStyle="1" w:styleId="PlainTable53">
    <w:name w:val="Plain Table 53"/>
    <w:uiPriority w:val="31"/>
    <w:qFormat/>
    <w:rsid w:val="00E54D5A"/>
    <w:rPr>
      <w:smallCaps/>
      <w:color w:val="C0504D"/>
      <w:u w:val="single"/>
    </w:rPr>
  </w:style>
  <w:style w:type="character" w:customStyle="1" w:styleId="TableGridLight3">
    <w:name w:val="Table Grid Light3"/>
    <w:uiPriority w:val="32"/>
    <w:qFormat/>
    <w:rsid w:val="00E54D5A"/>
    <w:rPr>
      <w:b/>
      <w:bCs/>
      <w:smallCaps/>
      <w:color w:val="C0504D"/>
      <w:spacing w:val="5"/>
      <w:u w:val="single"/>
    </w:rPr>
  </w:style>
  <w:style w:type="character" w:customStyle="1" w:styleId="GridTable1Light3">
    <w:name w:val="Grid Table 1 Light3"/>
    <w:uiPriority w:val="33"/>
    <w:qFormat/>
    <w:rsid w:val="00E54D5A"/>
    <w:rPr>
      <w:b/>
      <w:bCs/>
      <w:smallCaps/>
      <w:spacing w:val="5"/>
    </w:rPr>
  </w:style>
  <w:style w:type="character" w:customStyle="1" w:styleId="Absatz-Standardschriftart7">
    <w:name w:val="Absatz-Standardschriftart7"/>
    <w:rsid w:val="00E54D5A"/>
  </w:style>
  <w:style w:type="character" w:customStyle="1" w:styleId="KommentarthemaZchn">
    <w:name w:val="Kommentarthema Zchn"/>
    <w:rsid w:val="00E54D5A"/>
    <w:rPr>
      <w:b/>
      <w:bCs/>
      <w:lang w:val="en-GB" w:eastAsia="en-US" w:bidi="ar-SA"/>
    </w:rPr>
  </w:style>
  <w:style w:type="table" w:styleId="3fd">
    <w:name w:val="Table Classic 3"/>
    <w:basedOn w:val="a3"/>
    <w:unhideWhenUsed/>
    <w:rsid w:val="00E54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E54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54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54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E54D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54D5A"/>
    <w:rPr>
      <w:rFonts w:ascii="Times New Roman" w:eastAsia="Times New Roman" w:hAnsi="Times New Roman"/>
      <w:lang w:val="en-GB" w:eastAsia="en-GB"/>
    </w:rPr>
    <w:tblPr/>
  </w:style>
  <w:style w:type="table" w:customStyle="1" w:styleId="TableGrid21">
    <w:name w:val="Table Grid2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54D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54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E54D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54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54D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54D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54D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54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54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54D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54D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54D5A"/>
    <w:rPr>
      <w:rFonts w:ascii="Times New Roman" w:eastAsia="PMingLiU" w:hAnsi="Times New Roman"/>
      <w:lang w:val="en-GB" w:eastAsia="en-GB"/>
    </w:rPr>
    <w:tblPr/>
  </w:style>
  <w:style w:type="table" w:customStyle="1" w:styleId="TableGrid111">
    <w:name w:val="Table Grid11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54D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54D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54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54D5A"/>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E54D5A"/>
    <w:pPr>
      <w:numPr>
        <w:numId w:val="25"/>
      </w:numPr>
    </w:pPr>
  </w:style>
  <w:style w:type="numbering" w:customStyle="1" w:styleId="SGS">
    <w:name w:val="SGS"/>
    <w:uiPriority w:val="99"/>
    <w:rsid w:val="00E54D5A"/>
    <w:pPr>
      <w:numPr>
        <w:numId w:val="26"/>
      </w:numPr>
    </w:pPr>
  </w:style>
  <w:style w:type="numbering" w:customStyle="1" w:styleId="Style1">
    <w:name w:val="Style1"/>
    <w:uiPriority w:val="99"/>
    <w:rsid w:val="00E54D5A"/>
    <w:pPr>
      <w:numPr>
        <w:numId w:val="27"/>
      </w:numPr>
    </w:pPr>
  </w:style>
  <w:style w:type="numbering" w:customStyle="1" w:styleId="Style11">
    <w:name w:val="Style11"/>
    <w:uiPriority w:val="99"/>
    <w:rsid w:val="00E54D5A"/>
    <w:pPr>
      <w:numPr>
        <w:numId w:val="28"/>
      </w:numPr>
    </w:pPr>
  </w:style>
  <w:style w:type="character" w:styleId="afffff">
    <w:name w:val="Emphasis"/>
    <w:qFormat/>
    <w:rsid w:val="00E54D5A"/>
    <w:rPr>
      <w:i/>
      <w:iCs/>
    </w:rPr>
  </w:style>
  <w:style w:type="numbering" w:customStyle="1" w:styleId="NoList2">
    <w:name w:val="No List2"/>
    <w:next w:val="a4"/>
    <w:semiHidden/>
    <w:rsid w:val="00E54D5A"/>
  </w:style>
  <w:style w:type="numbering" w:customStyle="1" w:styleId="NoList3">
    <w:name w:val="No List3"/>
    <w:next w:val="a4"/>
    <w:semiHidden/>
    <w:rsid w:val="00E54D5A"/>
  </w:style>
  <w:style w:type="numbering" w:customStyle="1" w:styleId="NoList4">
    <w:name w:val="No List4"/>
    <w:next w:val="a4"/>
    <w:semiHidden/>
    <w:rsid w:val="00E54D5A"/>
  </w:style>
  <w:style w:type="numbering" w:customStyle="1" w:styleId="NoList5">
    <w:name w:val="No List5"/>
    <w:next w:val="a4"/>
    <w:semiHidden/>
    <w:rsid w:val="00E54D5A"/>
  </w:style>
  <w:style w:type="numbering" w:customStyle="1" w:styleId="NoList6">
    <w:name w:val="No List6"/>
    <w:next w:val="a4"/>
    <w:semiHidden/>
    <w:rsid w:val="00E54D5A"/>
  </w:style>
  <w:style w:type="numbering" w:customStyle="1" w:styleId="NoList7">
    <w:name w:val="No List7"/>
    <w:next w:val="a4"/>
    <w:semiHidden/>
    <w:rsid w:val="00E54D5A"/>
  </w:style>
  <w:style w:type="numbering" w:customStyle="1" w:styleId="NoList11">
    <w:name w:val="No List11"/>
    <w:next w:val="a4"/>
    <w:semiHidden/>
    <w:rsid w:val="00E54D5A"/>
  </w:style>
  <w:style w:type="numbering" w:customStyle="1" w:styleId="NoList21">
    <w:name w:val="No List21"/>
    <w:next w:val="a4"/>
    <w:semiHidden/>
    <w:rsid w:val="00E54D5A"/>
  </w:style>
  <w:style w:type="numbering" w:customStyle="1" w:styleId="NoList8">
    <w:name w:val="No List8"/>
    <w:next w:val="a4"/>
    <w:semiHidden/>
    <w:rsid w:val="00E54D5A"/>
  </w:style>
  <w:style w:type="numbering" w:customStyle="1" w:styleId="NoList12">
    <w:name w:val="No List12"/>
    <w:next w:val="a4"/>
    <w:semiHidden/>
    <w:rsid w:val="00E54D5A"/>
  </w:style>
  <w:style w:type="numbering" w:customStyle="1" w:styleId="NoList22">
    <w:name w:val="No List22"/>
    <w:next w:val="a4"/>
    <w:semiHidden/>
    <w:rsid w:val="00E54D5A"/>
  </w:style>
  <w:style w:type="numbering" w:customStyle="1" w:styleId="NoList9">
    <w:name w:val="No List9"/>
    <w:next w:val="a4"/>
    <w:semiHidden/>
    <w:rsid w:val="00E54D5A"/>
  </w:style>
  <w:style w:type="numbering" w:customStyle="1" w:styleId="NoList13">
    <w:name w:val="No List13"/>
    <w:next w:val="a4"/>
    <w:semiHidden/>
    <w:rsid w:val="00E54D5A"/>
  </w:style>
  <w:style w:type="numbering" w:customStyle="1" w:styleId="NoList23">
    <w:name w:val="No List23"/>
    <w:next w:val="a4"/>
    <w:semiHidden/>
    <w:rsid w:val="00E54D5A"/>
  </w:style>
  <w:style w:type="numbering" w:customStyle="1" w:styleId="NoList10">
    <w:name w:val="No List10"/>
    <w:next w:val="a4"/>
    <w:semiHidden/>
    <w:rsid w:val="00E54D5A"/>
  </w:style>
  <w:style w:type="numbering" w:customStyle="1" w:styleId="NoList14">
    <w:name w:val="No List14"/>
    <w:next w:val="a4"/>
    <w:semiHidden/>
    <w:rsid w:val="00E54D5A"/>
  </w:style>
  <w:style w:type="numbering" w:customStyle="1" w:styleId="NoList24">
    <w:name w:val="No List24"/>
    <w:next w:val="a4"/>
    <w:semiHidden/>
    <w:rsid w:val="00E54D5A"/>
  </w:style>
  <w:style w:type="numbering" w:customStyle="1" w:styleId="NoList31">
    <w:name w:val="No List31"/>
    <w:next w:val="a4"/>
    <w:semiHidden/>
    <w:rsid w:val="00E54D5A"/>
  </w:style>
  <w:style w:type="numbering" w:customStyle="1" w:styleId="NoList41">
    <w:name w:val="No List41"/>
    <w:next w:val="a4"/>
    <w:semiHidden/>
    <w:rsid w:val="00E54D5A"/>
  </w:style>
  <w:style w:type="numbering" w:customStyle="1" w:styleId="NoList51">
    <w:name w:val="No List51"/>
    <w:next w:val="a4"/>
    <w:semiHidden/>
    <w:rsid w:val="00E54D5A"/>
  </w:style>
  <w:style w:type="numbering" w:customStyle="1" w:styleId="NoList15">
    <w:name w:val="No List15"/>
    <w:next w:val="a4"/>
    <w:semiHidden/>
    <w:rsid w:val="00E54D5A"/>
  </w:style>
  <w:style w:type="numbering" w:customStyle="1" w:styleId="NoList16">
    <w:name w:val="No List16"/>
    <w:next w:val="a4"/>
    <w:semiHidden/>
    <w:rsid w:val="00E54D5A"/>
  </w:style>
  <w:style w:type="numbering" w:customStyle="1" w:styleId="111">
    <w:name w:val="无列表11"/>
    <w:next w:val="a4"/>
    <w:semiHidden/>
    <w:rsid w:val="00E54D5A"/>
  </w:style>
  <w:style w:type="numbering" w:customStyle="1" w:styleId="1ff8">
    <w:name w:val="목록 없음1"/>
    <w:next w:val="a4"/>
    <w:semiHidden/>
    <w:unhideWhenUsed/>
    <w:rsid w:val="00E54D5A"/>
  </w:style>
  <w:style w:type="numbering" w:customStyle="1" w:styleId="2ff7">
    <w:name w:val="목록 없음2"/>
    <w:next w:val="a4"/>
    <w:semiHidden/>
    <w:rsid w:val="00E54D5A"/>
  </w:style>
  <w:style w:type="numbering" w:customStyle="1" w:styleId="NoList111">
    <w:name w:val="No List111"/>
    <w:next w:val="a4"/>
    <w:semiHidden/>
    <w:rsid w:val="00E54D5A"/>
  </w:style>
  <w:style w:type="character" w:customStyle="1" w:styleId="PlainTable34">
    <w:name w:val="Plain Table 34"/>
    <w:uiPriority w:val="19"/>
    <w:qFormat/>
    <w:rsid w:val="00E54D5A"/>
    <w:rPr>
      <w:i/>
      <w:iCs/>
      <w:color w:val="808080"/>
    </w:rPr>
  </w:style>
  <w:style w:type="character" w:customStyle="1" w:styleId="PlainTable44">
    <w:name w:val="Plain Table 44"/>
    <w:uiPriority w:val="21"/>
    <w:qFormat/>
    <w:rsid w:val="00E54D5A"/>
    <w:rPr>
      <w:b/>
      <w:bCs/>
      <w:i/>
      <w:iCs/>
      <w:color w:val="4F81BD"/>
    </w:rPr>
  </w:style>
  <w:style w:type="character" w:customStyle="1" w:styleId="PlainTable54">
    <w:name w:val="Plain Table 54"/>
    <w:uiPriority w:val="31"/>
    <w:qFormat/>
    <w:rsid w:val="00E54D5A"/>
    <w:rPr>
      <w:smallCaps/>
      <w:color w:val="C0504D"/>
      <w:u w:val="single"/>
    </w:rPr>
  </w:style>
  <w:style w:type="character" w:customStyle="1" w:styleId="TableGridLight4">
    <w:name w:val="Table Grid Light4"/>
    <w:uiPriority w:val="32"/>
    <w:qFormat/>
    <w:rsid w:val="00E54D5A"/>
    <w:rPr>
      <w:b/>
      <w:bCs/>
      <w:smallCaps/>
      <w:color w:val="C0504D"/>
      <w:spacing w:val="5"/>
      <w:u w:val="single"/>
    </w:rPr>
  </w:style>
  <w:style w:type="character" w:customStyle="1" w:styleId="GridTable1Light4">
    <w:name w:val="Grid Table 1 Light4"/>
    <w:uiPriority w:val="33"/>
    <w:qFormat/>
    <w:rsid w:val="00E54D5A"/>
    <w:rPr>
      <w:b/>
      <w:bCs/>
      <w:smallCaps/>
      <w:spacing w:val="5"/>
    </w:rPr>
  </w:style>
  <w:style w:type="paragraph" w:customStyle="1" w:styleId="GridTable34">
    <w:name w:val="Grid Table 34"/>
    <w:basedOn w:val="10"/>
    <w:next w:val="a1"/>
    <w:uiPriority w:val="39"/>
    <w:unhideWhenUsed/>
    <w:qFormat/>
    <w:rsid w:val="00E54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54D5A"/>
  </w:style>
  <w:style w:type="numbering" w:customStyle="1" w:styleId="120">
    <w:name w:val="无列表12"/>
    <w:next w:val="a4"/>
    <w:semiHidden/>
    <w:rsid w:val="00E54D5A"/>
  </w:style>
  <w:style w:type="numbering" w:customStyle="1" w:styleId="NoList18">
    <w:name w:val="No List18"/>
    <w:next w:val="a4"/>
    <w:semiHidden/>
    <w:rsid w:val="00E54D5A"/>
  </w:style>
  <w:style w:type="paragraph" w:customStyle="1" w:styleId="84">
    <w:name w:val="修订8"/>
    <w:hidden/>
    <w:semiHidden/>
    <w:rsid w:val="00E54D5A"/>
    <w:rPr>
      <w:rFonts w:ascii="Times New Roman" w:eastAsia="Batang" w:hAnsi="Times New Roman"/>
      <w:lang w:val="en-GB" w:eastAsia="en-US"/>
    </w:rPr>
  </w:style>
  <w:style w:type="paragraph" w:customStyle="1" w:styleId="74">
    <w:name w:val="无间隔7"/>
    <w:qFormat/>
    <w:rsid w:val="00E54D5A"/>
    <w:rPr>
      <w:rFonts w:ascii="Times New Roman" w:eastAsia="SimSun" w:hAnsi="Times New Roman"/>
      <w:lang w:val="en-GB" w:eastAsia="en-US"/>
    </w:rPr>
  </w:style>
  <w:style w:type="character" w:customStyle="1" w:styleId="afffff0">
    <w:name w:val="コメント内容 (文字)"/>
    <w:rsid w:val="00E54D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54D5A"/>
    <w:rPr>
      <w:rFonts w:ascii="Arial" w:hAnsi="Arial"/>
      <w:sz w:val="36"/>
      <w:lang w:val="en-GB" w:eastAsia="en-US"/>
    </w:rPr>
  </w:style>
  <w:style w:type="character" w:customStyle="1" w:styleId="aff4">
    <w:name w:val="リスト段落 (文字)"/>
    <w:link w:val="aff3"/>
    <w:uiPriority w:val="34"/>
    <w:locked/>
    <w:rsid w:val="00E54D5A"/>
    <w:rPr>
      <w:rFonts w:ascii="Calibri" w:eastAsia="Calibri" w:hAnsi="Calibri"/>
      <w:sz w:val="22"/>
      <w:szCs w:val="22"/>
      <w:lang w:val="en-US" w:eastAsia="en-GB"/>
    </w:rPr>
  </w:style>
  <w:style w:type="character" w:styleId="afffff1">
    <w:name w:val="Placeholder Text"/>
    <w:uiPriority w:val="99"/>
    <w:unhideWhenUsed/>
    <w:rsid w:val="00E54D5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4D5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4D5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4D5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4D5A"/>
    <w:rPr>
      <w:rFonts w:ascii="Times New Roman" w:eastAsia="游明朝" w:hAnsi="Times New Roman"/>
      <w:b/>
      <w:bCs/>
      <w:lang w:val="en-GB" w:eastAsia="en-US"/>
    </w:rPr>
  </w:style>
  <w:style w:type="paragraph" w:customStyle="1" w:styleId="msonormal0">
    <w:name w:val="msonormal"/>
    <w:basedOn w:val="a1"/>
    <w:rsid w:val="00E54D5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4D5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4D5A"/>
    <w:rPr>
      <w:rFonts w:ascii="Times New Roman" w:eastAsia="游明朝" w:hAnsi="Times New Roman"/>
      <w:lang w:val="en-GB" w:eastAsia="en-US"/>
    </w:rPr>
  </w:style>
  <w:style w:type="character" w:customStyle="1" w:styleId="Char5">
    <w:name w:val="批注主题 Char"/>
    <w:rsid w:val="00E54D5A"/>
    <w:rPr>
      <w:b/>
      <w:bCs/>
      <w:lang w:val="en-GB" w:eastAsia="en-US" w:bidi="ar-SA"/>
    </w:rPr>
  </w:style>
  <w:style w:type="paragraph" w:customStyle="1" w:styleId="afffff2">
    <w:name w:val="无间隔"/>
    <w:qFormat/>
    <w:rsid w:val="00E54D5A"/>
    <w:rPr>
      <w:rFonts w:ascii="Times New Roman" w:eastAsia="SimSun" w:hAnsi="Times New Roman"/>
      <w:lang w:val="en-GB" w:eastAsia="en-US"/>
    </w:rPr>
  </w:style>
  <w:style w:type="numbering" w:customStyle="1" w:styleId="113">
    <w:name w:val="リストなし11"/>
    <w:next w:val="a4"/>
    <w:uiPriority w:val="99"/>
    <w:semiHidden/>
    <w:unhideWhenUsed/>
    <w:rsid w:val="00E54D5A"/>
  </w:style>
  <w:style w:type="numbering" w:customStyle="1" w:styleId="NoList19">
    <w:name w:val="No List19"/>
    <w:next w:val="a4"/>
    <w:uiPriority w:val="99"/>
    <w:semiHidden/>
    <w:unhideWhenUsed/>
    <w:rsid w:val="00E54D5A"/>
  </w:style>
  <w:style w:type="numbering" w:customStyle="1" w:styleId="NoList110">
    <w:name w:val="No List110"/>
    <w:next w:val="a4"/>
    <w:uiPriority w:val="99"/>
    <w:semiHidden/>
    <w:rsid w:val="00E54D5A"/>
  </w:style>
  <w:style w:type="numbering" w:customStyle="1" w:styleId="130">
    <w:name w:val="无列表13"/>
    <w:next w:val="a4"/>
    <w:semiHidden/>
    <w:rsid w:val="00E54D5A"/>
  </w:style>
  <w:style w:type="numbering" w:customStyle="1" w:styleId="122">
    <w:name w:val="リストなし12"/>
    <w:next w:val="a4"/>
    <w:uiPriority w:val="99"/>
    <w:semiHidden/>
    <w:unhideWhenUsed/>
    <w:rsid w:val="00E54D5A"/>
  </w:style>
  <w:style w:type="numbering" w:customStyle="1" w:styleId="NoList25">
    <w:name w:val="No List25"/>
    <w:next w:val="a4"/>
    <w:uiPriority w:val="99"/>
    <w:semiHidden/>
    <w:rsid w:val="00E54D5A"/>
  </w:style>
  <w:style w:type="numbering" w:customStyle="1" w:styleId="1110">
    <w:name w:val="无列表111"/>
    <w:next w:val="a4"/>
    <w:semiHidden/>
    <w:rsid w:val="00E54D5A"/>
  </w:style>
  <w:style w:type="numbering" w:customStyle="1" w:styleId="1111">
    <w:name w:val="リストなし111"/>
    <w:next w:val="a4"/>
    <w:uiPriority w:val="99"/>
    <w:semiHidden/>
    <w:unhideWhenUsed/>
    <w:rsid w:val="00E54D5A"/>
  </w:style>
  <w:style w:type="numbering" w:customStyle="1" w:styleId="NoList32">
    <w:name w:val="No List32"/>
    <w:next w:val="a4"/>
    <w:uiPriority w:val="99"/>
    <w:semiHidden/>
    <w:unhideWhenUsed/>
    <w:rsid w:val="00E54D5A"/>
  </w:style>
  <w:style w:type="table" w:customStyle="1" w:styleId="TableGrid51">
    <w:name w:val="Table Grid51"/>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54D5A"/>
  </w:style>
  <w:style w:type="numbering" w:customStyle="1" w:styleId="1211">
    <w:name w:val="リストなし121"/>
    <w:next w:val="a4"/>
    <w:uiPriority w:val="99"/>
    <w:semiHidden/>
    <w:unhideWhenUsed/>
    <w:rsid w:val="00E54D5A"/>
  </w:style>
  <w:style w:type="numbering" w:customStyle="1" w:styleId="NoList112">
    <w:name w:val="No List112"/>
    <w:next w:val="a4"/>
    <w:uiPriority w:val="99"/>
    <w:semiHidden/>
    <w:unhideWhenUsed/>
    <w:rsid w:val="00E54D5A"/>
  </w:style>
  <w:style w:type="table" w:customStyle="1" w:styleId="TableGrid411">
    <w:name w:val="Table Grid411"/>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54D5A"/>
  </w:style>
  <w:style w:type="numbering" w:customStyle="1" w:styleId="11111">
    <w:name w:val="リストなし1111"/>
    <w:next w:val="a4"/>
    <w:uiPriority w:val="99"/>
    <w:semiHidden/>
    <w:unhideWhenUsed/>
    <w:rsid w:val="00E54D5A"/>
  </w:style>
  <w:style w:type="numbering" w:customStyle="1" w:styleId="NoList42">
    <w:name w:val="No List42"/>
    <w:next w:val="a4"/>
    <w:uiPriority w:val="99"/>
    <w:semiHidden/>
    <w:unhideWhenUsed/>
    <w:rsid w:val="00E54D5A"/>
  </w:style>
  <w:style w:type="table" w:customStyle="1" w:styleId="TableGrid14">
    <w:name w:val="Table Grid14"/>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54D5A"/>
  </w:style>
  <w:style w:type="table" w:customStyle="1" w:styleId="323">
    <w:name w:val="网格型32"/>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54D5A"/>
  </w:style>
  <w:style w:type="table" w:customStyle="1" w:styleId="TableClassic22">
    <w:name w:val="Table Classic 22"/>
    <w:basedOn w:val="a3"/>
    <w:next w:val="2f1"/>
    <w:rsid w:val="00E54D5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54D5A"/>
  </w:style>
  <w:style w:type="table" w:customStyle="1" w:styleId="TableGrid42">
    <w:name w:val="Table Grid42"/>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54D5A"/>
  </w:style>
  <w:style w:type="table" w:customStyle="1" w:styleId="3110">
    <w:name w:val="网格型311"/>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54D5A"/>
  </w:style>
  <w:style w:type="table" w:customStyle="1" w:styleId="TableClassic211">
    <w:name w:val="Table Classic 211"/>
    <w:basedOn w:val="a3"/>
    <w:next w:val="2f1"/>
    <w:rsid w:val="00E54D5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54D5A"/>
  </w:style>
  <w:style w:type="numbering" w:customStyle="1" w:styleId="NoList113">
    <w:name w:val="No List113"/>
    <w:next w:val="a4"/>
    <w:uiPriority w:val="99"/>
    <w:semiHidden/>
    <w:rsid w:val="00E54D5A"/>
  </w:style>
  <w:style w:type="numbering" w:customStyle="1" w:styleId="141">
    <w:name w:val="无列表14"/>
    <w:next w:val="a4"/>
    <w:semiHidden/>
    <w:rsid w:val="00E54D5A"/>
  </w:style>
  <w:style w:type="numbering" w:customStyle="1" w:styleId="142">
    <w:name w:val="リストなし14"/>
    <w:next w:val="a4"/>
    <w:uiPriority w:val="99"/>
    <w:semiHidden/>
    <w:unhideWhenUsed/>
    <w:rsid w:val="00E54D5A"/>
  </w:style>
  <w:style w:type="numbering" w:customStyle="1" w:styleId="NoList26">
    <w:name w:val="No List26"/>
    <w:next w:val="a4"/>
    <w:uiPriority w:val="99"/>
    <w:semiHidden/>
    <w:rsid w:val="00E54D5A"/>
  </w:style>
  <w:style w:type="numbering" w:customStyle="1" w:styleId="1130">
    <w:name w:val="无列表113"/>
    <w:next w:val="a4"/>
    <w:semiHidden/>
    <w:rsid w:val="00E54D5A"/>
  </w:style>
  <w:style w:type="numbering" w:customStyle="1" w:styleId="1131">
    <w:name w:val="リストなし113"/>
    <w:next w:val="a4"/>
    <w:uiPriority w:val="99"/>
    <w:semiHidden/>
    <w:unhideWhenUsed/>
    <w:rsid w:val="00E54D5A"/>
  </w:style>
  <w:style w:type="numbering" w:customStyle="1" w:styleId="NoList33">
    <w:name w:val="No List33"/>
    <w:next w:val="a4"/>
    <w:uiPriority w:val="99"/>
    <w:semiHidden/>
    <w:unhideWhenUsed/>
    <w:rsid w:val="00E54D5A"/>
  </w:style>
  <w:style w:type="table" w:customStyle="1" w:styleId="TableGrid52">
    <w:name w:val="Table Grid52"/>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54D5A"/>
  </w:style>
  <w:style w:type="numbering" w:customStyle="1" w:styleId="1221">
    <w:name w:val="リストなし122"/>
    <w:next w:val="a4"/>
    <w:uiPriority w:val="99"/>
    <w:semiHidden/>
    <w:unhideWhenUsed/>
    <w:rsid w:val="00E54D5A"/>
  </w:style>
  <w:style w:type="numbering" w:customStyle="1" w:styleId="NoList114">
    <w:name w:val="No List114"/>
    <w:next w:val="a4"/>
    <w:uiPriority w:val="99"/>
    <w:semiHidden/>
    <w:unhideWhenUsed/>
    <w:rsid w:val="00E54D5A"/>
  </w:style>
  <w:style w:type="table" w:customStyle="1" w:styleId="TableGrid412">
    <w:name w:val="Table Grid412"/>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54D5A"/>
  </w:style>
  <w:style w:type="numbering" w:customStyle="1" w:styleId="11120">
    <w:name w:val="リストなし1112"/>
    <w:next w:val="a4"/>
    <w:uiPriority w:val="99"/>
    <w:semiHidden/>
    <w:unhideWhenUsed/>
    <w:rsid w:val="00E54D5A"/>
  </w:style>
  <w:style w:type="numbering" w:customStyle="1" w:styleId="NoList43">
    <w:name w:val="No List43"/>
    <w:next w:val="a4"/>
    <w:uiPriority w:val="99"/>
    <w:semiHidden/>
    <w:unhideWhenUsed/>
    <w:rsid w:val="00E54D5A"/>
  </w:style>
  <w:style w:type="table" w:customStyle="1" w:styleId="TableGrid62">
    <w:name w:val="Table Grid62"/>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54D5A"/>
  </w:style>
  <w:style w:type="numbering" w:customStyle="1" w:styleId="1310">
    <w:name w:val="リストなし131"/>
    <w:next w:val="a4"/>
    <w:uiPriority w:val="99"/>
    <w:semiHidden/>
    <w:unhideWhenUsed/>
    <w:rsid w:val="00E54D5A"/>
  </w:style>
  <w:style w:type="numbering" w:customStyle="1" w:styleId="NoList122">
    <w:name w:val="No List122"/>
    <w:next w:val="a4"/>
    <w:uiPriority w:val="99"/>
    <w:semiHidden/>
    <w:unhideWhenUsed/>
    <w:rsid w:val="00E54D5A"/>
  </w:style>
  <w:style w:type="numbering" w:customStyle="1" w:styleId="11210">
    <w:name w:val="无列表1121"/>
    <w:next w:val="a4"/>
    <w:semiHidden/>
    <w:rsid w:val="00E54D5A"/>
  </w:style>
  <w:style w:type="numbering" w:customStyle="1" w:styleId="11211">
    <w:name w:val="リストなし1121"/>
    <w:next w:val="a4"/>
    <w:uiPriority w:val="99"/>
    <w:semiHidden/>
    <w:unhideWhenUsed/>
    <w:rsid w:val="00E54D5A"/>
  </w:style>
  <w:style w:type="numbering" w:customStyle="1" w:styleId="NoList27">
    <w:name w:val="No List27"/>
    <w:next w:val="a4"/>
    <w:uiPriority w:val="99"/>
    <w:semiHidden/>
    <w:unhideWhenUsed/>
    <w:rsid w:val="00E54D5A"/>
  </w:style>
  <w:style w:type="numbering" w:customStyle="1" w:styleId="NoList115">
    <w:name w:val="No List115"/>
    <w:next w:val="a4"/>
    <w:uiPriority w:val="99"/>
    <w:semiHidden/>
    <w:rsid w:val="00E54D5A"/>
  </w:style>
  <w:style w:type="numbering" w:customStyle="1" w:styleId="150">
    <w:name w:val="无列表15"/>
    <w:next w:val="a4"/>
    <w:semiHidden/>
    <w:rsid w:val="00E54D5A"/>
  </w:style>
  <w:style w:type="numbering" w:customStyle="1" w:styleId="151">
    <w:name w:val="リストなし15"/>
    <w:next w:val="a4"/>
    <w:uiPriority w:val="99"/>
    <w:semiHidden/>
    <w:unhideWhenUsed/>
    <w:rsid w:val="00E54D5A"/>
  </w:style>
  <w:style w:type="numbering" w:customStyle="1" w:styleId="NoList28">
    <w:name w:val="No List28"/>
    <w:next w:val="a4"/>
    <w:uiPriority w:val="99"/>
    <w:semiHidden/>
    <w:rsid w:val="00E54D5A"/>
  </w:style>
  <w:style w:type="numbering" w:customStyle="1" w:styleId="114">
    <w:name w:val="无列表114"/>
    <w:next w:val="a4"/>
    <w:semiHidden/>
    <w:rsid w:val="00E54D5A"/>
  </w:style>
  <w:style w:type="numbering" w:customStyle="1" w:styleId="1140">
    <w:name w:val="リストなし114"/>
    <w:next w:val="a4"/>
    <w:uiPriority w:val="99"/>
    <w:semiHidden/>
    <w:unhideWhenUsed/>
    <w:rsid w:val="00E54D5A"/>
  </w:style>
  <w:style w:type="numbering" w:customStyle="1" w:styleId="NoList34">
    <w:name w:val="No List34"/>
    <w:next w:val="a4"/>
    <w:uiPriority w:val="99"/>
    <w:semiHidden/>
    <w:unhideWhenUsed/>
    <w:rsid w:val="00E54D5A"/>
  </w:style>
  <w:style w:type="table" w:customStyle="1" w:styleId="TableGrid53">
    <w:name w:val="Table Grid53"/>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54D5A"/>
  </w:style>
  <w:style w:type="numbering" w:customStyle="1" w:styleId="1230">
    <w:name w:val="リストなし123"/>
    <w:next w:val="a4"/>
    <w:uiPriority w:val="99"/>
    <w:semiHidden/>
    <w:unhideWhenUsed/>
    <w:rsid w:val="00E54D5A"/>
  </w:style>
  <w:style w:type="numbering" w:customStyle="1" w:styleId="NoList116">
    <w:name w:val="No List116"/>
    <w:next w:val="a4"/>
    <w:uiPriority w:val="99"/>
    <w:semiHidden/>
    <w:unhideWhenUsed/>
    <w:rsid w:val="00E54D5A"/>
  </w:style>
  <w:style w:type="table" w:customStyle="1" w:styleId="TableGrid413">
    <w:name w:val="Table Grid413"/>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54D5A"/>
  </w:style>
  <w:style w:type="numbering" w:customStyle="1" w:styleId="11130">
    <w:name w:val="リストなし1113"/>
    <w:next w:val="a4"/>
    <w:uiPriority w:val="99"/>
    <w:semiHidden/>
    <w:unhideWhenUsed/>
    <w:rsid w:val="00E54D5A"/>
  </w:style>
  <w:style w:type="numbering" w:customStyle="1" w:styleId="NoList44">
    <w:name w:val="No List44"/>
    <w:next w:val="a4"/>
    <w:uiPriority w:val="99"/>
    <w:semiHidden/>
    <w:unhideWhenUsed/>
    <w:rsid w:val="00E54D5A"/>
  </w:style>
  <w:style w:type="table" w:customStyle="1" w:styleId="TableGrid63">
    <w:name w:val="Table Grid63"/>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54D5A"/>
  </w:style>
  <w:style w:type="numbering" w:customStyle="1" w:styleId="1321">
    <w:name w:val="リストなし132"/>
    <w:next w:val="a4"/>
    <w:uiPriority w:val="99"/>
    <w:semiHidden/>
    <w:unhideWhenUsed/>
    <w:rsid w:val="00E54D5A"/>
  </w:style>
  <w:style w:type="numbering" w:customStyle="1" w:styleId="NoList123">
    <w:name w:val="No List123"/>
    <w:next w:val="a4"/>
    <w:uiPriority w:val="99"/>
    <w:semiHidden/>
    <w:unhideWhenUsed/>
    <w:rsid w:val="00E54D5A"/>
  </w:style>
  <w:style w:type="numbering" w:customStyle="1" w:styleId="1122">
    <w:name w:val="无列表1122"/>
    <w:next w:val="a4"/>
    <w:semiHidden/>
    <w:rsid w:val="00E54D5A"/>
  </w:style>
  <w:style w:type="numbering" w:customStyle="1" w:styleId="11220">
    <w:name w:val="リストなし1122"/>
    <w:next w:val="a4"/>
    <w:uiPriority w:val="99"/>
    <w:semiHidden/>
    <w:unhideWhenUsed/>
    <w:rsid w:val="00E54D5A"/>
  </w:style>
  <w:style w:type="numbering" w:customStyle="1" w:styleId="NoList29">
    <w:name w:val="No List29"/>
    <w:next w:val="a4"/>
    <w:uiPriority w:val="99"/>
    <w:semiHidden/>
    <w:unhideWhenUsed/>
    <w:rsid w:val="00E54D5A"/>
  </w:style>
  <w:style w:type="numbering" w:customStyle="1" w:styleId="NoList117">
    <w:name w:val="No List117"/>
    <w:next w:val="a4"/>
    <w:uiPriority w:val="99"/>
    <w:semiHidden/>
    <w:rsid w:val="00E54D5A"/>
  </w:style>
  <w:style w:type="numbering" w:customStyle="1" w:styleId="161">
    <w:name w:val="无列表16"/>
    <w:next w:val="a4"/>
    <w:semiHidden/>
    <w:rsid w:val="00E54D5A"/>
  </w:style>
  <w:style w:type="numbering" w:customStyle="1" w:styleId="162">
    <w:name w:val="リストなし16"/>
    <w:next w:val="a4"/>
    <w:uiPriority w:val="99"/>
    <w:semiHidden/>
    <w:unhideWhenUsed/>
    <w:rsid w:val="00E54D5A"/>
  </w:style>
  <w:style w:type="numbering" w:customStyle="1" w:styleId="NoList210">
    <w:name w:val="No List210"/>
    <w:next w:val="a4"/>
    <w:uiPriority w:val="99"/>
    <w:semiHidden/>
    <w:rsid w:val="00E54D5A"/>
  </w:style>
  <w:style w:type="numbering" w:customStyle="1" w:styleId="115">
    <w:name w:val="无列表115"/>
    <w:next w:val="a4"/>
    <w:semiHidden/>
    <w:rsid w:val="00E54D5A"/>
  </w:style>
  <w:style w:type="numbering" w:customStyle="1" w:styleId="1150">
    <w:name w:val="リストなし115"/>
    <w:next w:val="a4"/>
    <w:uiPriority w:val="99"/>
    <w:semiHidden/>
    <w:unhideWhenUsed/>
    <w:rsid w:val="00E54D5A"/>
  </w:style>
  <w:style w:type="numbering" w:customStyle="1" w:styleId="NoList35">
    <w:name w:val="No List35"/>
    <w:next w:val="a4"/>
    <w:uiPriority w:val="99"/>
    <w:semiHidden/>
    <w:unhideWhenUsed/>
    <w:rsid w:val="00E54D5A"/>
  </w:style>
  <w:style w:type="table" w:customStyle="1" w:styleId="TableGrid54">
    <w:name w:val="Table Grid54"/>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54D5A"/>
  </w:style>
  <w:style w:type="numbering" w:customStyle="1" w:styleId="1240">
    <w:name w:val="リストなし124"/>
    <w:next w:val="a4"/>
    <w:uiPriority w:val="99"/>
    <w:semiHidden/>
    <w:unhideWhenUsed/>
    <w:rsid w:val="00E54D5A"/>
  </w:style>
  <w:style w:type="numbering" w:customStyle="1" w:styleId="NoList118">
    <w:name w:val="No List118"/>
    <w:next w:val="a4"/>
    <w:uiPriority w:val="99"/>
    <w:semiHidden/>
    <w:unhideWhenUsed/>
    <w:rsid w:val="00E54D5A"/>
  </w:style>
  <w:style w:type="table" w:customStyle="1" w:styleId="TableGrid414">
    <w:name w:val="Table Grid414"/>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54D5A"/>
  </w:style>
  <w:style w:type="numbering" w:customStyle="1" w:styleId="11140">
    <w:name w:val="リストなし1114"/>
    <w:next w:val="a4"/>
    <w:uiPriority w:val="99"/>
    <w:semiHidden/>
    <w:unhideWhenUsed/>
    <w:rsid w:val="00E54D5A"/>
  </w:style>
  <w:style w:type="numbering" w:customStyle="1" w:styleId="NoList45">
    <w:name w:val="No List45"/>
    <w:next w:val="a4"/>
    <w:uiPriority w:val="99"/>
    <w:semiHidden/>
    <w:unhideWhenUsed/>
    <w:rsid w:val="00E54D5A"/>
  </w:style>
  <w:style w:type="table" w:customStyle="1" w:styleId="TableGrid64">
    <w:name w:val="Table Grid64"/>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54D5A"/>
  </w:style>
  <w:style w:type="numbering" w:customStyle="1" w:styleId="1330">
    <w:name w:val="リストなし133"/>
    <w:next w:val="a4"/>
    <w:uiPriority w:val="99"/>
    <w:semiHidden/>
    <w:unhideWhenUsed/>
    <w:rsid w:val="00E54D5A"/>
  </w:style>
  <w:style w:type="numbering" w:customStyle="1" w:styleId="NoList124">
    <w:name w:val="No List124"/>
    <w:next w:val="a4"/>
    <w:uiPriority w:val="99"/>
    <w:semiHidden/>
    <w:unhideWhenUsed/>
    <w:rsid w:val="00E54D5A"/>
  </w:style>
  <w:style w:type="numbering" w:customStyle="1" w:styleId="1123">
    <w:name w:val="无列表1123"/>
    <w:next w:val="a4"/>
    <w:semiHidden/>
    <w:rsid w:val="00E54D5A"/>
  </w:style>
  <w:style w:type="numbering" w:customStyle="1" w:styleId="11230">
    <w:name w:val="リストなし1123"/>
    <w:next w:val="a4"/>
    <w:uiPriority w:val="99"/>
    <w:semiHidden/>
    <w:unhideWhenUsed/>
    <w:rsid w:val="00E54D5A"/>
  </w:style>
  <w:style w:type="character" w:customStyle="1" w:styleId="1ffb">
    <w:name w:val="註解文字 字元1"/>
    <w:uiPriority w:val="99"/>
    <w:rsid w:val="00E54D5A"/>
    <w:rPr>
      <w:lang w:eastAsia="en-US"/>
    </w:rPr>
  </w:style>
  <w:style w:type="paragraph" w:customStyle="1" w:styleId="75">
    <w:name w:val="吹き出し7"/>
    <w:basedOn w:val="a1"/>
    <w:rsid w:val="00E54D5A"/>
    <w:rPr>
      <w:rFonts w:ascii="Tahoma" w:eastAsia="ＭＳ 明朝" w:hAnsi="Tahoma" w:cs="Tahoma"/>
      <w:sz w:val="16"/>
      <w:szCs w:val="16"/>
      <w:lang w:eastAsia="en-GB"/>
    </w:rPr>
  </w:style>
  <w:style w:type="paragraph" w:customStyle="1" w:styleId="59">
    <w:name w:val="変更箇所5"/>
    <w:hidden/>
    <w:semiHidden/>
    <w:rsid w:val="00E54D5A"/>
    <w:rPr>
      <w:rFonts w:ascii="Times New Roman" w:eastAsia="ＭＳ 明朝" w:hAnsi="Times New Roman"/>
      <w:lang w:val="en-GB" w:eastAsia="en-US"/>
    </w:rPr>
  </w:style>
  <w:style w:type="character" w:customStyle="1" w:styleId="5a">
    <w:name w:val="段落フォント5"/>
    <w:rsid w:val="00E54D5A"/>
  </w:style>
  <w:style w:type="character" w:customStyle="1" w:styleId="5b">
    <w:name w:val="コメント参照5"/>
    <w:rsid w:val="00E54D5A"/>
    <w:rPr>
      <w:sz w:val="16"/>
    </w:rPr>
  </w:style>
  <w:style w:type="paragraph" w:customStyle="1" w:styleId="5c">
    <w:name w:val="図表番号5"/>
    <w:basedOn w:val="a1"/>
    <w:rsid w:val="00E54D5A"/>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E54D5A"/>
    <w:pPr>
      <w:tabs>
        <w:tab w:val="num" w:pos="644"/>
      </w:tabs>
      <w:suppressAutoHyphens/>
      <w:ind w:left="644" w:hanging="360"/>
    </w:pPr>
    <w:rPr>
      <w:rFonts w:eastAsia="ＭＳ 明朝" w:cs="CG Times (WN)"/>
      <w:lang w:eastAsia="ar-SA"/>
    </w:rPr>
  </w:style>
  <w:style w:type="paragraph" w:customStyle="1" w:styleId="250">
    <w:name w:val="段落番号 25"/>
    <w:basedOn w:val="5d"/>
    <w:rsid w:val="00E54D5A"/>
    <w:pPr>
      <w:ind w:left="851" w:hanging="284"/>
    </w:pPr>
  </w:style>
  <w:style w:type="paragraph" w:customStyle="1" w:styleId="5e">
    <w:name w:val="箇条書き5"/>
    <w:basedOn w:val="ac"/>
    <w:rsid w:val="00E54D5A"/>
    <w:pPr>
      <w:tabs>
        <w:tab w:val="num" w:pos="644"/>
      </w:tabs>
      <w:suppressAutoHyphens/>
      <w:ind w:left="644" w:hanging="360"/>
    </w:pPr>
    <w:rPr>
      <w:rFonts w:eastAsia="ＭＳ 明朝" w:cs="CG Times (WN)"/>
      <w:lang w:eastAsia="ar-SA"/>
    </w:rPr>
  </w:style>
  <w:style w:type="paragraph" w:customStyle="1" w:styleId="251">
    <w:name w:val="箇条書き 25"/>
    <w:basedOn w:val="5e"/>
    <w:rsid w:val="00E54D5A"/>
    <w:pPr>
      <w:tabs>
        <w:tab w:val="clear" w:pos="644"/>
        <w:tab w:val="num" w:pos="1494"/>
      </w:tabs>
      <w:ind w:left="851" w:hanging="284"/>
    </w:pPr>
  </w:style>
  <w:style w:type="paragraph" w:customStyle="1" w:styleId="350">
    <w:name w:val="箇条書き 35"/>
    <w:basedOn w:val="251"/>
    <w:rsid w:val="00E54D5A"/>
    <w:pPr>
      <w:ind w:left="1135"/>
    </w:pPr>
  </w:style>
  <w:style w:type="paragraph" w:customStyle="1" w:styleId="252">
    <w:name w:val="一覧 25"/>
    <w:basedOn w:val="ac"/>
    <w:rsid w:val="00E54D5A"/>
    <w:pPr>
      <w:suppressAutoHyphens/>
      <w:ind w:left="851"/>
    </w:pPr>
    <w:rPr>
      <w:rFonts w:eastAsia="ＭＳ 明朝" w:cs="CG Times (WN)"/>
      <w:lang w:eastAsia="ar-SA"/>
    </w:rPr>
  </w:style>
  <w:style w:type="paragraph" w:customStyle="1" w:styleId="351">
    <w:name w:val="一覧 35"/>
    <w:basedOn w:val="252"/>
    <w:rsid w:val="00E54D5A"/>
    <w:pPr>
      <w:ind w:left="1135"/>
    </w:pPr>
  </w:style>
  <w:style w:type="paragraph" w:customStyle="1" w:styleId="450">
    <w:name w:val="一覧 45"/>
    <w:basedOn w:val="351"/>
    <w:rsid w:val="00E54D5A"/>
    <w:pPr>
      <w:ind w:left="1418"/>
    </w:pPr>
  </w:style>
  <w:style w:type="paragraph" w:customStyle="1" w:styleId="550">
    <w:name w:val="一覧 55"/>
    <w:basedOn w:val="450"/>
    <w:rsid w:val="00E54D5A"/>
    <w:pPr>
      <w:ind w:left="1702"/>
    </w:pPr>
  </w:style>
  <w:style w:type="paragraph" w:customStyle="1" w:styleId="451">
    <w:name w:val="箇条書き 45"/>
    <w:basedOn w:val="350"/>
    <w:rsid w:val="00E54D5A"/>
    <w:pPr>
      <w:ind w:left="1418"/>
    </w:pPr>
  </w:style>
  <w:style w:type="paragraph" w:customStyle="1" w:styleId="551">
    <w:name w:val="箇条書き 55"/>
    <w:basedOn w:val="451"/>
    <w:rsid w:val="00E54D5A"/>
    <w:pPr>
      <w:ind w:left="1702"/>
    </w:pPr>
  </w:style>
  <w:style w:type="paragraph" w:customStyle="1" w:styleId="5f">
    <w:name w:val="コメント文字列5"/>
    <w:basedOn w:val="a1"/>
    <w:rsid w:val="00E54D5A"/>
    <w:pPr>
      <w:suppressAutoHyphens/>
    </w:pPr>
    <w:rPr>
      <w:rFonts w:eastAsia="ＭＳ 明朝" w:cs="CG Times (WN)"/>
      <w:lang w:eastAsia="ar-SA"/>
    </w:rPr>
  </w:style>
  <w:style w:type="paragraph" w:customStyle="1" w:styleId="5f0">
    <w:name w:val="コメント内容5"/>
    <w:basedOn w:val="5f"/>
    <w:next w:val="5f"/>
    <w:rsid w:val="00E54D5A"/>
    <w:rPr>
      <w:b/>
      <w:bCs/>
    </w:rPr>
  </w:style>
  <w:style w:type="paragraph" w:customStyle="1" w:styleId="5f1">
    <w:name w:val="見出しマップ5"/>
    <w:basedOn w:val="a1"/>
    <w:rsid w:val="00E54D5A"/>
    <w:pPr>
      <w:shd w:val="clear" w:color="auto" w:fill="000080"/>
      <w:suppressAutoHyphens/>
    </w:pPr>
    <w:rPr>
      <w:rFonts w:ascii="Tahoma" w:eastAsia="ＭＳ 明朝" w:hAnsi="Tahoma" w:cs="Tahoma"/>
      <w:lang w:eastAsia="ar-SA"/>
    </w:rPr>
  </w:style>
  <w:style w:type="paragraph" w:customStyle="1" w:styleId="5f2">
    <w:name w:val="書式なし5"/>
    <w:basedOn w:val="a1"/>
    <w:rsid w:val="00E54D5A"/>
    <w:pPr>
      <w:suppressAutoHyphens/>
    </w:pPr>
    <w:rPr>
      <w:rFonts w:ascii="Courier New" w:eastAsia="ＭＳ 明朝" w:hAnsi="Courier New" w:cs="CG Times (WN)"/>
      <w:lang w:val="nb-NO" w:eastAsia="ar-SA"/>
    </w:rPr>
  </w:style>
  <w:style w:type="paragraph" w:customStyle="1" w:styleId="Web5">
    <w:name w:val="標準 (Web)5"/>
    <w:basedOn w:val="a1"/>
    <w:rsid w:val="00E54D5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54D5A"/>
    <w:pPr>
      <w:suppressAutoHyphens/>
      <w:ind w:left="567"/>
    </w:pPr>
    <w:rPr>
      <w:rFonts w:ascii="Arial" w:eastAsia="ＭＳ 明朝" w:hAnsi="Arial" w:cs="Arial"/>
      <w:lang w:eastAsia="ar-SA"/>
    </w:rPr>
  </w:style>
  <w:style w:type="paragraph" w:customStyle="1" w:styleId="5f3">
    <w:name w:val="標準インデント5"/>
    <w:basedOn w:val="a1"/>
    <w:rsid w:val="00E54D5A"/>
    <w:pPr>
      <w:suppressAutoHyphens/>
      <w:ind w:left="708"/>
    </w:pPr>
    <w:rPr>
      <w:rFonts w:eastAsia="ＭＳ 明朝" w:cs="CG Times (WN)"/>
      <w:lang w:eastAsia="ar-SA"/>
    </w:rPr>
  </w:style>
  <w:style w:type="paragraph" w:customStyle="1" w:styleId="5f4">
    <w:name w:val="記5"/>
    <w:basedOn w:val="a1"/>
    <w:next w:val="a1"/>
    <w:rsid w:val="00E54D5A"/>
    <w:pPr>
      <w:suppressAutoHyphens/>
    </w:pPr>
    <w:rPr>
      <w:rFonts w:eastAsia="ＭＳ 明朝" w:cs="CG Times (WN)"/>
      <w:lang w:eastAsia="ar-SA"/>
    </w:rPr>
  </w:style>
  <w:style w:type="paragraph" w:customStyle="1" w:styleId="HTML5">
    <w:name w:val="HTML 書式付き5"/>
    <w:basedOn w:val="a1"/>
    <w:rsid w:val="00E54D5A"/>
    <w:pPr>
      <w:suppressAutoHyphens/>
    </w:pPr>
    <w:rPr>
      <w:rFonts w:ascii="Courier New" w:eastAsia="ＭＳ 明朝" w:hAnsi="Courier New" w:cs="Courier New"/>
      <w:lang w:eastAsia="ar-SA"/>
    </w:rPr>
  </w:style>
  <w:style w:type="paragraph" w:customStyle="1" w:styleId="254">
    <w:name w:val="本文 25"/>
    <w:basedOn w:val="a1"/>
    <w:rsid w:val="00E54D5A"/>
    <w:pPr>
      <w:suppressAutoHyphens/>
      <w:spacing w:after="120"/>
    </w:pPr>
    <w:rPr>
      <w:rFonts w:eastAsia="ＭＳ 明朝" w:cs="CG Times (WN)"/>
      <w:lang w:eastAsia="ar-SA"/>
    </w:rPr>
  </w:style>
  <w:style w:type="paragraph" w:customStyle="1" w:styleId="352">
    <w:name w:val="本文 35"/>
    <w:basedOn w:val="a1"/>
    <w:rsid w:val="00E54D5A"/>
    <w:pPr>
      <w:suppressAutoHyphens/>
      <w:spacing w:after="120"/>
    </w:pPr>
    <w:rPr>
      <w:rFonts w:eastAsia="ＭＳ 明朝" w:cs="CG Times (WN)"/>
      <w:lang w:eastAsia="ar-SA"/>
    </w:rPr>
  </w:style>
  <w:style w:type="paragraph" w:customStyle="1" w:styleId="93">
    <w:name w:val="目录 93"/>
    <w:basedOn w:val="81"/>
    <w:rsid w:val="00E54D5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E54D5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E54D5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54D5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54D5A"/>
    <w:rPr>
      <w:rFonts w:ascii="Arial" w:eastAsia="Times New Roman" w:hAnsi="Arial"/>
      <w:sz w:val="22"/>
      <w:lang w:val="en-GB" w:eastAsia="en-GB"/>
    </w:rPr>
  </w:style>
  <w:style w:type="paragraph" w:customStyle="1" w:styleId="ZchnZchn3">
    <w:name w:val="Zchn Zchn3"/>
    <w:semiHidden/>
    <w:rsid w:val="00E54D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54D5A"/>
    <w:rPr>
      <w:rFonts w:ascii="Courier New" w:hAnsi="Courier New"/>
      <w:lang w:val="nb-NO" w:eastAsia="ja-JP"/>
    </w:rPr>
  </w:style>
  <w:style w:type="paragraph" w:customStyle="1" w:styleId="CharCharCharCharCharChar1">
    <w:name w:val="Char Char Char Char Char Char1"/>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54D5A"/>
    <w:rPr>
      <w:rFonts w:ascii="Tahoma" w:hAnsi="Tahoma"/>
      <w:shd w:val="clear" w:color="auto" w:fill="000080"/>
      <w:lang w:val="en-GB" w:eastAsia="en-US"/>
    </w:rPr>
  </w:style>
  <w:style w:type="character" w:customStyle="1" w:styleId="CharChar101">
    <w:name w:val="Char Char101"/>
    <w:semiHidden/>
    <w:rsid w:val="00E54D5A"/>
    <w:rPr>
      <w:rFonts w:ascii="Times New Roman" w:hAnsi="Times New Roman"/>
      <w:lang w:val="en-GB" w:eastAsia="en-US"/>
    </w:rPr>
  </w:style>
  <w:style w:type="character" w:customStyle="1" w:styleId="CharChar91">
    <w:name w:val="Char Char91"/>
    <w:rsid w:val="00E54D5A"/>
    <w:rPr>
      <w:rFonts w:ascii="Tahoma" w:hAnsi="Tahoma"/>
      <w:sz w:val="16"/>
      <w:lang w:val="en-GB" w:eastAsia="en-US"/>
    </w:rPr>
  </w:style>
  <w:style w:type="character" w:customStyle="1" w:styleId="CharChar81">
    <w:name w:val="Char Char81"/>
    <w:semiHidden/>
    <w:rsid w:val="00E54D5A"/>
    <w:rPr>
      <w:rFonts w:ascii="Times New Roman" w:hAnsi="Times New Roman"/>
      <w:b/>
      <w:lang w:val="en-GB" w:eastAsia="en-US"/>
    </w:rPr>
  </w:style>
  <w:style w:type="paragraph" w:customStyle="1" w:styleId="CharChar2CharChar1">
    <w:name w:val="Char Char2 Char Char1"/>
    <w:basedOn w:val="a1"/>
    <w:rsid w:val="00E54D5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54D5A"/>
    <w:rPr>
      <w:rFonts w:ascii="Arial" w:hAnsi="Arial" w:cs="Arial" w:hint="default"/>
      <w:sz w:val="22"/>
      <w:lang w:val="en-GB" w:eastAsia="en-US" w:bidi="ar-SA"/>
    </w:rPr>
  </w:style>
  <w:style w:type="character" w:customStyle="1" w:styleId="CharChar51">
    <w:name w:val="Char Char51"/>
    <w:rsid w:val="00E54D5A"/>
    <w:rPr>
      <w:rFonts w:ascii="Arial" w:hAnsi="Arial" w:cs="Arial" w:hint="default"/>
      <w:sz w:val="28"/>
      <w:lang w:val="en-GB" w:eastAsia="en-US" w:bidi="ar-SA"/>
    </w:rPr>
  </w:style>
  <w:style w:type="character" w:customStyle="1" w:styleId="CharChar211">
    <w:name w:val="Char Char211"/>
    <w:rsid w:val="00E54D5A"/>
    <w:rPr>
      <w:rFonts w:ascii="Times New Roman" w:hAnsi="Times New Roman"/>
      <w:lang w:val="en-GB" w:eastAsia="en-US"/>
    </w:rPr>
  </w:style>
  <w:style w:type="character" w:customStyle="1" w:styleId="CharChar61">
    <w:name w:val="Char Char61"/>
    <w:rsid w:val="00E54D5A"/>
    <w:rPr>
      <w:rFonts w:ascii="Arial" w:eastAsia="SimSun" w:hAnsi="Arial"/>
      <w:sz w:val="32"/>
      <w:lang w:val="en-GB" w:eastAsia="en-US" w:bidi="ar-SA"/>
    </w:rPr>
  </w:style>
  <w:style w:type="character" w:customStyle="1" w:styleId="CharChar161">
    <w:name w:val="Char Char161"/>
    <w:rsid w:val="00E54D5A"/>
    <w:rPr>
      <w:rFonts w:ascii="Arial" w:eastAsia="SimSun" w:hAnsi="Arial"/>
      <w:lang w:val="en-GB" w:eastAsia="en-US" w:bidi="ar-SA"/>
    </w:rPr>
  </w:style>
  <w:style w:type="character" w:customStyle="1" w:styleId="CharChar141">
    <w:name w:val="Char Char141"/>
    <w:rsid w:val="00E54D5A"/>
    <w:rPr>
      <w:rFonts w:ascii="Arial" w:eastAsia="SimSun" w:hAnsi="Arial"/>
      <w:sz w:val="36"/>
      <w:lang w:val="en-GB" w:eastAsia="en-US" w:bidi="ar-SA"/>
    </w:rPr>
  </w:style>
  <w:style w:type="paragraph" w:customStyle="1" w:styleId="CarCar1CharCharCarCar1">
    <w:name w:val="Car Car1 Char Char Car Car1"/>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54D5A"/>
    <w:rPr>
      <w:rFonts w:ascii="Arial" w:hAnsi="Arial"/>
      <w:lang w:val="en-GB" w:eastAsia="en-US"/>
    </w:rPr>
  </w:style>
  <w:style w:type="character" w:customStyle="1" w:styleId="CharChar171">
    <w:name w:val="Char Char171"/>
    <w:rsid w:val="00E54D5A"/>
    <w:rPr>
      <w:rFonts w:ascii="Tahoma" w:hAnsi="Tahoma" w:cs="Tahoma"/>
      <w:shd w:val="clear" w:color="auto" w:fill="000080"/>
      <w:lang w:val="en-GB" w:eastAsia="en-US"/>
    </w:rPr>
  </w:style>
  <w:style w:type="character" w:customStyle="1" w:styleId="CharChar191">
    <w:name w:val="Char Char191"/>
    <w:rsid w:val="00E54D5A"/>
    <w:rPr>
      <w:rFonts w:ascii="Times New Roman" w:hAnsi="Times New Roman"/>
      <w:lang w:val="en-GB"/>
    </w:rPr>
  </w:style>
  <w:style w:type="character" w:customStyle="1" w:styleId="CharChar201">
    <w:name w:val="Char Char201"/>
    <w:rsid w:val="00E54D5A"/>
    <w:rPr>
      <w:rFonts w:ascii="Tahoma" w:hAnsi="Tahoma" w:cs="Tahoma"/>
      <w:sz w:val="16"/>
      <w:szCs w:val="16"/>
      <w:lang w:val="en-GB" w:eastAsia="en-US"/>
    </w:rPr>
  </w:style>
  <w:style w:type="character" w:customStyle="1" w:styleId="CharChar301">
    <w:name w:val="Char Char301"/>
    <w:rsid w:val="00E54D5A"/>
    <w:rPr>
      <w:rFonts w:ascii="Arial" w:hAnsi="Arial"/>
      <w:lang w:val="en-GB" w:eastAsia="en-US"/>
    </w:rPr>
  </w:style>
  <w:style w:type="character" w:customStyle="1" w:styleId="CharChar291">
    <w:name w:val="Char Char291"/>
    <w:rsid w:val="00E54D5A"/>
    <w:rPr>
      <w:rFonts w:ascii="Arial" w:hAnsi="Arial"/>
      <w:sz w:val="36"/>
      <w:lang w:val="en-GB" w:eastAsia="en-US"/>
    </w:rPr>
  </w:style>
  <w:style w:type="character" w:customStyle="1" w:styleId="CharChar261">
    <w:name w:val="Char Char261"/>
    <w:rsid w:val="00E54D5A"/>
    <w:rPr>
      <w:rFonts w:ascii="Times New Roman" w:hAnsi="Times New Roman"/>
      <w:lang w:val="en-GB" w:eastAsia="en-US"/>
    </w:rPr>
  </w:style>
  <w:style w:type="character" w:customStyle="1" w:styleId="CharChar281">
    <w:name w:val="Char Char281"/>
    <w:rsid w:val="00E54D5A"/>
    <w:rPr>
      <w:rFonts w:ascii="Arial" w:hAnsi="Arial"/>
      <w:sz w:val="36"/>
      <w:lang w:val="en-GB" w:eastAsia="en-US"/>
    </w:rPr>
  </w:style>
  <w:style w:type="character" w:customStyle="1" w:styleId="CharChar271">
    <w:name w:val="Char Char271"/>
    <w:rsid w:val="00E54D5A"/>
    <w:rPr>
      <w:rFonts w:ascii="Arial" w:hAnsi="Arial"/>
      <w:b/>
      <w:i/>
      <w:noProof/>
      <w:sz w:val="18"/>
      <w:lang w:val="en-GB" w:eastAsia="en-US"/>
    </w:rPr>
  </w:style>
  <w:style w:type="character" w:customStyle="1" w:styleId="CharChar111">
    <w:name w:val="Char Char111"/>
    <w:rsid w:val="00E54D5A"/>
    <w:rPr>
      <w:lang w:val="en-GB" w:eastAsia="en-US" w:bidi="ar-SA"/>
    </w:rPr>
  </w:style>
  <w:style w:type="paragraph" w:customStyle="1" w:styleId="TOC911">
    <w:name w:val="TOC 911"/>
    <w:basedOn w:val="81"/>
    <w:rsid w:val="00E54D5A"/>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E54D5A"/>
    <w:pPr>
      <w:suppressAutoHyphens/>
      <w:spacing w:before="120" w:after="120"/>
    </w:pPr>
    <w:rPr>
      <w:rFonts w:eastAsia="ＭＳ 明朝"/>
      <w:b/>
      <w:lang w:eastAsia="ar-SA"/>
    </w:rPr>
  </w:style>
  <w:style w:type="paragraph" w:customStyle="1" w:styleId="1Char1">
    <w:name w:val="(文字) (文字)1 Char (文字) (文字)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54D5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54D5A"/>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54D5A"/>
    <w:rPr>
      <w:rFonts w:ascii="Arial" w:hAnsi="Arial"/>
      <w:sz w:val="36"/>
      <w:lang w:val="en-GB"/>
    </w:rPr>
  </w:style>
  <w:style w:type="character" w:customStyle="1" w:styleId="CharChar131">
    <w:name w:val="Char Char131"/>
    <w:semiHidden/>
    <w:rsid w:val="00E54D5A"/>
    <w:rPr>
      <w:rFonts w:ascii="SimSun" w:eastAsia="SimSun" w:hAnsi="SimSun" w:hint="eastAsia"/>
      <w:lang w:val="en-GB" w:eastAsia="en-US" w:bidi="ar-SA"/>
    </w:rPr>
  </w:style>
  <w:style w:type="character" w:customStyle="1" w:styleId="Char6">
    <w:name w:val="日期 Char"/>
    <w:rsid w:val="00E54D5A"/>
    <w:rPr>
      <w:lang w:val="en-GB" w:eastAsia="en-US"/>
    </w:rPr>
  </w:style>
  <w:style w:type="paragraph" w:customStyle="1" w:styleId="TOC92">
    <w:name w:val="TOC 92"/>
    <w:basedOn w:val="81"/>
    <w:rsid w:val="00E54D5A"/>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E54D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E54D5A"/>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E54D5A"/>
    <w:pPr>
      <w:keepNext/>
      <w:keepLines/>
      <w:spacing w:after="0"/>
      <w:jc w:val="both"/>
    </w:pPr>
    <w:rPr>
      <w:rFonts w:ascii="Arial" w:eastAsia="SimSun" w:hAnsi="Arial"/>
      <w:sz w:val="18"/>
      <w:szCs w:val="18"/>
    </w:rPr>
  </w:style>
  <w:style w:type="paragraph" w:customStyle="1" w:styleId="95">
    <w:name w:val="修订9"/>
    <w:hidden/>
    <w:semiHidden/>
    <w:rsid w:val="00E54D5A"/>
    <w:rPr>
      <w:rFonts w:ascii="Times New Roman" w:eastAsia="Batang" w:hAnsi="Times New Roman"/>
      <w:lang w:val="en-GB" w:eastAsia="en-US"/>
    </w:rPr>
  </w:style>
  <w:style w:type="paragraph" w:customStyle="1" w:styleId="tah00">
    <w:name w:val="tah0"/>
    <w:basedOn w:val="a1"/>
    <w:rsid w:val="00E54D5A"/>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54D5A"/>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54D5A"/>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54D5A"/>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54D5A"/>
    <w:rPr>
      <w:b/>
      <w:bCs/>
      <w:lang w:eastAsia="en-US"/>
    </w:rPr>
  </w:style>
  <w:style w:type="character" w:customStyle="1" w:styleId="Char22">
    <w:name w:val="日期 Char2"/>
    <w:rsid w:val="00E54D5A"/>
    <w:rPr>
      <w:rFonts w:eastAsia="Times New Roman"/>
      <w:lang w:val="en-GB" w:eastAsia="en-US"/>
    </w:rPr>
  </w:style>
  <w:style w:type="paragraph" w:customStyle="1" w:styleId="100">
    <w:name w:val="修订10"/>
    <w:hidden/>
    <w:semiHidden/>
    <w:rsid w:val="00E54D5A"/>
    <w:rPr>
      <w:rFonts w:ascii="Times New Roman" w:eastAsia="Batang" w:hAnsi="Times New Roman"/>
      <w:lang w:val="en-GB" w:eastAsia="en-US"/>
    </w:rPr>
  </w:style>
  <w:style w:type="paragraph" w:customStyle="1" w:styleId="85">
    <w:name w:val="无间隔8"/>
    <w:qFormat/>
    <w:rsid w:val="00E54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45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37</Pages>
  <Words>9081</Words>
  <Characters>49793</Characters>
  <Application>Microsoft Office Word</Application>
  <DocSecurity>0</DocSecurity>
  <Lines>414</Lines>
  <Paragraphs>117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26</cp:revision>
  <cp:lastPrinted>1899-12-31T23:00:00Z</cp:lastPrinted>
  <dcterms:created xsi:type="dcterms:W3CDTF">2020-02-03T08:32:00Z</dcterms:created>
  <dcterms:modified xsi:type="dcterms:W3CDTF">2022-05-17T11:23:00Z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R5-222478</vt:lpwstr>
  </property>
  <property fmtid="{D5CDD505-2E9C-101B-9397-08002B2CF9AE}" pid="9" name="Spec#">
    <vt:lpwstr>38.521-2</vt:lpwstr>
  </property>
  <property fmtid="{D5CDD505-2E9C-101B-9397-08002B2CF9AE}" pid="10" name="Cr#">
    <vt:lpwstr>0728</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Update FR2 TRx MU in 38.521-2</vt:lpwstr>
  </property>
  <property fmtid="{D5CDD505-2E9C-101B-9397-08002B2CF9AE}" pid="20" name="MtgTitle">
    <vt:lpwstr>-e</vt:lpwstr>
  </property>
</Properties>
</file>